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6156C" w14:textId="77777777" w:rsidR="00720E1F" w:rsidRDefault="00720E1F" w:rsidP="00720E1F">
      <w:pPr>
        <w:pStyle w:val="CRCoverPage"/>
        <w:tabs>
          <w:tab w:val="right" w:pos="9639"/>
        </w:tabs>
        <w:spacing w:after="0"/>
        <w:rPr>
          <w:b/>
          <w:i/>
          <w:noProof/>
          <w:sz w:val="28"/>
        </w:rPr>
      </w:pPr>
      <w:bookmarkStart w:id="0" w:name="_Toc21097764"/>
      <w:bookmarkStart w:id="1" w:name="_Toc29765326"/>
      <w:bookmarkStart w:id="2" w:name="_Toc37180808"/>
      <w:bookmarkStart w:id="3" w:name="_Toc37181252"/>
      <w:bookmarkStart w:id="4" w:name="_Toc37181696"/>
      <w:bookmarkStart w:id="5" w:name="_Toc45881761"/>
      <w:bookmarkStart w:id="6" w:name="_Toc52559994"/>
      <w:bookmarkStart w:id="7" w:name="_Toc67912549"/>
      <w:bookmarkStart w:id="8" w:name="_Toc74901235"/>
      <w:bookmarkStart w:id="9" w:name="_Toc76504493"/>
      <w:bookmarkStart w:id="10" w:name="_Toc83044222"/>
      <w:bookmarkStart w:id="11" w:name="_Toc89871567"/>
      <w:bookmarkStart w:id="12" w:name="_Toc98702185"/>
      <w:bookmarkStart w:id="13" w:name="_Toc105745560"/>
      <w:bookmarkStart w:id="14" w:name="_Toc123142333"/>
      <w:bookmarkStart w:id="15" w:name="_Toc124163870"/>
      <w:bookmarkStart w:id="16" w:name="_Toc130735573"/>
      <w:bookmarkStart w:id="17" w:name="_Toc137308573"/>
      <w:bookmarkStart w:id="18" w:name="_Toc15650051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117</w:t>
        </w:r>
      </w:fldSimple>
      <w:fldSimple w:instr=" DOCPROPERTY  MtgTitle  \* MERGEFORMAT "/>
      <w:r>
        <w:rPr>
          <w:b/>
          <w:i/>
          <w:noProof/>
          <w:sz w:val="28"/>
        </w:rPr>
        <w:tab/>
      </w:r>
      <w:fldSimple w:instr=" DOCPROPERTY  Tdoc#  \* MERGEFORMAT ">
        <w:r w:rsidRPr="00E13F3D">
          <w:rPr>
            <w:b/>
            <w:i/>
            <w:noProof/>
            <w:sz w:val="28"/>
          </w:rPr>
          <w:t>R4-2521676</w:t>
        </w:r>
      </w:fldSimple>
    </w:p>
    <w:p w14:paraId="36D07ADF" w14:textId="77777777" w:rsidR="00720E1F" w:rsidRDefault="00720E1F" w:rsidP="00720E1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0E1F" w14:paraId="4F1E85AC" w14:textId="77777777" w:rsidTr="00E935C9">
        <w:tc>
          <w:tcPr>
            <w:tcW w:w="9641" w:type="dxa"/>
            <w:gridSpan w:val="9"/>
            <w:tcBorders>
              <w:top w:val="single" w:sz="4" w:space="0" w:color="auto"/>
              <w:left w:val="single" w:sz="4" w:space="0" w:color="auto"/>
              <w:right w:val="single" w:sz="4" w:space="0" w:color="auto"/>
            </w:tcBorders>
          </w:tcPr>
          <w:p w14:paraId="77067E0C" w14:textId="77777777" w:rsidR="00720E1F" w:rsidRDefault="00720E1F" w:rsidP="00E935C9">
            <w:pPr>
              <w:pStyle w:val="CRCoverPage"/>
              <w:spacing w:after="0"/>
              <w:jc w:val="right"/>
              <w:rPr>
                <w:i/>
                <w:noProof/>
              </w:rPr>
            </w:pPr>
            <w:r>
              <w:rPr>
                <w:i/>
                <w:noProof/>
                <w:sz w:val="14"/>
              </w:rPr>
              <w:t>CR-Form-v12.4</w:t>
            </w:r>
          </w:p>
        </w:tc>
      </w:tr>
      <w:tr w:rsidR="00720E1F" w14:paraId="192DAA9E" w14:textId="77777777" w:rsidTr="00E935C9">
        <w:tc>
          <w:tcPr>
            <w:tcW w:w="9641" w:type="dxa"/>
            <w:gridSpan w:val="9"/>
            <w:tcBorders>
              <w:left w:val="single" w:sz="4" w:space="0" w:color="auto"/>
              <w:right w:val="single" w:sz="4" w:space="0" w:color="auto"/>
            </w:tcBorders>
          </w:tcPr>
          <w:p w14:paraId="60FB064D" w14:textId="77777777" w:rsidR="00720E1F" w:rsidRDefault="00720E1F" w:rsidP="00E935C9">
            <w:pPr>
              <w:pStyle w:val="CRCoverPage"/>
              <w:spacing w:after="0"/>
              <w:jc w:val="center"/>
              <w:rPr>
                <w:noProof/>
              </w:rPr>
            </w:pPr>
            <w:r>
              <w:rPr>
                <w:b/>
                <w:noProof/>
                <w:sz w:val="32"/>
              </w:rPr>
              <w:t>CHANGE REQUEST</w:t>
            </w:r>
          </w:p>
        </w:tc>
      </w:tr>
      <w:tr w:rsidR="00720E1F" w14:paraId="2E7D82FF" w14:textId="77777777" w:rsidTr="00E935C9">
        <w:tc>
          <w:tcPr>
            <w:tcW w:w="9641" w:type="dxa"/>
            <w:gridSpan w:val="9"/>
            <w:tcBorders>
              <w:left w:val="single" w:sz="4" w:space="0" w:color="auto"/>
              <w:right w:val="single" w:sz="4" w:space="0" w:color="auto"/>
            </w:tcBorders>
          </w:tcPr>
          <w:p w14:paraId="07F71F6E" w14:textId="77777777" w:rsidR="00720E1F" w:rsidRDefault="00720E1F" w:rsidP="00E935C9">
            <w:pPr>
              <w:pStyle w:val="CRCoverPage"/>
              <w:spacing w:after="0"/>
              <w:rPr>
                <w:noProof/>
                <w:sz w:val="8"/>
                <w:szCs w:val="8"/>
              </w:rPr>
            </w:pPr>
          </w:p>
        </w:tc>
      </w:tr>
      <w:tr w:rsidR="00720E1F" w14:paraId="5B8B6121" w14:textId="77777777" w:rsidTr="00E935C9">
        <w:tc>
          <w:tcPr>
            <w:tcW w:w="142" w:type="dxa"/>
            <w:tcBorders>
              <w:left w:val="single" w:sz="4" w:space="0" w:color="auto"/>
            </w:tcBorders>
          </w:tcPr>
          <w:p w14:paraId="201747C8" w14:textId="77777777" w:rsidR="00720E1F" w:rsidRDefault="00720E1F" w:rsidP="00E935C9">
            <w:pPr>
              <w:pStyle w:val="CRCoverPage"/>
              <w:spacing w:after="0"/>
              <w:jc w:val="right"/>
              <w:rPr>
                <w:noProof/>
              </w:rPr>
            </w:pPr>
          </w:p>
        </w:tc>
        <w:tc>
          <w:tcPr>
            <w:tcW w:w="1559" w:type="dxa"/>
            <w:shd w:val="pct30" w:color="FFFF00" w:fill="auto"/>
          </w:tcPr>
          <w:p w14:paraId="382980A6" w14:textId="77777777" w:rsidR="00720E1F" w:rsidRPr="00410371" w:rsidRDefault="00720E1F" w:rsidP="00E935C9">
            <w:pPr>
              <w:pStyle w:val="CRCoverPage"/>
              <w:spacing w:after="0"/>
              <w:jc w:val="right"/>
              <w:rPr>
                <w:b/>
                <w:noProof/>
                <w:sz w:val="28"/>
              </w:rPr>
            </w:pPr>
            <w:fldSimple w:instr=" DOCPROPERTY  Spec#  \* MERGEFORMAT ">
              <w:r w:rsidRPr="00410371">
                <w:rPr>
                  <w:b/>
                  <w:noProof/>
                  <w:sz w:val="28"/>
                </w:rPr>
                <w:t>37.141</w:t>
              </w:r>
            </w:fldSimple>
          </w:p>
        </w:tc>
        <w:tc>
          <w:tcPr>
            <w:tcW w:w="709" w:type="dxa"/>
          </w:tcPr>
          <w:p w14:paraId="2B39349A" w14:textId="77777777" w:rsidR="00720E1F" w:rsidRDefault="00720E1F" w:rsidP="00E935C9">
            <w:pPr>
              <w:pStyle w:val="CRCoverPage"/>
              <w:spacing w:after="0"/>
              <w:jc w:val="center"/>
              <w:rPr>
                <w:noProof/>
              </w:rPr>
            </w:pPr>
            <w:r>
              <w:rPr>
                <w:b/>
                <w:noProof/>
                <w:sz w:val="28"/>
              </w:rPr>
              <w:t>CR</w:t>
            </w:r>
          </w:p>
        </w:tc>
        <w:tc>
          <w:tcPr>
            <w:tcW w:w="1276" w:type="dxa"/>
            <w:shd w:val="pct30" w:color="FFFF00" w:fill="auto"/>
          </w:tcPr>
          <w:p w14:paraId="4CA3B8AF" w14:textId="77777777" w:rsidR="00720E1F" w:rsidRPr="00410371" w:rsidRDefault="00720E1F" w:rsidP="00E935C9">
            <w:pPr>
              <w:pStyle w:val="CRCoverPage"/>
              <w:spacing w:after="0"/>
              <w:rPr>
                <w:noProof/>
              </w:rPr>
            </w:pPr>
            <w:fldSimple w:instr=" DOCPROPERTY  Cr#  \* MERGEFORMAT ">
              <w:r w:rsidRPr="00410371">
                <w:rPr>
                  <w:b/>
                  <w:noProof/>
                  <w:sz w:val="28"/>
                </w:rPr>
                <w:t>1101</w:t>
              </w:r>
            </w:fldSimple>
          </w:p>
        </w:tc>
        <w:tc>
          <w:tcPr>
            <w:tcW w:w="709" w:type="dxa"/>
          </w:tcPr>
          <w:p w14:paraId="3FF0E904" w14:textId="77777777" w:rsidR="00720E1F" w:rsidRDefault="00720E1F" w:rsidP="00E935C9">
            <w:pPr>
              <w:pStyle w:val="CRCoverPage"/>
              <w:tabs>
                <w:tab w:val="right" w:pos="625"/>
              </w:tabs>
              <w:spacing w:after="0"/>
              <w:jc w:val="center"/>
              <w:rPr>
                <w:noProof/>
              </w:rPr>
            </w:pPr>
            <w:r>
              <w:rPr>
                <w:b/>
                <w:bCs/>
                <w:noProof/>
                <w:sz w:val="28"/>
              </w:rPr>
              <w:t>rev</w:t>
            </w:r>
          </w:p>
        </w:tc>
        <w:tc>
          <w:tcPr>
            <w:tcW w:w="992" w:type="dxa"/>
            <w:shd w:val="pct30" w:color="FFFF00" w:fill="auto"/>
          </w:tcPr>
          <w:p w14:paraId="18281752" w14:textId="77777777" w:rsidR="00720E1F" w:rsidRPr="00410371" w:rsidRDefault="00720E1F" w:rsidP="00E935C9">
            <w:pPr>
              <w:pStyle w:val="CRCoverPage"/>
              <w:spacing w:after="0"/>
              <w:jc w:val="center"/>
              <w:rPr>
                <w:b/>
                <w:noProof/>
              </w:rPr>
            </w:pPr>
            <w:fldSimple w:instr=" DOCPROPERTY  Revision  \* MERGEFORMAT ">
              <w:r w:rsidRPr="00410371">
                <w:rPr>
                  <w:b/>
                  <w:noProof/>
                  <w:sz w:val="28"/>
                </w:rPr>
                <w:t>-</w:t>
              </w:r>
            </w:fldSimple>
          </w:p>
        </w:tc>
        <w:tc>
          <w:tcPr>
            <w:tcW w:w="2410" w:type="dxa"/>
          </w:tcPr>
          <w:p w14:paraId="55136899" w14:textId="77777777" w:rsidR="00720E1F" w:rsidRDefault="00720E1F" w:rsidP="00E935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A09E2E" w14:textId="77777777" w:rsidR="00720E1F" w:rsidRPr="00410371" w:rsidRDefault="00720E1F" w:rsidP="00E935C9">
            <w:pPr>
              <w:pStyle w:val="CRCoverPage"/>
              <w:spacing w:after="0"/>
              <w:jc w:val="center"/>
              <w:rPr>
                <w:noProof/>
                <w:sz w:val="28"/>
              </w:rPr>
            </w:pPr>
            <w:fldSimple w:instr=" DOCPROPERTY  Version  \* MERGEFORMAT ">
              <w:r w:rsidRPr="00410371">
                <w:rPr>
                  <w:b/>
                  <w:noProof/>
                  <w:sz w:val="28"/>
                </w:rPr>
                <w:t>17.15.0</w:t>
              </w:r>
            </w:fldSimple>
          </w:p>
        </w:tc>
        <w:tc>
          <w:tcPr>
            <w:tcW w:w="143" w:type="dxa"/>
            <w:tcBorders>
              <w:right w:val="single" w:sz="4" w:space="0" w:color="auto"/>
            </w:tcBorders>
          </w:tcPr>
          <w:p w14:paraId="00E13A6F" w14:textId="77777777" w:rsidR="00720E1F" w:rsidRDefault="00720E1F" w:rsidP="00E935C9">
            <w:pPr>
              <w:pStyle w:val="CRCoverPage"/>
              <w:spacing w:after="0"/>
              <w:rPr>
                <w:noProof/>
              </w:rPr>
            </w:pPr>
          </w:p>
        </w:tc>
      </w:tr>
      <w:tr w:rsidR="00720E1F" w14:paraId="3E63A107" w14:textId="77777777" w:rsidTr="00E935C9">
        <w:tc>
          <w:tcPr>
            <w:tcW w:w="9641" w:type="dxa"/>
            <w:gridSpan w:val="9"/>
            <w:tcBorders>
              <w:left w:val="single" w:sz="4" w:space="0" w:color="auto"/>
              <w:right w:val="single" w:sz="4" w:space="0" w:color="auto"/>
            </w:tcBorders>
          </w:tcPr>
          <w:p w14:paraId="0D1A20A9" w14:textId="77777777" w:rsidR="00720E1F" w:rsidRDefault="00720E1F" w:rsidP="00E935C9">
            <w:pPr>
              <w:pStyle w:val="CRCoverPage"/>
              <w:spacing w:after="0"/>
              <w:rPr>
                <w:noProof/>
              </w:rPr>
            </w:pPr>
          </w:p>
        </w:tc>
      </w:tr>
      <w:tr w:rsidR="00720E1F" w14:paraId="2631F17E" w14:textId="77777777" w:rsidTr="00E935C9">
        <w:tc>
          <w:tcPr>
            <w:tcW w:w="9641" w:type="dxa"/>
            <w:gridSpan w:val="9"/>
            <w:tcBorders>
              <w:top w:val="single" w:sz="4" w:space="0" w:color="auto"/>
            </w:tcBorders>
          </w:tcPr>
          <w:p w14:paraId="0F2554C6" w14:textId="77777777" w:rsidR="00720E1F" w:rsidRPr="00F25D98" w:rsidRDefault="00720E1F" w:rsidP="00E935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720E1F" w14:paraId="5631A4F9" w14:textId="77777777" w:rsidTr="00E935C9">
        <w:tc>
          <w:tcPr>
            <w:tcW w:w="9641" w:type="dxa"/>
            <w:gridSpan w:val="9"/>
          </w:tcPr>
          <w:p w14:paraId="650A4623" w14:textId="77777777" w:rsidR="00720E1F" w:rsidRDefault="00720E1F" w:rsidP="00E935C9">
            <w:pPr>
              <w:pStyle w:val="CRCoverPage"/>
              <w:spacing w:after="0"/>
              <w:rPr>
                <w:noProof/>
                <w:sz w:val="8"/>
                <w:szCs w:val="8"/>
              </w:rPr>
            </w:pPr>
          </w:p>
        </w:tc>
      </w:tr>
    </w:tbl>
    <w:p w14:paraId="4992D2C0" w14:textId="77777777" w:rsidR="00720E1F" w:rsidRDefault="00720E1F" w:rsidP="00720E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0E1F" w14:paraId="400994B9" w14:textId="77777777" w:rsidTr="00E935C9">
        <w:tc>
          <w:tcPr>
            <w:tcW w:w="2835" w:type="dxa"/>
          </w:tcPr>
          <w:p w14:paraId="20ABF7FA" w14:textId="77777777" w:rsidR="00720E1F" w:rsidRDefault="00720E1F" w:rsidP="00E935C9">
            <w:pPr>
              <w:pStyle w:val="CRCoverPage"/>
              <w:tabs>
                <w:tab w:val="right" w:pos="2751"/>
              </w:tabs>
              <w:spacing w:after="0"/>
              <w:rPr>
                <w:b/>
                <w:i/>
                <w:noProof/>
              </w:rPr>
            </w:pPr>
            <w:r>
              <w:rPr>
                <w:b/>
                <w:i/>
                <w:noProof/>
              </w:rPr>
              <w:t>Proposed change affects:</w:t>
            </w:r>
          </w:p>
        </w:tc>
        <w:tc>
          <w:tcPr>
            <w:tcW w:w="1418" w:type="dxa"/>
          </w:tcPr>
          <w:p w14:paraId="0054FEB3" w14:textId="77777777" w:rsidR="00720E1F" w:rsidRDefault="00720E1F" w:rsidP="00E935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BDA70" w14:textId="77777777" w:rsidR="00720E1F" w:rsidRDefault="00720E1F" w:rsidP="00E935C9">
            <w:pPr>
              <w:pStyle w:val="CRCoverPage"/>
              <w:spacing w:after="0"/>
              <w:jc w:val="center"/>
              <w:rPr>
                <w:b/>
                <w:caps/>
                <w:noProof/>
              </w:rPr>
            </w:pPr>
          </w:p>
        </w:tc>
        <w:tc>
          <w:tcPr>
            <w:tcW w:w="709" w:type="dxa"/>
            <w:tcBorders>
              <w:left w:val="single" w:sz="4" w:space="0" w:color="auto"/>
            </w:tcBorders>
          </w:tcPr>
          <w:p w14:paraId="5CB7EA7B" w14:textId="77777777" w:rsidR="00720E1F" w:rsidRDefault="00720E1F" w:rsidP="00E935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AB5936" w14:textId="77777777" w:rsidR="00720E1F" w:rsidRDefault="00720E1F" w:rsidP="00E935C9">
            <w:pPr>
              <w:pStyle w:val="CRCoverPage"/>
              <w:spacing w:after="0"/>
              <w:jc w:val="center"/>
              <w:rPr>
                <w:b/>
                <w:caps/>
                <w:noProof/>
              </w:rPr>
            </w:pPr>
          </w:p>
        </w:tc>
        <w:tc>
          <w:tcPr>
            <w:tcW w:w="2126" w:type="dxa"/>
          </w:tcPr>
          <w:p w14:paraId="468A2F01" w14:textId="77777777" w:rsidR="00720E1F" w:rsidRDefault="00720E1F" w:rsidP="00E935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3A10A8" w14:textId="77777777" w:rsidR="00720E1F" w:rsidRDefault="00720E1F" w:rsidP="00E935C9">
            <w:pPr>
              <w:pStyle w:val="CRCoverPage"/>
              <w:spacing w:after="0"/>
              <w:jc w:val="center"/>
              <w:rPr>
                <w:b/>
                <w:caps/>
                <w:noProof/>
              </w:rPr>
            </w:pPr>
            <w:r>
              <w:rPr>
                <w:b/>
                <w:caps/>
                <w:noProof/>
              </w:rPr>
              <w:t>X</w:t>
            </w:r>
          </w:p>
        </w:tc>
        <w:tc>
          <w:tcPr>
            <w:tcW w:w="1418" w:type="dxa"/>
            <w:tcBorders>
              <w:left w:val="nil"/>
            </w:tcBorders>
          </w:tcPr>
          <w:p w14:paraId="549DC7F5" w14:textId="77777777" w:rsidR="00720E1F" w:rsidRDefault="00720E1F" w:rsidP="00E935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CF46B" w14:textId="77777777" w:rsidR="00720E1F" w:rsidRDefault="00720E1F" w:rsidP="00E935C9">
            <w:pPr>
              <w:pStyle w:val="CRCoverPage"/>
              <w:spacing w:after="0"/>
              <w:jc w:val="center"/>
              <w:rPr>
                <w:b/>
                <w:bCs/>
                <w:caps/>
                <w:noProof/>
              </w:rPr>
            </w:pPr>
          </w:p>
        </w:tc>
      </w:tr>
    </w:tbl>
    <w:p w14:paraId="4A9B4D9B" w14:textId="77777777" w:rsidR="00720E1F" w:rsidRDefault="00720E1F" w:rsidP="00720E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0E1F" w14:paraId="005BA314" w14:textId="77777777" w:rsidTr="00E935C9">
        <w:tc>
          <w:tcPr>
            <w:tcW w:w="9640" w:type="dxa"/>
            <w:gridSpan w:val="11"/>
          </w:tcPr>
          <w:p w14:paraId="42FD0954" w14:textId="77777777" w:rsidR="00720E1F" w:rsidRDefault="00720E1F" w:rsidP="00E935C9">
            <w:pPr>
              <w:pStyle w:val="CRCoverPage"/>
              <w:spacing w:after="0"/>
              <w:rPr>
                <w:noProof/>
                <w:sz w:val="8"/>
                <w:szCs w:val="8"/>
              </w:rPr>
            </w:pPr>
          </w:p>
        </w:tc>
      </w:tr>
      <w:tr w:rsidR="00720E1F" w14:paraId="16EB7B4B" w14:textId="77777777" w:rsidTr="00E935C9">
        <w:tc>
          <w:tcPr>
            <w:tcW w:w="1843" w:type="dxa"/>
            <w:tcBorders>
              <w:top w:val="single" w:sz="4" w:space="0" w:color="auto"/>
              <w:left w:val="single" w:sz="4" w:space="0" w:color="auto"/>
            </w:tcBorders>
          </w:tcPr>
          <w:p w14:paraId="568BD549" w14:textId="77777777" w:rsidR="00720E1F" w:rsidRDefault="00720E1F" w:rsidP="00E935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823301" w14:textId="77777777" w:rsidR="00720E1F" w:rsidRDefault="00720E1F" w:rsidP="00E935C9">
            <w:pPr>
              <w:pStyle w:val="CRCoverPage"/>
              <w:spacing w:after="0"/>
              <w:ind w:left="100"/>
              <w:rPr>
                <w:noProof/>
              </w:rPr>
            </w:pPr>
            <w:fldSimple w:instr=" DOCPROPERTY  CrTitle  \* MERGEFORMAT ">
              <w:r>
                <w:t>(RInImp9-Rfmulti,TEI) CR to 37.141: Removal of UTRA TDD from MSR BS specifications</w:t>
              </w:r>
            </w:fldSimple>
          </w:p>
        </w:tc>
      </w:tr>
      <w:tr w:rsidR="00720E1F" w14:paraId="1DDDAF61" w14:textId="77777777" w:rsidTr="00E935C9">
        <w:tc>
          <w:tcPr>
            <w:tcW w:w="1843" w:type="dxa"/>
            <w:tcBorders>
              <w:left w:val="single" w:sz="4" w:space="0" w:color="auto"/>
            </w:tcBorders>
          </w:tcPr>
          <w:p w14:paraId="62E59C20" w14:textId="77777777" w:rsidR="00720E1F" w:rsidRDefault="00720E1F" w:rsidP="00E935C9">
            <w:pPr>
              <w:pStyle w:val="CRCoverPage"/>
              <w:spacing w:after="0"/>
              <w:rPr>
                <w:b/>
                <w:i/>
                <w:noProof/>
                <w:sz w:val="8"/>
                <w:szCs w:val="8"/>
              </w:rPr>
            </w:pPr>
          </w:p>
        </w:tc>
        <w:tc>
          <w:tcPr>
            <w:tcW w:w="7797" w:type="dxa"/>
            <w:gridSpan w:val="10"/>
            <w:tcBorders>
              <w:right w:val="single" w:sz="4" w:space="0" w:color="auto"/>
            </w:tcBorders>
          </w:tcPr>
          <w:p w14:paraId="1DA35417" w14:textId="77777777" w:rsidR="00720E1F" w:rsidRDefault="00720E1F" w:rsidP="00E935C9">
            <w:pPr>
              <w:pStyle w:val="CRCoverPage"/>
              <w:spacing w:after="0"/>
              <w:rPr>
                <w:noProof/>
                <w:sz w:val="8"/>
                <w:szCs w:val="8"/>
              </w:rPr>
            </w:pPr>
          </w:p>
        </w:tc>
      </w:tr>
      <w:tr w:rsidR="00720E1F" w14:paraId="02CE23C5" w14:textId="77777777" w:rsidTr="00E935C9">
        <w:tc>
          <w:tcPr>
            <w:tcW w:w="1843" w:type="dxa"/>
            <w:tcBorders>
              <w:left w:val="single" w:sz="4" w:space="0" w:color="auto"/>
            </w:tcBorders>
          </w:tcPr>
          <w:p w14:paraId="5C9DD87B" w14:textId="77777777" w:rsidR="00720E1F" w:rsidRDefault="00720E1F" w:rsidP="00E935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C206" w14:textId="77777777" w:rsidR="00720E1F" w:rsidRDefault="00720E1F" w:rsidP="00E935C9">
            <w:pPr>
              <w:pStyle w:val="CRCoverPage"/>
              <w:spacing w:after="0"/>
              <w:ind w:left="100"/>
              <w:rPr>
                <w:noProof/>
              </w:rPr>
            </w:pPr>
            <w:fldSimple w:instr=" DOCPROPERTY  SourceIfWg  \* MERGEFORMAT ">
              <w:r>
                <w:rPr>
                  <w:noProof/>
                </w:rPr>
                <w:t>Ericsson</w:t>
              </w:r>
            </w:fldSimple>
          </w:p>
        </w:tc>
      </w:tr>
      <w:tr w:rsidR="00720E1F" w14:paraId="3C1E507B" w14:textId="77777777" w:rsidTr="00E935C9">
        <w:tc>
          <w:tcPr>
            <w:tcW w:w="1843" w:type="dxa"/>
            <w:tcBorders>
              <w:left w:val="single" w:sz="4" w:space="0" w:color="auto"/>
            </w:tcBorders>
          </w:tcPr>
          <w:p w14:paraId="393EE9E6" w14:textId="77777777" w:rsidR="00720E1F" w:rsidRDefault="00720E1F" w:rsidP="00E935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9FF247" w14:textId="77777777" w:rsidR="00720E1F" w:rsidRDefault="00720E1F" w:rsidP="00E935C9">
            <w:pPr>
              <w:pStyle w:val="CRCoverPage"/>
              <w:spacing w:after="0"/>
              <w:ind w:left="100"/>
              <w:rPr>
                <w:noProof/>
              </w:rPr>
            </w:pPr>
            <w:r>
              <w:t>R4</w:t>
            </w:r>
            <w:fldSimple w:instr=" DOCPROPERTY  SourceIfTsg  \* MERGEFORMAT "/>
          </w:p>
        </w:tc>
      </w:tr>
      <w:tr w:rsidR="00720E1F" w14:paraId="4B25031C" w14:textId="77777777" w:rsidTr="00E935C9">
        <w:tc>
          <w:tcPr>
            <w:tcW w:w="1843" w:type="dxa"/>
            <w:tcBorders>
              <w:left w:val="single" w:sz="4" w:space="0" w:color="auto"/>
            </w:tcBorders>
          </w:tcPr>
          <w:p w14:paraId="72024B7B" w14:textId="77777777" w:rsidR="00720E1F" w:rsidRDefault="00720E1F" w:rsidP="00E935C9">
            <w:pPr>
              <w:pStyle w:val="CRCoverPage"/>
              <w:spacing w:after="0"/>
              <w:rPr>
                <w:b/>
                <w:i/>
                <w:noProof/>
                <w:sz w:val="8"/>
                <w:szCs w:val="8"/>
              </w:rPr>
            </w:pPr>
          </w:p>
        </w:tc>
        <w:tc>
          <w:tcPr>
            <w:tcW w:w="7797" w:type="dxa"/>
            <w:gridSpan w:val="10"/>
            <w:tcBorders>
              <w:right w:val="single" w:sz="4" w:space="0" w:color="auto"/>
            </w:tcBorders>
          </w:tcPr>
          <w:p w14:paraId="5D16B4DA" w14:textId="77777777" w:rsidR="00720E1F" w:rsidRDefault="00720E1F" w:rsidP="00E935C9">
            <w:pPr>
              <w:pStyle w:val="CRCoverPage"/>
              <w:spacing w:after="0"/>
              <w:rPr>
                <w:noProof/>
                <w:sz w:val="8"/>
                <w:szCs w:val="8"/>
              </w:rPr>
            </w:pPr>
          </w:p>
        </w:tc>
      </w:tr>
      <w:tr w:rsidR="00720E1F" w14:paraId="0DA74FE1" w14:textId="77777777" w:rsidTr="00E935C9">
        <w:tc>
          <w:tcPr>
            <w:tcW w:w="1843" w:type="dxa"/>
            <w:tcBorders>
              <w:left w:val="single" w:sz="4" w:space="0" w:color="auto"/>
            </w:tcBorders>
          </w:tcPr>
          <w:p w14:paraId="65F522EF" w14:textId="77777777" w:rsidR="00720E1F" w:rsidRDefault="00720E1F" w:rsidP="00E935C9">
            <w:pPr>
              <w:pStyle w:val="CRCoverPage"/>
              <w:tabs>
                <w:tab w:val="right" w:pos="1759"/>
              </w:tabs>
              <w:spacing w:after="0"/>
              <w:rPr>
                <w:b/>
                <w:i/>
                <w:noProof/>
              </w:rPr>
            </w:pPr>
            <w:r>
              <w:rPr>
                <w:b/>
                <w:i/>
                <w:noProof/>
              </w:rPr>
              <w:t>Work item code:</w:t>
            </w:r>
          </w:p>
        </w:tc>
        <w:tc>
          <w:tcPr>
            <w:tcW w:w="3686" w:type="dxa"/>
            <w:gridSpan w:val="5"/>
            <w:shd w:val="pct30" w:color="FFFF00" w:fill="auto"/>
          </w:tcPr>
          <w:p w14:paraId="084A1BE5" w14:textId="77777777" w:rsidR="00720E1F" w:rsidRDefault="00720E1F" w:rsidP="00E935C9">
            <w:pPr>
              <w:pStyle w:val="CRCoverPage"/>
              <w:spacing w:after="0"/>
              <w:ind w:left="100"/>
              <w:rPr>
                <w:noProof/>
              </w:rPr>
            </w:pPr>
            <w:fldSimple w:instr=" DOCPROPERTY  RelatedWis  \* MERGEFORMAT ">
              <w:r>
                <w:rPr>
                  <w:noProof/>
                </w:rPr>
                <w:t>TEI, RInImp9-RFmulti</w:t>
              </w:r>
            </w:fldSimple>
          </w:p>
        </w:tc>
        <w:tc>
          <w:tcPr>
            <w:tcW w:w="567" w:type="dxa"/>
            <w:tcBorders>
              <w:left w:val="nil"/>
            </w:tcBorders>
          </w:tcPr>
          <w:p w14:paraId="1E1CD757" w14:textId="77777777" w:rsidR="00720E1F" w:rsidRDefault="00720E1F" w:rsidP="00E935C9">
            <w:pPr>
              <w:pStyle w:val="CRCoverPage"/>
              <w:spacing w:after="0"/>
              <w:ind w:right="100"/>
              <w:rPr>
                <w:noProof/>
              </w:rPr>
            </w:pPr>
          </w:p>
        </w:tc>
        <w:tc>
          <w:tcPr>
            <w:tcW w:w="1417" w:type="dxa"/>
            <w:gridSpan w:val="3"/>
            <w:tcBorders>
              <w:left w:val="nil"/>
            </w:tcBorders>
          </w:tcPr>
          <w:p w14:paraId="537DF275" w14:textId="77777777" w:rsidR="00720E1F" w:rsidRDefault="00720E1F" w:rsidP="00E935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CB41C8" w14:textId="77777777" w:rsidR="00720E1F" w:rsidRDefault="00720E1F" w:rsidP="00E935C9">
            <w:pPr>
              <w:pStyle w:val="CRCoverPage"/>
              <w:spacing w:after="0"/>
              <w:ind w:left="100"/>
              <w:rPr>
                <w:noProof/>
              </w:rPr>
            </w:pPr>
            <w:fldSimple w:instr=" DOCPROPERTY  ResDate  \* MERGEFORMAT ">
              <w:r>
                <w:rPr>
                  <w:noProof/>
                </w:rPr>
                <w:t>2025-11-07</w:t>
              </w:r>
            </w:fldSimple>
          </w:p>
        </w:tc>
      </w:tr>
      <w:tr w:rsidR="00720E1F" w14:paraId="488A5A78" w14:textId="77777777" w:rsidTr="00E935C9">
        <w:tc>
          <w:tcPr>
            <w:tcW w:w="1843" w:type="dxa"/>
            <w:tcBorders>
              <w:left w:val="single" w:sz="4" w:space="0" w:color="auto"/>
            </w:tcBorders>
          </w:tcPr>
          <w:p w14:paraId="66B02362" w14:textId="77777777" w:rsidR="00720E1F" w:rsidRDefault="00720E1F" w:rsidP="00E935C9">
            <w:pPr>
              <w:pStyle w:val="CRCoverPage"/>
              <w:spacing w:after="0"/>
              <w:rPr>
                <w:b/>
                <w:i/>
                <w:noProof/>
                <w:sz w:val="8"/>
                <w:szCs w:val="8"/>
              </w:rPr>
            </w:pPr>
          </w:p>
        </w:tc>
        <w:tc>
          <w:tcPr>
            <w:tcW w:w="1986" w:type="dxa"/>
            <w:gridSpan w:val="4"/>
          </w:tcPr>
          <w:p w14:paraId="0E4A4CBB" w14:textId="77777777" w:rsidR="00720E1F" w:rsidRDefault="00720E1F" w:rsidP="00E935C9">
            <w:pPr>
              <w:pStyle w:val="CRCoverPage"/>
              <w:spacing w:after="0"/>
              <w:rPr>
                <w:noProof/>
                <w:sz w:val="8"/>
                <w:szCs w:val="8"/>
              </w:rPr>
            </w:pPr>
          </w:p>
        </w:tc>
        <w:tc>
          <w:tcPr>
            <w:tcW w:w="2267" w:type="dxa"/>
            <w:gridSpan w:val="2"/>
          </w:tcPr>
          <w:p w14:paraId="536E6B83" w14:textId="77777777" w:rsidR="00720E1F" w:rsidRDefault="00720E1F" w:rsidP="00E935C9">
            <w:pPr>
              <w:pStyle w:val="CRCoverPage"/>
              <w:spacing w:after="0"/>
              <w:rPr>
                <w:noProof/>
                <w:sz w:val="8"/>
                <w:szCs w:val="8"/>
              </w:rPr>
            </w:pPr>
          </w:p>
        </w:tc>
        <w:tc>
          <w:tcPr>
            <w:tcW w:w="1417" w:type="dxa"/>
            <w:gridSpan w:val="3"/>
          </w:tcPr>
          <w:p w14:paraId="4E1F68AA" w14:textId="77777777" w:rsidR="00720E1F" w:rsidRDefault="00720E1F" w:rsidP="00E935C9">
            <w:pPr>
              <w:pStyle w:val="CRCoverPage"/>
              <w:spacing w:after="0"/>
              <w:rPr>
                <w:noProof/>
                <w:sz w:val="8"/>
                <w:szCs w:val="8"/>
              </w:rPr>
            </w:pPr>
          </w:p>
        </w:tc>
        <w:tc>
          <w:tcPr>
            <w:tcW w:w="2127" w:type="dxa"/>
            <w:tcBorders>
              <w:right w:val="single" w:sz="4" w:space="0" w:color="auto"/>
            </w:tcBorders>
          </w:tcPr>
          <w:p w14:paraId="25FF2710" w14:textId="77777777" w:rsidR="00720E1F" w:rsidRDefault="00720E1F" w:rsidP="00E935C9">
            <w:pPr>
              <w:pStyle w:val="CRCoverPage"/>
              <w:spacing w:after="0"/>
              <w:rPr>
                <w:noProof/>
                <w:sz w:val="8"/>
                <w:szCs w:val="8"/>
              </w:rPr>
            </w:pPr>
          </w:p>
        </w:tc>
      </w:tr>
      <w:tr w:rsidR="00720E1F" w14:paraId="5E8C5165" w14:textId="77777777" w:rsidTr="00E935C9">
        <w:trPr>
          <w:cantSplit/>
        </w:trPr>
        <w:tc>
          <w:tcPr>
            <w:tcW w:w="1843" w:type="dxa"/>
            <w:tcBorders>
              <w:left w:val="single" w:sz="4" w:space="0" w:color="auto"/>
            </w:tcBorders>
          </w:tcPr>
          <w:p w14:paraId="7EBD7645" w14:textId="77777777" w:rsidR="00720E1F" w:rsidRDefault="00720E1F" w:rsidP="00E935C9">
            <w:pPr>
              <w:pStyle w:val="CRCoverPage"/>
              <w:tabs>
                <w:tab w:val="right" w:pos="1759"/>
              </w:tabs>
              <w:spacing w:after="0"/>
              <w:rPr>
                <w:b/>
                <w:i/>
                <w:noProof/>
              </w:rPr>
            </w:pPr>
            <w:r>
              <w:rPr>
                <w:b/>
                <w:i/>
                <w:noProof/>
              </w:rPr>
              <w:t>Category:</w:t>
            </w:r>
          </w:p>
        </w:tc>
        <w:tc>
          <w:tcPr>
            <w:tcW w:w="851" w:type="dxa"/>
            <w:shd w:val="pct30" w:color="FFFF00" w:fill="auto"/>
          </w:tcPr>
          <w:p w14:paraId="456F3C9D" w14:textId="77777777" w:rsidR="00720E1F" w:rsidRDefault="00720E1F" w:rsidP="00E935C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751D23" w14:textId="77777777" w:rsidR="00720E1F" w:rsidRDefault="00720E1F" w:rsidP="00E935C9">
            <w:pPr>
              <w:pStyle w:val="CRCoverPage"/>
              <w:spacing w:after="0"/>
              <w:rPr>
                <w:noProof/>
              </w:rPr>
            </w:pPr>
          </w:p>
        </w:tc>
        <w:tc>
          <w:tcPr>
            <w:tcW w:w="1417" w:type="dxa"/>
            <w:gridSpan w:val="3"/>
            <w:tcBorders>
              <w:left w:val="nil"/>
            </w:tcBorders>
          </w:tcPr>
          <w:p w14:paraId="42EBBA35" w14:textId="77777777" w:rsidR="00720E1F" w:rsidRDefault="00720E1F" w:rsidP="00E935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534BB5" w14:textId="77777777" w:rsidR="00720E1F" w:rsidRDefault="00720E1F" w:rsidP="00E935C9">
            <w:pPr>
              <w:pStyle w:val="CRCoverPage"/>
              <w:spacing w:after="0"/>
              <w:ind w:left="100"/>
              <w:rPr>
                <w:noProof/>
              </w:rPr>
            </w:pPr>
            <w:fldSimple w:instr=" DOCPROPERTY  Release  \* MERGEFORMAT ">
              <w:r>
                <w:rPr>
                  <w:noProof/>
                </w:rPr>
                <w:t>Rel-17</w:t>
              </w:r>
            </w:fldSimple>
          </w:p>
        </w:tc>
      </w:tr>
      <w:tr w:rsidR="00720E1F" w14:paraId="0A447BC2" w14:textId="77777777" w:rsidTr="00E935C9">
        <w:tc>
          <w:tcPr>
            <w:tcW w:w="1843" w:type="dxa"/>
            <w:tcBorders>
              <w:left w:val="single" w:sz="4" w:space="0" w:color="auto"/>
              <w:bottom w:val="single" w:sz="4" w:space="0" w:color="auto"/>
            </w:tcBorders>
          </w:tcPr>
          <w:p w14:paraId="481B6615" w14:textId="77777777" w:rsidR="00720E1F" w:rsidRDefault="00720E1F" w:rsidP="00E935C9">
            <w:pPr>
              <w:pStyle w:val="CRCoverPage"/>
              <w:spacing w:after="0"/>
              <w:rPr>
                <w:b/>
                <w:i/>
                <w:noProof/>
              </w:rPr>
            </w:pPr>
          </w:p>
        </w:tc>
        <w:tc>
          <w:tcPr>
            <w:tcW w:w="4677" w:type="dxa"/>
            <w:gridSpan w:val="8"/>
            <w:tcBorders>
              <w:bottom w:val="single" w:sz="4" w:space="0" w:color="auto"/>
            </w:tcBorders>
          </w:tcPr>
          <w:p w14:paraId="5E281E07" w14:textId="77777777" w:rsidR="00720E1F" w:rsidRDefault="00720E1F" w:rsidP="00E93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14C9AF" w14:textId="77777777" w:rsidR="00720E1F" w:rsidRDefault="00720E1F" w:rsidP="00E935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8A21ED" w14:textId="77777777" w:rsidR="00720E1F" w:rsidRPr="007C2097" w:rsidRDefault="00720E1F" w:rsidP="00E93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20E1F" w14:paraId="373624FE" w14:textId="77777777" w:rsidTr="00E935C9">
        <w:tc>
          <w:tcPr>
            <w:tcW w:w="1843" w:type="dxa"/>
          </w:tcPr>
          <w:p w14:paraId="004C824B" w14:textId="77777777" w:rsidR="00720E1F" w:rsidRDefault="00720E1F" w:rsidP="00E935C9">
            <w:pPr>
              <w:pStyle w:val="CRCoverPage"/>
              <w:spacing w:after="0"/>
              <w:rPr>
                <w:b/>
                <w:i/>
                <w:noProof/>
                <w:sz w:val="8"/>
                <w:szCs w:val="8"/>
              </w:rPr>
            </w:pPr>
          </w:p>
        </w:tc>
        <w:tc>
          <w:tcPr>
            <w:tcW w:w="7797" w:type="dxa"/>
            <w:gridSpan w:val="10"/>
          </w:tcPr>
          <w:p w14:paraId="122F2F4C" w14:textId="77777777" w:rsidR="00720E1F" w:rsidRDefault="00720E1F" w:rsidP="00E935C9">
            <w:pPr>
              <w:pStyle w:val="CRCoverPage"/>
              <w:spacing w:after="0"/>
              <w:rPr>
                <w:noProof/>
                <w:sz w:val="8"/>
                <w:szCs w:val="8"/>
              </w:rPr>
            </w:pPr>
          </w:p>
        </w:tc>
      </w:tr>
      <w:tr w:rsidR="00720E1F" w14:paraId="2C3878BF" w14:textId="77777777" w:rsidTr="00E935C9">
        <w:tc>
          <w:tcPr>
            <w:tcW w:w="2694" w:type="dxa"/>
            <w:gridSpan w:val="2"/>
            <w:tcBorders>
              <w:top w:val="single" w:sz="4" w:space="0" w:color="auto"/>
              <w:left w:val="single" w:sz="4" w:space="0" w:color="auto"/>
            </w:tcBorders>
          </w:tcPr>
          <w:p w14:paraId="3335F6D4" w14:textId="77777777" w:rsidR="00720E1F" w:rsidRDefault="00720E1F" w:rsidP="00E935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AE4CE" w14:textId="77777777" w:rsidR="00720E1F" w:rsidRDefault="00720E1F" w:rsidP="00E935C9">
            <w:pPr>
              <w:pStyle w:val="CRCoverPage"/>
              <w:spacing w:after="0"/>
              <w:ind w:left="100"/>
              <w:rPr>
                <w:noProof/>
              </w:rPr>
            </w:pPr>
            <w:r w:rsidRPr="009976B3">
              <w:t xml:space="preserve">UTRA TDD has been in the MSR BS specifications since Rel-9. UTRA TDD MSR BS are not anymore produced and there is in general very few UTRA TDD deployments. </w:t>
            </w:r>
          </w:p>
        </w:tc>
      </w:tr>
      <w:tr w:rsidR="00720E1F" w14:paraId="027ACD0C" w14:textId="77777777" w:rsidTr="00E935C9">
        <w:tc>
          <w:tcPr>
            <w:tcW w:w="2694" w:type="dxa"/>
            <w:gridSpan w:val="2"/>
            <w:tcBorders>
              <w:left w:val="single" w:sz="4" w:space="0" w:color="auto"/>
            </w:tcBorders>
          </w:tcPr>
          <w:p w14:paraId="0D7CFCEC" w14:textId="77777777" w:rsidR="00720E1F" w:rsidRDefault="00720E1F" w:rsidP="00E935C9">
            <w:pPr>
              <w:pStyle w:val="CRCoverPage"/>
              <w:spacing w:after="0"/>
              <w:rPr>
                <w:b/>
                <w:i/>
                <w:noProof/>
                <w:sz w:val="8"/>
                <w:szCs w:val="8"/>
              </w:rPr>
            </w:pPr>
          </w:p>
        </w:tc>
        <w:tc>
          <w:tcPr>
            <w:tcW w:w="6946" w:type="dxa"/>
            <w:gridSpan w:val="9"/>
            <w:tcBorders>
              <w:right w:val="single" w:sz="4" w:space="0" w:color="auto"/>
            </w:tcBorders>
          </w:tcPr>
          <w:p w14:paraId="0EFFB2CB" w14:textId="77777777" w:rsidR="00720E1F" w:rsidRDefault="00720E1F" w:rsidP="00E935C9">
            <w:pPr>
              <w:pStyle w:val="CRCoverPage"/>
              <w:spacing w:after="0"/>
              <w:rPr>
                <w:noProof/>
                <w:sz w:val="8"/>
                <w:szCs w:val="8"/>
              </w:rPr>
            </w:pPr>
          </w:p>
        </w:tc>
      </w:tr>
      <w:tr w:rsidR="00720E1F" w14:paraId="36F95710" w14:textId="77777777" w:rsidTr="00E935C9">
        <w:tc>
          <w:tcPr>
            <w:tcW w:w="2694" w:type="dxa"/>
            <w:gridSpan w:val="2"/>
            <w:tcBorders>
              <w:left w:val="single" w:sz="4" w:space="0" w:color="auto"/>
            </w:tcBorders>
          </w:tcPr>
          <w:p w14:paraId="3C18FAC9" w14:textId="77777777" w:rsidR="00720E1F" w:rsidRDefault="00720E1F" w:rsidP="00E935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9B80E" w14:textId="77777777" w:rsidR="00720E1F" w:rsidRPr="009976B3" w:rsidRDefault="00720E1F" w:rsidP="00E935C9">
            <w:pPr>
              <w:pStyle w:val="CRCoverPage"/>
              <w:spacing w:after="0"/>
              <w:ind w:left="100"/>
            </w:pPr>
            <w:r w:rsidRPr="009976B3">
              <w:t>The CR removes the UTRA TDD RAT by removing the following:</w:t>
            </w:r>
          </w:p>
          <w:p w14:paraId="7DF6C30E" w14:textId="77777777" w:rsidR="00720E1F" w:rsidRPr="009976B3" w:rsidRDefault="00720E1F" w:rsidP="00720E1F">
            <w:pPr>
              <w:pStyle w:val="CRCoverPage"/>
              <w:numPr>
                <w:ilvl w:val="0"/>
                <w:numId w:val="28"/>
              </w:numPr>
              <w:spacing w:after="0"/>
            </w:pPr>
            <w:r w:rsidRPr="009976B3">
              <w:t>TS 25.10</w:t>
            </w:r>
            <w:r>
              <w:t>5</w:t>
            </w:r>
            <w:r w:rsidRPr="009976B3">
              <w:t xml:space="preserve"> and TS 25.142 in list of References</w:t>
            </w:r>
          </w:p>
          <w:p w14:paraId="7EA5E558" w14:textId="77777777" w:rsidR="00720E1F" w:rsidRPr="009976B3" w:rsidRDefault="00720E1F" w:rsidP="00720E1F">
            <w:pPr>
              <w:pStyle w:val="CRCoverPage"/>
              <w:numPr>
                <w:ilvl w:val="0"/>
                <w:numId w:val="28"/>
              </w:numPr>
              <w:spacing w:after="0"/>
            </w:pPr>
            <w:r w:rsidRPr="009976B3">
              <w:t>UTRA TDD bands for BC3</w:t>
            </w:r>
          </w:p>
          <w:p w14:paraId="3D5C6B83" w14:textId="77777777" w:rsidR="00720E1F" w:rsidRPr="009976B3" w:rsidRDefault="00720E1F" w:rsidP="00720E1F">
            <w:pPr>
              <w:pStyle w:val="CRCoverPage"/>
              <w:numPr>
                <w:ilvl w:val="0"/>
                <w:numId w:val="28"/>
              </w:numPr>
              <w:spacing w:after="0"/>
            </w:pPr>
            <w:r w:rsidRPr="009976B3">
              <w:t>Applicability of requirement for UTRA TDD operation</w:t>
            </w:r>
          </w:p>
          <w:p w14:paraId="1D9554E3" w14:textId="17612D98" w:rsidR="00720E1F" w:rsidRPr="009976B3" w:rsidRDefault="00720E1F" w:rsidP="00720E1F">
            <w:pPr>
              <w:pStyle w:val="CRCoverPage"/>
              <w:numPr>
                <w:ilvl w:val="0"/>
                <w:numId w:val="28"/>
              </w:numPr>
              <w:spacing w:after="0"/>
            </w:pPr>
            <w:r w:rsidRPr="009976B3">
              <w:t xml:space="preserve">Additional UTRA TDD requirements for </w:t>
            </w:r>
            <w:r w:rsidRPr="007C2488">
              <w:t xml:space="preserve">BS output power, Output power dynamics, </w:t>
            </w:r>
            <w:r w:rsidR="00CA29EA">
              <w:t>D</w:t>
            </w:r>
            <w:r w:rsidRPr="007C2488">
              <w:t xml:space="preserve">ynamic range, </w:t>
            </w:r>
            <w:r w:rsidR="00CA29EA">
              <w:t xml:space="preserve">Modulation quality, </w:t>
            </w:r>
            <w:r w:rsidRPr="007C2488">
              <w:t>Frequency error and Time alignment</w:t>
            </w:r>
            <w:r w:rsidRPr="009976B3">
              <w:t>.</w:t>
            </w:r>
          </w:p>
          <w:p w14:paraId="04E64935" w14:textId="77777777" w:rsidR="00720E1F" w:rsidRPr="009976B3" w:rsidRDefault="00720E1F" w:rsidP="00720E1F">
            <w:pPr>
              <w:pStyle w:val="CRCoverPage"/>
              <w:numPr>
                <w:ilvl w:val="0"/>
                <w:numId w:val="28"/>
              </w:numPr>
              <w:spacing w:after="0"/>
            </w:pPr>
            <w:r w:rsidRPr="009976B3">
              <w:t xml:space="preserve">Specific UTRA TDD RF </w:t>
            </w:r>
            <w:r>
              <w:t xml:space="preserve">and demodulation </w:t>
            </w:r>
            <w:r w:rsidRPr="009976B3">
              <w:t>requirements (mostly references to the UTRA TDD specification)</w:t>
            </w:r>
          </w:p>
          <w:p w14:paraId="11932756" w14:textId="77777777" w:rsidR="00720E1F" w:rsidRDefault="00720E1F" w:rsidP="00E935C9">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5558C0BE" w14:textId="77777777" w:rsidR="00720E1F" w:rsidRPr="009976B3" w:rsidRDefault="00720E1F" w:rsidP="00720E1F">
            <w:pPr>
              <w:pStyle w:val="CRCoverPage"/>
              <w:numPr>
                <w:ilvl w:val="0"/>
                <w:numId w:val="28"/>
              </w:numPr>
              <w:spacing w:after="0"/>
            </w:pPr>
            <w:bookmarkStart w:id="20" w:name="_Hlk213345439"/>
            <w:r w:rsidRPr="009976B3">
              <w:t xml:space="preserve">Co-existence and co-location with UTRA TDD operating bands named a) to f) in BS Spurious emissions </w:t>
            </w:r>
          </w:p>
          <w:p w14:paraId="48E72332" w14:textId="77777777" w:rsidR="00720E1F" w:rsidRPr="009976B3" w:rsidRDefault="00720E1F" w:rsidP="00720E1F">
            <w:pPr>
              <w:pStyle w:val="CRCoverPage"/>
              <w:numPr>
                <w:ilvl w:val="0"/>
                <w:numId w:val="28"/>
              </w:numPr>
              <w:spacing w:after="0"/>
            </w:pPr>
            <w:r w:rsidRPr="009976B3">
              <w:t>UTRA TDD bandwidths (1.28 Mcps, 3.84 Mcps and 7.68 Mcps)</w:t>
            </w:r>
            <w:bookmarkEnd w:id="20"/>
            <w:r w:rsidRPr="009976B3">
              <w:t xml:space="preserve"> as “assumed adjacent carrier” for Base Station ACLR in unpaired spectrum with synchronized operation</w:t>
            </w:r>
          </w:p>
          <w:p w14:paraId="663E1DC3" w14:textId="77777777" w:rsidR="00720E1F" w:rsidRPr="009976B3" w:rsidRDefault="00720E1F" w:rsidP="00720E1F">
            <w:pPr>
              <w:pStyle w:val="CRCoverPage"/>
              <w:numPr>
                <w:ilvl w:val="0"/>
                <w:numId w:val="28"/>
              </w:numPr>
              <w:spacing w:after="0"/>
            </w:pPr>
            <w:r w:rsidRPr="009976B3">
              <w:t>T</w:t>
            </w:r>
            <w:r>
              <w:t>ransmit</w:t>
            </w:r>
            <w:r w:rsidRPr="009976B3">
              <w:t xml:space="preserve"> intermodulation for colocation with UTRA TDD</w:t>
            </w:r>
          </w:p>
          <w:p w14:paraId="7808B18E" w14:textId="77777777" w:rsidR="00720E1F" w:rsidRDefault="00720E1F" w:rsidP="00720E1F">
            <w:pPr>
              <w:pStyle w:val="CRCoverPage"/>
              <w:numPr>
                <w:ilvl w:val="0"/>
                <w:numId w:val="28"/>
              </w:numPr>
              <w:spacing w:after="0"/>
            </w:pPr>
            <w:r w:rsidRPr="009976B3">
              <w:t>R</w:t>
            </w:r>
            <w:r>
              <w:t>eceiver</w:t>
            </w:r>
            <w:r w:rsidRPr="009976B3">
              <w:t xml:space="preserve"> blocking for co-existence with UTRA TDD</w:t>
            </w:r>
          </w:p>
          <w:p w14:paraId="00908E20" w14:textId="77777777" w:rsidR="00720E1F" w:rsidRDefault="00720E1F" w:rsidP="00720E1F">
            <w:pPr>
              <w:pStyle w:val="CRCoverPage"/>
              <w:numPr>
                <w:ilvl w:val="0"/>
                <w:numId w:val="28"/>
              </w:numPr>
              <w:spacing w:after="0"/>
            </w:pPr>
            <w:r>
              <w:t xml:space="preserve">UTRA TDD (1.28 Mcps) as </w:t>
            </w:r>
            <w:r w:rsidRPr="00C62A1C">
              <w:t>“RAT of the carrier adjacent to the upper/lower Base Station RF Bandwidth edge or sub-block edge”</w:t>
            </w:r>
            <w:r>
              <w:t xml:space="preserve"> for Receiver intermodulation</w:t>
            </w:r>
          </w:p>
          <w:p w14:paraId="44A906B7" w14:textId="77777777" w:rsidR="00720E1F" w:rsidRDefault="00720E1F" w:rsidP="00E935C9">
            <w:pPr>
              <w:pStyle w:val="CRCoverPage"/>
              <w:spacing w:after="0"/>
              <w:ind w:left="100"/>
            </w:pPr>
            <w:r w:rsidRPr="009976B3">
              <w:t xml:space="preserve">The CR removes </w:t>
            </w:r>
            <w:r>
              <w:t>the following conformance testing aspects</w:t>
            </w:r>
            <w:r w:rsidRPr="009976B3">
              <w:t>:</w:t>
            </w:r>
          </w:p>
          <w:p w14:paraId="237370F3" w14:textId="77777777" w:rsidR="00720E1F" w:rsidRDefault="00720E1F" w:rsidP="00720E1F">
            <w:pPr>
              <w:pStyle w:val="CRCoverPage"/>
              <w:numPr>
                <w:ilvl w:val="0"/>
                <w:numId w:val="28"/>
              </w:numPr>
              <w:spacing w:after="0"/>
            </w:pPr>
            <w:r w:rsidRPr="00A30EE8">
              <w:t>UTRA TDD specific Test Configurations (TC1b, TC3b and TC6c)</w:t>
            </w:r>
          </w:p>
          <w:p w14:paraId="1EC0F0BF" w14:textId="77777777" w:rsidR="00720E1F" w:rsidRDefault="00720E1F" w:rsidP="00720E1F">
            <w:pPr>
              <w:pStyle w:val="CRCoverPage"/>
              <w:numPr>
                <w:ilvl w:val="0"/>
                <w:numId w:val="28"/>
              </w:numPr>
              <w:spacing w:after="0"/>
            </w:pPr>
            <w:r w:rsidRPr="00A30EE8">
              <w:t xml:space="preserve">Capability Sets for BC3 that include UTRA TDD capability (CS1, CS3 and CS14) </w:t>
            </w:r>
          </w:p>
          <w:p w14:paraId="6AE09A63" w14:textId="77777777" w:rsidR="00720E1F" w:rsidRDefault="00720E1F" w:rsidP="00720E1F">
            <w:pPr>
              <w:pStyle w:val="CRCoverPage"/>
              <w:numPr>
                <w:ilvl w:val="0"/>
                <w:numId w:val="28"/>
              </w:numPr>
              <w:spacing w:after="0"/>
            </w:pPr>
            <w:r>
              <w:t>S</w:t>
            </w:r>
            <w:r w:rsidRPr="00A30EE8">
              <w:t>pecific UTRA TDD test signals.</w:t>
            </w:r>
          </w:p>
          <w:p w14:paraId="458FC159" w14:textId="77777777" w:rsidR="00720E1F" w:rsidRDefault="00720E1F" w:rsidP="00E935C9">
            <w:pPr>
              <w:pStyle w:val="CRCoverPage"/>
              <w:spacing w:after="0"/>
              <w:ind w:left="100"/>
              <w:rPr>
                <w:noProof/>
              </w:rPr>
            </w:pPr>
            <w:r>
              <w:t>Reference to UTRA TDD for d</w:t>
            </w:r>
            <w:r w:rsidRPr="00DA1394">
              <w:t>erivation of test requirements</w:t>
            </w:r>
          </w:p>
        </w:tc>
      </w:tr>
      <w:tr w:rsidR="00720E1F" w14:paraId="0BF3783A" w14:textId="77777777" w:rsidTr="00E935C9">
        <w:tc>
          <w:tcPr>
            <w:tcW w:w="2694" w:type="dxa"/>
            <w:gridSpan w:val="2"/>
            <w:tcBorders>
              <w:left w:val="single" w:sz="4" w:space="0" w:color="auto"/>
            </w:tcBorders>
          </w:tcPr>
          <w:p w14:paraId="168DD197" w14:textId="77777777" w:rsidR="00720E1F" w:rsidRDefault="00720E1F" w:rsidP="00E935C9">
            <w:pPr>
              <w:pStyle w:val="CRCoverPage"/>
              <w:spacing w:after="0"/>
              <w:rPr>
                <w:b/>
                <w:i/>
                <w:noProof/>
                <w:sz w:val="8"/>
                <w:szCs w:val="8"/>
              </w:rPr>
            </w:pPr>
          </w:p>
        </w:tc>
        <w:tc>
          <w:tcPr>
            <w:tcW w:w="6946" w:type="dxa"/>
            <w:gridSpan w:val="9"/>
            <w:tcBorders>
              <w:right w:val="single" w:sz="4" w:space="0" w:color="auto"/>
            </w:tcBorders>
          </w:tcPr>
          <w:p w14:paraId="59AE39FD" w14:textId="77777777" w:rsidR="00720E1F" w:rsidRDefault="00720E1F" w:rsidP="00E935C9">
            <w:pPr>
              <w:pStyle w:val="CRCoverPage"/>
              <w:spacing w:after="0"/>
              <w:rPr>
                <w:noProof/>
                <w:sz w:val="8"/>
                <w:szCs w:val="8"/>
              </w:rPr>
            </w:pPr>
          </w:p>
        </w:tc>
      </w:tr>
      <w:tr w:rsidR="00720E1F" w14:paraId="376E65EE" w14:textId="77777777" w:rsidTr="00E935C9">
        <w:tc>
          <w:tcPr>
            <w:tcW w:w="2694" w:type="dxa"/>
            <w:gridSpan w:val="2"/>
            <w:tcBorders>
              <w:left w:val="single" w:sz="4" w:space="0" w:color="auto"/>
              <w:bottom w:val="single" w:sz="4" w:space="0" w:color="auto"/>
            </w:tcBorders>
          </w:tcPr>
          <w:p w14:paraId="16581054" w14:textId="77777777" w:rsidR="00720E1F" w:rsidRDefault="00720E1F" w:rsidP="00E935C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773664" w14:textId="77777777" w:rsidR="00720E1F" w:rsidRDefault="00720E1F" w:rsidP="00E935C9">
            <w:pPr>
              <w:pStyle w:val="CRCoverPage"/>
              <w:spacing w:after="0"/>
              <w:ind w:left="100"/>
              <w:rPr>
                <w:noProof/>
              </w:rPr>
            </w:pPr>
            <w:r w:rsidRPr="009976B3">
              <w:t xml:space="preserve">Unnecessary requirements for UTRA TDD </w:t>
            </w:r>
            <w:r>
              <w:t xml:space="preserve">operation and co-existence </w:t>
            </w:r>
            <w:r w:rsidRPr="009976B3">
              <w:t>would remain in the MSR BS specification.</w:t>
            </w:r>
          </w:p>
        </w:tc>
      </w:tr>
      <w:tr w:rsidR="00720E1F" w14:paraId="06E491EB" w14:textId="77777777" w:rsidTr="00E935C9">
        <w:tc>
          <w:tcPr>
            <w:tcW w:w="2694" w:type="dxa"/>
            <w:gridSpan w:val="2"/>
          </w:tcPr>
          <w:p w14:paraId="21493FDE" w14:textId="77777777" w:rsidR="00720E1F" w:rsidRDefault="00720E1F" w:rsidP="00E935C9">
            <w:pPr>
              <w:pStyle w:val="CRCoverPage"/>
              <w:spacing w:after="0"/>
              <w:rPr>
                <w:b/>
                <w:i/>
                <w:noProof/>
                <w:sz w:val="8"/>
                <w:szCs w:val="8"/>
              </w:rPr>
            </w:pPr>
          </w:p>
        </w:tc>
        <w:tc>
          <w:tcPr>
            <w:tcW w:w="6946" w:type="dxa"/>
            <w:gridSpan w:val="9"/>
          </w:tcPr>
          <w:p w14:paraId="1223EA6A" w14:textId="77777777" w:rsidR="00720E1F" w:rsidRDefault="00720E1F" w:rsidP="00E935C9">
            <w:pPr>
              <w:pStyle w:val="CRCoverPage"/>
              <w:spacing w:after="0"/>
              <w:rPr>
                <w:noProof/>
                <w:sz w:val="8"/>
                <w:szCs w:val="8"/>
              </w:rPr>
            </w:pPr>
          </w:p>
        </w:tc>
      </w:tr>
      <w:tr w:rsidR="00720E1F" w14:paraId="18EFB31A" w14:textId="77777777" w:rsidTr="00E935C9">
        <w:tc>
          <w:tcPr>
            <w:tcW w:w="2694" w:type="dxa"/>
            <w:gridSpan w:val="2"/>
            <w:tcBorders>
              <w:top w:val="single" w:sz="4" w:space="0" w:color="auto"/>
              <w:left w:val="single" w:sz="4" w:space="0" w:color="auto"/>
            </w:tcBorders>
          </w:tcPr>
          <w:p w14:paraId="09BE9AB3" w14:textId="77777777" w:rsidR="00720E1F" w:rsidRDefault="00720E1F" w:rsidP="00E935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16C96" w14:textId="7F3C40BB" w:rsidR="00720E1F" w:rsidRDefault="00766607" w:rsidP="00E935C9">
            <w:pPr>
              <w:pStyle w:val="CRCoverPage"/>
              <w:spacing w:after="0"/>
              <w:ind w:left="100"/>
              <w:rPr>
                <w:noProof/>
              </w:rPr>
            </w:pPr>
            <w:r w:rsidRPr="00766607">
              <w:rPr>
                <w:noProof/>
              </w:rPr>
              <w:t>2, 4.3, 4.4, 4.4.3, 4.5, 4.6.4, 4.6.5, 4.8.1.2, 4.8.3.2, 4.8.6.3, 4.8.7.1.1, 4.8.7.2.1, 4.9.2, 5, 6.2.4, 6.3.4, 6.3.5, 6.5.1.4.2, 6.5.1.5.3, 6.5.2.5.3, 6.5.3.5, 6.6.1.5.5, 6.5.1.5.6, 6.5.3.4, 6.5.3.5, 6.6.2.4, 6.6.3.4, 6.6.3.5, 6.6.4.4, 6.6.4.5.3, 6.7.1, 6.7.4.2.3, 6.7.5.3, 7.2.1, 7.2.4, 7.2.5, 7.3.4, 7.3.5, 7.4.4.1, 7.4.5.1, 7.4.5.2, 7.4.5.5, 7.5.4.1, 7.5.5, 7.7.4.1, 7.7.5.1, 7.7.5.2, A.2, C, C.1</w:t>
            </w:r>
          </w:p>
        </w:tc>
      </w:tr>
      <w:tr w:rsidR="00720E1F" w14:paraId="56443D3C" w14:textId="77777777" w:rsidTr="00E935C9">
        <w:tc>
          <w:tcPr>
            <w:tcW w:w="2694" w:type="dxa"/>
            <w:gridSpan w:val="2"/>
            <w:tcBorders>
              <w:left w:val="single" w:sz="4" w:space="0" w:color="auto"/>
            </w:tcBorders>
          </w:tcPr>
          <w:p w14:paraId="3EB6A29E" w14:textId="77777777" w:rsidR="00720E1F" w:rsidRDefault="00720E1F" w:rsidP="00E935C9">
            <w:pPr>
              <w:pStyle w:val="CRCoverPage"/>
              <w:spacing w:after="0"/>
              <w:rPr>
                <w:b/>
                <w:i/>
                <w:noProof/>
                <w:sz w:val="8"/>
                <w:szCs w:val="8"/>
              </w:rPr>
            </w:pPr>
          </w:p>
        </w:tc>
        <w:tc>
          <w:tcPr>
            <w:tcW w:w="6946" w:type="dxa"/>
            <w:gridSpan w:val="9"/>
            <w:tcBorders>
              <w:right w:val="single" w:sz="4" w:space="0" w:color="auto"/>
            </w:tcBorders>
          </w:tcPr>
          <w:p w14:paraId="7F896DBF" w14:textId="77777777" w:rsidR="00720E1F" w:rsidRDefault="00720E1F" w:rsidP="00E935C9">
            <w:pPr>
              <w:pStyle w:val="CRCoverPage"/>
              <w:spacing w:after="0"/>
              <w:rPr>
                <w:noProof/>
                <w:sz w:val="8"/>
                <w:szCs w:val="8"/>
              </w:rPr>
            </w:pPr>
          </w:p>
        </w:tc>
      </w:tr>
      <w:tr w:rsidR="00720E1F" w14:paraId="58570B79" w14:textId="77777777" w:rsidTr="00E935C9">
        <w:tc>
          <w:tcPr>
            <w:tcW w:w="2694" w:type="dxa"/>
            <w:gridSpan w:val="2"/>
            <w:tcBorders>
              <w:left w:val="single" w:sz="4" w:space="0" w:color="auto"/>
            </w:tcBorders>
          </w:tcPr>
          <w:p w14:paraId="12EE0296" w14:textId="77777777" w:rsidR="00720E1F" w:rsidRDefault="00720E1F" w:rsidP="00E93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5FB86" w14:textId="77777777" w:rsidR="00720E1F" w:rsidRDefault="00720E1F" w:rsidP="00E93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F2503" w14:textId="77777777" w:rsidR="00720E1F" w:rsidRDefault="00720E1F" w:rsidP="00E935C9">
            <w:pPr>
              <w:pStyle w:val="CRCoverPage"/>
              <w:spacing w:after="0"/>
              <w:jc w:val="center"/>
              <w:rPr>
                <w:b/>
                <w:caps/>
                <w:noProof/>
              </w:rPr>
            </w:pPr>
            <w:r>
              <w:rPr>
                <w:b/>
                <w:caps/>
                <w:noProof/>
              </w:rPr>
              <w:t>N</w:t>
            </w:r>
          </w:p>
        </w:tc>
        <w:tc>
          <w:tcPr>
            <w:tcW w:w="2977" w:type="dxa"/>
            <w:gridSpan w:val="4"/>
          </w:tcPr>
          <w:p w14:paraId="256BBC0F" w14:textId="77777777" w:rsidR="00720E1F" w:rsidRDefault="00720E1F" w:rsidP="00E935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1A485E" w14:textId="77777777" w:rsidR="00720E1F" w:rsidRDefault="00720E1F" w:rsidP="00E935C9">
            <w:pPr>
              <w:pStyle w:val="CRCoverPage"/>
              <w:spacing w:after="0"/>
              <w:ind w:left="99"/>
              <w:rPr>
                <w:noProof/>
              </w:rPr>
            </w:pPr>
          </w:p>
        </w:tc>
      </w:tr>
      <w:tr w:rsidR="00720E1F" w14:paraId="57B99628" w14:textId="77777777" w:rsidTr="00E935C9">
        <w:tc>
          <w:tcPr>
            <w:tcW w:w="2694" w:type="dxa"/>
            <w:gridSpan w:val="2"/>
            <w:tcBorders>
              <w:left w:val="single" w:sz="4" w:space="0" w:color="auto"/>
            </w:tcBorders>
          </w:tcPr>
          <w:p w14:paraId="1E600C2F" w14:textId="77777777" w:rsidR="00720E1F" w:rsidRDefault="00720E1F" w:rsidP="00E93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017C7" w14:textId="77777777" w:rsidR="00720E1F" w:rsidRDefault="00720E1F" w:rsidP="00E935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5D09AF" w14:textId="77777777" w:rsidR="00720E1F" w:rsidRDefault="00720E1F" w:rsidP="00E935C9">
            <w:pPr>
              <w:pStyle w:val="CRCoverPage"/>
              <w:spacing w:after="0"/>
              <w:jc w:val="center"/>
              <w:rPr>
                <w:b/>
                <w:caps/>
                <w:noProof/>
              </w:rPr>
            </w:pPr>
          </w:p>
        </w:tc>
        <w:tc>
          <w:tcPr>
            <w:tcW w:w="2977" w:type="dxa"/>
            <w:gridSpan w:val="4"/>
          </w:tcPr>
          <w:p w14:paraId="2D4930A1" w14:textId="77777777" w:rsidR="00720E1F" w:rsidRDefault="00720E1F" w:rsidP="00E935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DB50D9" w14:textId="77777777" w:rsidR="00720E1F" w:rsidRDefault="00720E1F" w:rsidP="00E935C9">
            <w:pPr>
              <w:pStyle w:val="CRCoverPage"/>
              <w:spacing w:after="0"/>
              <w:ind w:left="99"/>
              <w:rPr>
                <w:noProof/>
              </w:rPr>
            </w:pPr>
            <w:r>
              <w:rPr>
                <w:noProof/>
              </w:rPr>
              <w:t>TS 37.104</w:t>
            </w:r>
          </w:p>
        </w:tc>
      </w:tr>
      <w:tr w:rsidR="00720E1F" w14:paraId="66BAAE41" w14:textId="77777777" w:rsidTr="00E935C9">
        <w:tc>
          <w:tcPr>
            <w:tcW w:w="2694" w:type="dxa"/>
            <w:gridSpan w:val="2"/>
            <w:tcBorders>
              <w:left w:val="single" w:sz="4" w:space="0" w:color="auto"/>
            </w:tcBorders>
          </w:tcPr>
          <w:p w14:paraId="05C26A28" w14:textId="77777777" w:rsidR="00720E1F" w:rsidRDefault="00720E1F" w:rsidP="00E93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6F2A0B" w14:textId="77777777" w:rsidR="00720E1F" w:rsidRDefault="00720E1F" w:rsidP="00E9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CB399" w14:textId="77777777" w:rsidR="00720E1F" w:rsidRDefault="00720E1F" w:rsidP="00E935C9">
            <w:pPr>
              <w:pStyle w:val="CRCoverPage"/>
              <w:spacing w:after="0"/>
              <w:jc w:val="center"/>
              <w:rPr>
                <w:b/>
                <w:caps/>
                <w:noProof/>
              </w:rPr>
            </w:pPr>
            <w:r>
              <w:rPr>
                <w:b/>
                <w:caps/>
                <w:noProof/>
              </w:rPr>
              <w:t>X</w:t>
            </w:r>
          </w:p>
        </w:tc>
        <w:tc>
          <w:tcPr>
            <w:tcW w:w="2977" w:type="dxa"/>
            <w:gridSpan w:val="4"/>
          </w:tcPr>
          <w:p w14:paraId="5172D8FC" w14:textId="77777777" w:rsidR="00720E1F" w:rsidRDefault="00720E1F" w:rsidP="00E935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FB24AC" w14:textId="77777777" w:rsidR="00720E1F" w:rsidRDefault="00720E1F" w:rsidP="00E935C9">
            <w:pPr>
              <w:pStyle w:val="CRCoverPage"/>
              <w:spacing w:after="0"/>
              <w:ind w:left="99"/>
              <w:rPr>
                <w:noProof/>
              </w:rPr>
            </w:pPr>
          </w:p>
        </w:tc>
      </w:tr>
      <w:tr w:rsidR="00720E1F" w14:paraId="482047D7" w14:textId="77777777" w:rsidTr="00E935C9">
        <w:tc>
          <w:tcPr>
            <w:tcW w:w="2694" w:type="dxa"/>
            <w:gridSpan w:val="2"/>
            <w:tcBorders>
              <w:left w:val="single" w:sz="4" w:space="0" w:color="auto"/>
            </w:tcBorders>
          </w:tcPr>
          <w:p w14:paraId="22BBD04D" w14:textId="77777777" w:rsidR="00720E1F" w:rsidRDefault="00720E1F" w:rsidP="00E93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32E7E7" w14:textId="77777777" w:rsidR="00720E1F" w:rsidRDefault="00720E1F" w:rsidP="00E93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F738CC" w14:textId="77777777" w:rsidR="00720E1F" w:rsidRDefault="00720E1F" w:rsidP="00E935C9">
            <w:pPr>
              <w:pStyle w:val="CRCoverPage"/>
              <w:spacing w:after="0"/>
              <w:jc w:val="center"/>
              <w:rPr>
                <w:b/>
                <w:caps/>
                <w:noProof/>
              </w:rPr>
            </w:pPr>
            <w:r>
              <w:rPr>
                <w:b/>
                <w:caps/>
                <w:noProof/>
              </w:rPr>
              <w:t>X</w:t>
            </w:r>
          </w:p>
        </w:tc>
        <w:tc>
          <w:tcPr>
            <w:tcW w:w="2977" w:type="dxa"/>
            <w:gridSpan w:val="4"/>
          </w:tcPr>
          <w:p w14:paraId="004AC693" w14:textId="77777777" w:rsidR="00720E1F" w:rsidRDefault="00720E1F" w:rsidP="00E935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B0AE6C" w14:textId="77777777" w:rsidR="00720E1F" w:rsidRDefault="00720E1F" w:rsidP="00E935C9">
            <w:pPr>
              <w:pStyle w:val="CRCoverPage"/>
              <w:spacing w:after="0"/>
              <w:ind w:left="99"/>
              <w:rPr>
                <w:noProof/>
              </w:rPr>
            </w:pPr>
          </w:p>
        </w:tc>
      </w:tr>
      <w:tr w:rsidR="00720E1F" w14:paraId="076E61B5" w14:textId="77777777" w:rsidTr="00E935C9">
        <w:tc>
          <w:tcPr>
            <w:tcW w:w="2694" w:type="dxa"/>
            <w:gridSpan w:val="2"/>
            <w:tcBorders>
              <w:left w:val="single" w:sz="4" w:space="0" w:color="auto"/>
            </w:tcBorders>
          </w:tcPr>
          <w:p w14:paraId="1970ECD5" w14:textId="77777777" w:rsidR="00720E1F" w:rsidRDefault="00720E1F" w:rsidP="00E935C9">
            <w:pPr>
              <w:pStyle w:val="CRCoverPage"/>
              <w:spacing w:after="0"/>
              <w:rPr>
                <w:b/>
                <w:i/>
                <w:noProof/>
              </w:rPr>
            </w:pPr>
          </w:p>
        </w:tc>
        <w:tc>
          <w:tcPr>
            <w:tcW w:w="6946" w:type="dxa"/>
            <w:gridSpan w:val="9"/>
            <w:tcBorders>
              <w:right w:val="single" w:sz="4" w:space="0" w:color="auto"/>
            </w:tcBorders>
          </w:tcPr>
          <w:p w14:paraId="1C3A662C" w14:textId="77777777" w:rsidR="00720E1F" w:rsidRDefault="00720E1F" w:rsidP="00E935C9">
            <w:pPr>
              <w:pStyle w:val="CRCoverPage"/>
              <w:spacing w:after="0"/>
              <w:rPr>
                <w:noProof/>
              </w:rPr>
            </w:pPr>
          </w:p>
        </w:tc>
      </w:tr>
      <w:tr w:rsidR="00720E1F" w14:paraId="6045A135" w14:textId="77777777" w:rsidTr="00E935C9">
        <w:tc>
          <w:tcPr>
            <w:tcW w:w="2694" w:type="dxa"/>
            <w:gridSpan w:val="2"/>
            <w:tcBorders>
              <w:left w:val="single" w:sz="4" w:space="0" w:color="auto"/>
              <w:bottom w:val="single" w:sz="4" w:space="0" w:color="auto"/>
            </w:tcBorders>
          </w:tcPr>
          <w:p w14:paraId="30A70750" w14:textId="77777777" w:rsidR="00720E1F" w:rsidRDefault="00720E1F" w:rsidP="00E935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06880" w14:textId="77777777" w:rsidR="00720E1F" w:rsidRDefault="00720E1F" w:rsidP="00E935C9">
            <w:pPr>
              <w:pStyle w:val="CRCoverPage"/>
              <w:spacing w:after="0"/>
              <w:ind w:left="100"/>
              <w:rPr>
                <w:noProof/>
              </w:rPr>
            </w:pPr>
            <w:r>
              <w:rPr>
                <w:noProof/>
              </w:rPr>
              <w:t>The present version of the CR contains all clauses and annexes to provide full context. For a final version, only the changed sections should be included.</w:t>
            </w:r>
          </w:p>
        </w:tc>
      </w:tr>
      <w:tr w:rsidR="00720E1F" w:rsidRPr="008863B9" w14:paraId="738235C2" w14:textId="77777777" w:rsidTr="00E935C9">
        <w:tc>
          <w:tcPr>
            <w:tcW w:w="2694" w:type="dxa"/>
            <w:gridSpan w:val="2"/>
            <w:tcBorders>
              <w:top w:val="single" w:sz="4" w:space="0" w:color="auto"/>
              <w:bottom w:val="single" w:sz="4" w:space="0" w:color="auto"/>
            </w:tcBorders>
          </w:tcPr>
          <w:p w14:paraId="6A465C9F" w14:textId="77777777" w:rsidR="00720E1F" w:rsidRPr="008863B9" w:rsidRDefault="00720E1F" w:rsidP="00E935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C2EF5" w14:textId="77777777" w:rsidR="00720E1F" w:rsidRPr="008863B9" w:rsidRDefault="00720E1F" w:rsidP="00E935C9">
            <w:pPr>
              <w:pStyle w:val="CRCoverPage"/>
              <w:spacing w:after="0"/>
              <w:ind w:left="100"/>
              <w:rPr>
                <w:noProof/>
                <w:sz w:val="8"/>
                <w:szCs w:val="8"/>
              </w:rPr>
            </w:pPr>
          </w:p>
        </w:tc>
      </w:tr>
      <w:tr w:rsidR="00720E1F" w14:paraId="7327AF54" w14:textId="77777777" w:rsidTr="00E935C9">
        <w:tc>
          <w:tcPr>
            <w:tcW w:w="2694" w:type="dxa"/>
            <w:gridSpan w:val="2"/>
            <w:tcBorders>
              <w:top w:val="single" w:sz="4" w:space="0" w:color="auto"/>
              <w:left w:val="single" w:sz="4" w:space="0" w:color="auto"/>
              <w:bottom w:val="single" w:sz="4" w:space="0" w:color="auto"/>
            </w:tcBorders>
          </w:tcPr>
          <w:p w14:paraId="65553BA0" w14:textId="77777777" w:rsidR="00720E1F" w:rsidRDefault="00720E1F" w:rsidP="00E93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558D" w14:textId="77777777" w:rsidR="00720E1F" w:rsidRDefault="00720E1F" w:rsidP="00E935C9">
            <w:pPr>
              <w:pStyle w:val="CRCoverPage"/>
              <w:spacing w:after="0"/>
              <w:ind w:left="100"/>
              <w:rPr>
                <w:noProof/>
              </w:rPr>
            </w:pPr>
          </w:p>
        </w:tc>
      </w:tr>
    </w:tbl>
    <w:p w14:paraId="547E10B1" w14:textId="77777777" w:rsidR="00720E1F" w:rsidRDefault="00720E1F" w:rsidP="00720E1F">
      <w:pPr>
        <w:pStyle w:val="CRCoverPage"/>
        <w:spacing w:after="0"/>
        <w:rPr>
          <w:noProof/>
          <w:sz w:val="8"/>
          <w:szCs w:val="8"/>
        </w:rPr>
      </w:pPr>
    </w:p>
    <w:p w14:paraId="035334CA" w14:textId="77777777" w:rsidR="00720E1F" w:rsidRDefault="00720E1F" w:rsidP="00720E1F">
      <w:pPr>
        <w:rPr>
          <w:noProof/>
        </w:rPr>
        <w:sectPr w:rsidR="00720E1F" w:rsidSect="00720E1F">
          <w:headerReference w:type="even" r:id="rId12"/>
          <w:footnotePr>
            <w:numRestart w:val="eachSect"/>
          </w:footnotePr>
          <w:pgSz w:w="11907" w:h="16840" w:code="9"/>
          <w:pgMar w:top="1418" w:right="1134" w:bottom="1134" w:left="1134" w:header="680" w:footer="567" w:gutter="0"/>
          <w:cols w:space="720"/>
        </w:sectPr>
      </w:pPr>
    </w:p>
    <w:p w14:paraId="28D20A63" w14:textId="5C86F546" w:rsidR="00FF3259" w:rsidRPr="00A46FD9" w:rsidRDefault="00FF3259" w:rsidP="00FF3259">
      <w:pPr>
        <w:pStyle w:val="Heading1"/>
      </w:pPr>
      <w:r w:rsidRPr="00A46FD9">
        <w:lastRenderedPageBreak/>
        <w:t>1</w:t>
      </w:r>
      <w:r w:rsidRPr="00A46FD9">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21" w:name="_Toc21097765"/>
      <w:bookmarkStart w:id="22" w:name="_Toc29765327"/>
      <w:bookmarkStart w:id="23" w:name="_Toc37180809"/>
      <w:bookmarkStart w:id="24" w:name="_Toc37181253"/>
      <w:bookmarkStart w:id="25" w:name="_Toc37181697"/>
      <w:bookmarkStart w:id="26" w:name="_Toc45881762"/>
      <w:bookmarkStart w:id="27" w:name="_Toc52559995"/>
      <w:bookmarkStart w:id="28" w:name="_Toc67912550"/>
      <w:bookmarkStart w:id="29" w:name="_Toc74901236"/>
      <w:bookmarkStart w:id="30" w:name="_Toc76504494"/>
      <w:bookmarkStart w:id="31" w:name="_Toc83044223"/>
      <w:bookmarkStart w:id="32" w:name="_Toc89871568"/>
      <w:bookmarkStart w:id="33" w:name="_Toc98702186"/>
      <w:bookmarkStart w:id="34" w:name="_Toc105745561"/>
      <w:bookmarkStart w:id="35" w:name="_Toc123142334"/>
      <w:bookmarkStart w:id="36" w:name="_Toc124163871"/>
      <w:bookmarkStart w:id="37" w:name="_Toc130735574"/>
      <w:bookmarkStart w:id="38" w:name="_Toc137308574"/>
      <w:bookmarkStart w:id="39" w:name="_Toc156500520"/>
      <w:r w:rsidRPr="00A46FD9">
        <w:t>2</w:t>
      </w:r>
      <w:r w:rsidRPr="00A46FD9">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31384692" w:rsidR="00FF3259" w:rsidRPr="00A46FD9" w:rsidRDefault="00FF3259" w:rsidP="00FF3259">
      <w:pPr>
        <w:pStyle w:val="EX"/>
      </w:pPr>
      <w:r w:rsidRPr="00A46FD9">
        <w:t>[4]</w:t>
      </w:r>
      <w:r w:rsidRPr="00A46FD9">
        <w:tab/>
      </w:r>
      <w:del w:id="40" w:author="Johan Sköld" w:date="2025-10-30T13:14:00Z" w16du:dateUtc="2025-10-30T12:14:00Z">
        <w:r w:rsidRPr="00A46FD9" w:rsidDel="00F37EEE">
          <w:delText xml:space="preserve">3GPP </w:delText>
        </w:r>
        <w:r w:rsidR="005C63A9" w:rsidRPr="00A46FD9" w:rsidDel="00F37EEE">
          <w:delText>TS</w:delText>
        </w:r>
        <w:r w:rsidR="005C63A9" w:rsidDel="00F37EEE">
          <w:delText> </w:delText>
        </w:r>
        <w:r w:rsidR="005C63A9" w:rsidRPr="00A46FD9" w:rsidDel="00F37EEE">
          <w:delText>25.</w:delText>
        </w:r>
        <w:r w:rsidRPr="00A46FD9" w:rsidDel="00F37EEE">
          <w:delText>105: "Base Station (BS) radio transmission and reception (TDD) ".</w:delText>
        </w:r>
      </w:del>
      <w:ins w:id="41" w:author="Johan Sköld" w:date="2025-10-30T13:14:00Z" w16du:dateUtc="2025-10-30T12:14:00Z">
        <w:r w:rsidR="00F37EEE">
          <w:t>Void</w:t>
        </w:r>
      </w:ins>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791E719" w:rsidR="00FF3259" w:rsidRPr="00A46FD9" w:rsidRDefault="00FF3259" w:rsidP="00FF3259">
      <w:pPr>
        <w:pStyle w:val="EX"/>
      </w:pPr>
      <w:r w:rsidRPr="00A46FD9">
        <w:t>[12]</w:t>
      </w:r>
      <w:r w:rsidRPr="00A46FD9">
        <w:tab/>
      </w:r>
      <w:del w:id="42" w:author="Johan Sköld" w:date="2025-10-30T13:14:00Z" w16du:dateUtc="2025-10-30T12:14:00Z">
        <w:r w:rsidRPr="00A46FD9" w:rsidDel="00F37EEE">
          <w:delText xml:space="preserve">3GPP </w:delText>
        </w:r>
        <w:r w:rsidR="005C63A9" w:rsidRPr="00A46FD9" w:rsidDel="00F37EEE">
          <w:delText>TS</w:delText>
        </w:r>
        <w:r w:rsidR="005C63A9" w:rsidDel="00F37EEE">
          <w:delText> </w:delText>
        </w:r>
        <w:r w:rsidR="005C63A9" w:rsidRPr="00A46FD9" w:rsidDel="00F37EEE">
          <w:delText>25.</w:delText>
        </w:r>
        <w:r w:rsidRPr="00A46FD9" w:rsidDel="00F37EEE">
          <w:delText>142: "Base Station (BS) conformance testing (TDD) ".</w:delText>
        </w:r>
      </w:del>
      <w:ins w:id="43" w:author="Johan Sköld" w:date="2025-10-30T13:14:00Z" w16du:dateUtc="2025-10-30T12:14:00Z">
        <w:r w:rsidR="00F37EEE">
          <w:t>Void</w:t>
        </w:r>
      </w:ins>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lastRenderedPageBreak/>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44" w:name="_Ref467262628"/>
      <w:r w:rsidRPr="00A46FD9">
        <w:rPr>
          <w:rFonts w:cs="v4.2.0"/>
        </w:rPr>
        <w:t>[21]</w:t>
      </w:r>
      <w:r w:rsidRPr="00A46FD9">
        <w:rPr>
          <w:rFonts w:cs="v4.2.0"/>
        </w:rPr>
        <w:tab/>
        <w:t>IEC 60068-2-1 (2007): "Environmental testing - Part 2: Tests. Tests A: Cold</w:t>
      </w:r>
      <w:bookmarkEnd w:id="44"/>
      <w:r w:rsidRPr="00A46FD9">
        <w:rPr>
          <w:rFonts w:cs="v4.2.0"/>
        </w:rPr>
        <w:t>".</w:t>
      </w:r>
    </w:p>
    <w:p w14:paraId="76113E12" w14:textId="77777777" w:rsidR="00FF3259" w:rsidRPr="00A46FD9" w:rsidRDefault="00FF3259" w:rsidP="00FF3259">
      <w:pPr>
        <w:pStyle w:val="EX"/>
        <w:rPr>
          <w:rFonts w:cs="v4.2.0"/>
        </w:rPr>
      </w:pPr>
      <w:bookmarkStart w:id="45" w:name="_Ref467262642"/>
      <w:r w:rsidRPr="00A46FD9">
        <w:rPr>
          <w:rFonts w:cs="v4.2.0"/>
        </w:rPr>
        <w:t>[22]</w:t>
      </w:r>
      <w:r w:rsidRPr="00A46FD9">
        <w:rPr>
          <w:rFonts w:cs="v4.2.0"/>
        </w:rPr>
        <w:tab/>
        <w:t>IEC 60068-2-2 (2007): "Environmental testing - Part 2: Tests. Tests B: Dry heat</w:t>
      </w:r>
      <w:bookmarkEnd w:id="45"/>
      <w:r w:rsidRPr="00A46FD9">
        <w:rPr>
          <w:rFonts w:cs="v4.2.0"/>
        </w:rPr>
        <w:t>".</w:t>
      </w:r>
    </w:p>
    <w:p w14:paraId="0E871D9F" w14:textId="77777777" w:rsidR="00FF3259" w:rsidRPr="00A46FD9" w:rsidRDefault="00FF3259" w:rsidP="00FF3259">
      <w:pPr>
        <w:pStyle w:val="EX"/>
        <w:rPr>
          <w:rFonts w:cs="v4.2.0"/>
        </w:rPr>
      </w:pPr>
      <w:bookmarkStart w:id="46" w:name="_Ref467262669"/>
      <w:r w:rsidRPr="00A46FD9">
        <w:rPr>
          <w:rFonts w:cs="v4.2.0"/>
        </w:rPr>
        <w:t>[23]</w:t>
      </w:r>
      <w:r w:rsidRPr="00A46FD9">
        <w:rPr>
          <w:rFonts w:cs="v4.2.0"/>
        </w:rPr>
        <w:tab/>
        <w:t>IEC 60068-2-6 (2007): "Environmental testing - Part 2: Tests - Test Fc: Vibration (sinusoidal)</w:t>
      </w:r>
      <w:bookmarkEnd w:id="4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4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4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48" w:name="_Toc21097766"/>
      <w:bookmarkStart w:id="49" w:name="_Toc29765328"/>
      <w:bookmarkStart w:id="50" w:name="_Toc37180810"/>
      <w:bookmarkStart w:id="51" w:name="_Toc37181254"/>
      <w:bookmarkStart w:id="52" w:name="_Toc37181698"/>
      <w:bookmarkStart w:id="53" w:name="_Toc45881763"/>
      <w:bookmarkStart w:id="54" w:name="_Toc52559996"/>
      <w:bookmarkStart w:id="55" w:name="_Toc67912551"/>
      <w:bookmarkStart w:id="56" w:name="_Toc74901237"/>
      <w:bookmarkStart w:id="57" w:name="_Toc76504495"/>
      <w:bookmarkStart w:id="58" w:name="_Toc83044224"/>
      <w:bookmarkStart w:id="59" w:name="_Toc89871569"/>
      <w:bookmarkStart w:id="60" w:name="_Toc98702187"/>
      <w:bookmarkStart w:id="61" w:name="_Toc105745562"/>
      <w:bookmarkStart w:id="62" w:name="_Toc123142335"/>
      <w:bookmarkStart w:id="63" w:name="_Toc124163872"/>
      <w:bookmarkStart w:id="64" w:name="_Toc130735575"/>
      <w:bookmarkStart w:id="65" w:name="_Toc137308575"/>
      <w:bookmarkStart w:id="66" w:name="_Toc156500521"/>
      <w:r w:rsidRPr="00A46FD9">
        <w:t>3</w:t>
      </w:r>
      <w:r w:rsidRPr="00A46FD9">
        <w:tab/>
        <w:t>Definitions, symbols and abbreviations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00D9B26" w14:textId="77777777" w:rsidR="00FF3259" w:rsidRPr="00A46FD9" w:rsidRDefault="00FF3259" w:rsidP="00FF3259">
      <w:pPr>
        <w:pStyle w:val="Heading2"/>
      </w:pPr>
      <w:bookmarkStart w:id="67" w:name="_Toc21097767"/>
      <w:bookmarkStart w:id="68" w:name="_Toc29765329"/>
      <w:bookmarkStart w:id="69" w:name="_Toc37180811"/>
      <w:bookmarkStart w:id="70" w:name="_Toc37181255"/>
      <w:bookmarkStart w:id="71" w:name="_Toc37181699"/>
      <w:bookmarkStart w:id="72" w:name="_Toc45881764"/>
      <w:bookmarkStart w:id="73" w:name="_Toc52559997"/>
      <w:bookmarkStart w:id="74" w:name="_Toc67912552"/>
      <w:bookmarkStart w:id="75" w:name="_Toc74901238"/>
      <w:bookmarkStart w:id="76" w:name="_Toc76504496"/>
      <w:bookmarkStart w:id="77" w:name="_Toc83044225"/>
      <w:bookmarkStart w:id="78" w:name="_Toc89871570"/>
      <w:bookmarkStart w:id="79" w:name="_Toc98702188"/>
      <w:bookmarkStart w:id="80" w:name="_Toc105745563"/>
      <w:bookmarkStart w:id="81" w:name="_Toc123142336"/>
      <w:bookmarkStart w:id="82" w:name="_Toc124163873"/>
      <w:bookmarkStart w:id="83" w:name="_Toc130735576"/>
      <w:bookmarkStart w:id="84" w:name="_Toc137308576"/>
      <w:bookmarkStart w:id="85" w:name="_Toc156500522"/>
      <w:r w:rsidRPr="00A46FD9">
        <w:t>3.1</w:t>
      </w:r>
      <w:r w:rsidRPr="00A46FD9">
        <w:tab/>
        <w:t>Definitions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lastRenderedPageBreak/>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lastRenderedPageBreak/>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lastRenderedPageBreak/>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86" w:name="_Toc21097768"/>
      <w:bookmarkStart w:id="87" w:name="_Toc29765330"/>
      <w:bookmarkStart w:id="88" w:name="_Toc37180812"/>
      <w:bookmarkStart w:id="89" w:name="_Toc37181256"/>
      <w:bookmarkStart w:id="90" w:name="_Toc37181700"/>
      <w:bookmarkStart w:id="91" w:name="_Toc45881765"/>
      <w:bookmarkStart w:id="92" w:name="_Toc52559998"/>
      <w:bookmarkStart w:id="93" w:name="_Toc67912553"/>
      <w:bookmarkStart w:id="94" w:name="_Toc74901239"/>
      <w:bookmarkStart w:id="95" w:name="_Toc76504497"/>
      <w:bookmarkStart w:id="96" w:name="_Toc83044226"/>
      <w:bookmarkStart w:id="97" w:name="_Toc89871571"/>
      <w:bookmarkStart w:id="98" w:name="_Toc98702189"/>
      <w:bookmarkStart w:id="99" w:name="_Toc105745564"/>
      <w:bookmarkStart w:id="100" w:name="_Toc123142337"/>
      <w:bookmarkStart w:id="101" w:name="_Toc124163874"/>
      <w:bookmarkStart w:id="102" w:name="_Toc130735577"/>
      <w:bookmarkStart w:id="103" w:name="_Toc137308577"/>
      <w:bookmarkStart w:id="104" w:name="_Toc156500523"/>
      <w:r w:rsidRPr="00A46FD9">
        <w:lastRenderedPageBreak/>
        <w:t>3.2</w:t>
      </w:r>
      <w:r w:rsidRPr="00A46FD9">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5" w:name="_MON_1326001305"/>
    <w:bookmarkEnd w:id="105"/>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45pt" o:ole="">
            <v:imagedata r:id="rId13" o:title=""/>
          </v:shape>
          <o:OLEObject Type="Embed" ProgID="Word.Picture.8" ShapeID="_x0000_i1025" DrawAspect="Content" ObjectID="_1824042833" r:id="rId14"/>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6" w:name="_MON_1351612452"/>
    <w:bookmarkEnd w:id="106"/>
    <w:bookmarkStart w:id="107" w:name="_MON_1351612194"/>
    <w:bookmarkEnd w:id="107"/>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55pt;height:232.7pt" o:ole="">
            <v:imagedata r:id="rId15" o:title=""/>
          </v:shape>
          <o:OLEObject Type="Embed" ProgID="Word.Picture.8" ShapeID="_x0000_i1026" DrawAspect="Content" ObjectID="_1824042834" r:id="rId16"/>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8" w:name="_MON_1448782975"/>
    <w:bookmarkEnd w:id="108"/>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55pt;height:232.7pt" o:ole="">
            <v:imagedata r:id="rId17" o:title=""/>
          </v:shape>
          <o:OLEObject Type="Embed" ProgID="Word.Picture.8" ShapeID="_x0000_i1027" DrawAspect="Content" ObjectID="_1824042835" r:id="rId18"/>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09" w:name="_Toc21097769"/>
      <w:bookmarkStart w:id="110" w:name="_Toc29765331"/>
      <w:bookmarkStart w:id="111" w:name="_Toc37180813"/>
      <w:bookmarkStart w:id="112" w:name="_Toc37181257"/>
      <w:bookmarkStart w:id="113" w:name="_Toc37181701"/>
      <w:bookmarkStart w:id="114" w:name="_Toc45881766"/>
      <w:bookmarkStart w:id="115" w:name="_Toc52559999"/>
      <w:bookmarkStart w:id="116" w:name="_Toc67912554"/>
      <w:bookmarkStart w:id="117" w:name="_Toc74901240"/>
      <w:bookmarkStart w:id="118" w:name="_Toc76504498"/>
      <w:bookmarkStart w:id="119" w:name="_Toc83044227"/>
      <w:bookmarkStart w:id="120" w:name="_Toc89871572"/>
      <w:bookmarkStart w:id="121" w:name="_Toc98702190"/>
      <w:bookmarkStart w:id="122" w:name="_Toc105745565"/>
      <w:bookmarkStart w:id="123" w:name="_Toc123142338"/>
      <w:bookmarkStart w:id="124" w:name="_Toc124163875"/>
      <w:bookmarkStart w:id="125" w:name="_Toc130735578"/>
      <w:bookmarkStart w:id="126" w:name="_Toc137308578"/>
      <w:bookmarkStart w:id="127" w:name="_Toc156500524"/>
      <w:r w:rsidRPr="00A46FD9">
        <w:t>3.3</w:t>
      </w:r>
      <w:r w:rsidRPr="00A46FD9">
        <w:tab/>
        <w:t>Abbreviations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lastRenderedPageBreak/>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8" w:name="_Toc21097770"/>
      <w:bookmarkStart w:id="129" w:name="_Toc29765332"/>
      <w:bookmarkStart w:id="130" w:name="_Toc37180814"/>
      <w:bookmarkStart w:id="131" w:name="_Toc37181258"/>
      <w:bookmarkStart w:id="132" w:name="_Toc37181702"/>
      <w:bookmarkStart w:id="133" w:name="_Toc45881767"/>
      <w:bookmarkStart w:id="134" w:name="_Toc52560000"/>
      <w:bookmarkStart w:id="135" w:name="_Toc67912555"/>
      <w:bookmarkStart w:id="136" w:name="_Toc74901241"/>
      <w:bookmarkStart w:id="137" w:name="_Toc76504499"/>
      <w:bookmarkStart w:id="138" w:name="_Toc83044228"/>
      <w:bookmarkStart w:id="139" w:name="_Toc89871573"/>
      <w:bookmarkStart w:id="140" w:name="_Toc98702191"/>
      <w:bookmarkStart w:id="141" w:name="_Toc105745566"/>
      <w:bookmarkStart w:id="142" w:name="_Toc123142339"/>
      <w:bookmarkStart w:id="143" w:name="_Toc124163876"/>
      <w:bookmarkStart w:id="144" w:name="_Toc130735579"/>
      <w:bookmarkStart w:id="145" w:name="_Toc137308579"/>
      <w:bookmarkStart w:id="146" w:name="_Toc156500525"/>
      <w:r w:rsidRPr="00A46FD9">
        <w:t>4</w:t>
      </w:r>
      <w:r w:rsidRPr="00A46FD9">
        <w:tab/>
        <w:t>General test conditions and declarations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BD2D574" w14:textId="77777777" w:rsidR="00FF3259" w:rsidRPr="00A46FD9" w:rsidRDefault="00FF3259" w:rsidP="00FF3259">
      <w:pPr>
        <w:pStyle w:val="Heading2"/>
      </w:pPr>
      <w:bookmarkStart w:id="147" w:name="_Toc21097771"/>
      <w:bookmarkStart w:id="148" w:name="_Toc29765333"/>
      <w:bookmarkStart w:id="149" w:name="_Toc37180815"/>
      <w:bookmarkStart w:id="150" w:name="_Toc37181259"/>
      <w:bookmarkStart w:id="151" w:name="_Toc37181703"/>
      <w:bookmarkStart w:id="152" w:name="_Toc45881768"/>
      <w:bookmarkStart w:id="153" w:name="_Toc52560001"/>
      <w:bookmarkStart w:id="154" w:name="_Toc67912556"/>
      <w:bookmarkStart w:id="155" w:name="_Toc74901242"/>
      <w:bookmarkStart w:id="156" w:name="_Toc76504500"/>
      <w:bookmarkStart w:id="157" w:name="_Toc83044229"/>
      <w:bookmarkStart w:id="158" w:name="_Toc89871574"/>
      <w:bookmarkStart w:id="159" w:name="_Toc98702192"/>
      <w:bookmarkStart w:id="160" w:name="_Toc105745567"/>
      <w:bookmarkStart w:id="161" w:name="_Toc123142340"/>
      <w:bookmarkStart w:id="162" w:name="_Toc124163877"/>
      <w:bookmarkStart w:id="163" w:name="_Toc130735580"/>
      <w:bookmarkStart w:id="164" w:name="_Toc137308580"/>
      <w:bookmarkStart w:id="165" w:name="_Toc156500526"/>
      <w:r w:rsidRPr="00A46FD9">
        <w:t>4.1</w:t>
      </w:r>
      <w:r w:rsidRPr="00A46FD9">
        <w:tab/>
        <w:t>Measurement uncertainties and test requirements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253A440" w14:textId="77777777" w:rsidR="00FF3259" w:rsidRPr="00A46FD9" w:rsidRDefault="00FF3259" w:rsidP="00FF3259">
      <w:pPr>
        <w:pStyle w:val="Heading3"/>
      </w:pPr>
      <w:bookmarkStart w:id="166" w:name="_Toc21097772"/>
      <w:bookmarkStart w:id="167" w:name="_Toc29765334"/>
      <w:bookmarkStart w:id="168" w:name="_Toc37180816"/>
      <w:bookmarkStart w:id="169" w:name="_Toc37181260"/>
      <w:bookmarkStart w:id="170" w:name="_Toc37181704"/>
      <w:bookmarkStart w:id="171" w:name="_Toc45881769"/>
      <w:bookmarkStart w:id="172" w:name="_Toc52560002"/>
      <w:bookmarkStart w:id="173" w:name="_Toc67912557"/>
      <w:bookmarkStart w:id="174" w:name="_Toc74901243"/>
      <w:bookmarkStart w:id="175" w:name="_Toc76504501"/>
      <w:bookmarkStart w:id="176" w:name="_Toc83044230"/>
      <w:bookmarkStart w:id="177" w:name="_Toc89871575"/>
      <w:bookmarkStart w:id="178" w:name="_Toc98702193"/>
      <w:bookmarkStart w:id="179" w:name="_Toc105745568"/>
      <w:bookmarkStart w:id="180" w:name="_Toc123142341"/>
      <w:bookmarkStart w:id="181" w:name="_Toc124163878"/>
      <w:bookmarkStart w:id="182" w:name="_Toc130735581"/>
      <w:bookmarkStart w:id="183" w:name="_Toc137308581"/>
      <w:bookmarkStart w:id="184" w:name="_Toc156500527"/>
      <w:r w:rsidRPr="00A46FD9">
        <w:t>4.1.1</w:t>
      </w:r>
      <w:r w:rsidRPr="00A46FD9">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DD0EE50" w14:textId="77777777" w:rsidR="00FF3259" w:rsidRPr="00A46FD9" w:rsidRDefault="00FF3259" w:rsidP="00FF3259">
      <w:r w:rsidRPr="00A46FD9">
        <w:t>The requirements of this clause apply to all applicable tests in this specification.</w:t>
      </w:r>
    </w:p>
    <w:p w14:paraId="43533C58" w14:textId="619B6764"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del w:id="185" w:author="Johan Sköld" w:date="2025-11-07T16:31:00Z" w16du:dateUtc="2025-11-07T15:31:00Z">
        <w:r w:rsidR="005C63A9" w:rsidRPr="00A46FD9" w:rsidDel="000E7438">
          <w:rPr>
            <w:rFonts w:cs="v5.0.0"/>
            <w:snapToGrid w:val="0"/>
          </w:rPr>
          <w:delText>TS</w:delText>
        </w:r>
        <w:r w:rsidR="005C63A9" w:rsidDel="000E7438">
          <w:rPr>
            <w:rFonts w:cs="v5.0.0"/>
            <w:snapToGrid w:val="0"/>
          </w:rPr>
          <w:delText> </w:delText>
        </w:r>
        <w:r w:rsidR="005C63A9" w:rsidRPr="00A46FD9" w:rsidDel="000E7438">
          <w:rPr>
            <w:rFonts w:cs="v5.0.0"/>
            <w:snapToGrid w:val="0"/>
          </w:rPr>
          <w:delText>25.</w:delText>
        </w:r>
        <w:r w:rsidRPr="00A46FD9" w:rsidDel="000E7438">
          <w:rPr>
            <w:rFonts w:cs="v5.0.0"/>
            <w:snapToGrid w:val="0"/>
          </w:rPr>
          <w:delText xml:space="preserve">142 [12], </w:delText>
        </w:r>
      </w:del>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 [11]. Test Tolerances for the test requirements explicitly stated in the present specification are defined in </w:t>
      </w:r>
      <w:r w:rsidRPr="00A46FD9">
        <w:rPr>
          <w:rFonts w:cs="v5.0.0"/>
          <w:snapToGrid w:val="0"/>
        </w:rPr>
        <w:lastRenderedPageBreak/>
        <w:t>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86" w:name="_Toc21097773"/>
      <w:bookmarkStart w:id="187" w:name="_Toc29765335"/>
      <w:bookmarkStart w:id="188" w:name="_Toc37180817"/>
      <w:bookmarkStart w:id="189" w:name="_Toc37181261"/>
      <w:bookmarkStart w:id="190" w:name="_Toc37181705"/>
      <w:bookmarkStart w:id="191" w:name="_Toc45881770"/>
      <w:bookmarkStart w:id="192" w:name="_Toc52560003"/>
      <w:bookmarkStart w:id="193" w:name="_Toc67912558"/>
      <w:bookmarkStart w:id="194" w:name="_Toc74901244"/>
      <w:bookmarkStart w:id="195" w:name="_Toc76504502"/>
      <w:bookmarkStart w:id="196" w:name="_Toc83044231"/>
      <w:bookmarkStart w:id="197" w:name="_Toc89871576"/>
      <w:bookmarkStart w:id="198" w:name="_Toc98702194"/>
      <w:bookmarkStart w:id="199" w:name="_Toc105745569"/>
      <w:bookmarkStart w:id="200" w:name="_Toc123142342"/>
      <w:bookmarkStart w:id="201" w:name="_Toc124163879"/>
      <w:bookmarkStart w:id="202" w:name="_Toc130735582"/>
      <w:bookmarkStart w:id="203" w:name="_Toc137308582"/>
      <w:bookmarkStart w:id="204" w:name="_Toc156500528"/>
      <w:r w:rsidRPr="00A46FD9">
        <w:t>4.1.2</w:t>
      </w:r>
      <w:r w:rsidRPr="00A46FD9">
        <w:tab/>
        <w:t>Acceptable uncertainty of Test System</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05" w:name="_Toc21097774"/>
      <w:bookmarkStart w:id="206" w:name="_Toc29765336"/>
      <w:bookmarkStart w:id="207" w:name="_Toc37180818"/>
      <w:bookmarkStart w:id="208" w:name="_Toc37181262"/>
      <w:bookmarkStart w:id="209" w:name="_Toc37181706"/>
      <w:bookmarkStart w:id="210" w:name="_Toc45881771"/>
      <w:bookmarkStart w:id="211" w:name="_Toc52560004"/>
      <w:bookmarkStart w:id="212" w:name="_Toc67912559"/>
      <w:bookmarkStart w:id="213" w:name="_Toc74901245"/>
      <w:bookmarkStart w:id="214" w:name="_Toc76504503"/>
      <w:bookmarkStart w:id="215" w:name="_Toc83044232"/>
      <w:bookmarkStart w:id="216" w:name="_Toc89871577"/>
      <w:bookmarkStart w:id="217" w:name="_Toc98702195"/>
      <w:bookmarkStart w:id="218" w:name="_Toc105745570"/>
      <w:bookmarkStart w:id="219" w:name="_Toc123142343"/>
      <w:bookmarkStart w:id="220" w:name="_Toc124163880"/>
      <w:bookmarkStart w:id="221" w:name="_Toc130735583"/>
      <w:bookmarkStart w:id="222" w:name="_Toc137308583"/>
      <w:bookmarkStart w:id="223" w:name="_Toc156500529"/>
      <w:r w:rsidRPr="00A46FD9">
        <w:rPr>
          <w:lang w:eastAsia="sv-SE"/>
        </w:rPr>
        <w:lastRenderedPageBreak/>
        <w:t>4.1.</w:t>
      </w:r>
      <w:r w:rsidRPr="00A46FD9">
        <w:t>2.1</w:t>
      </w:r>
      <w:r w:rsidRPr="00A46FD9">
        <w:rPr>
          <w:lang w:eastAsia="sv-SE"/>
        </w:rPr>
        <w:tab/>
        <w:t>Measurement of t</w:t>
      </w:r>
      <w:r w:rsidRPr="00A46FD9">
        <w:t>ransmitter</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24" w:name="_Toc21097775"/>
      <w:bookmarkStart w:id="225" w:name="_Toc29765337"/>
      <w:bookmarkStart w:id="226" w:name="_Toc37180819"/>
      <w:bookmarkStart w:id="227" w:name="_Toc37181263"/>
      <w:bookmarkStart w:id="228" w:name="_Toc37181707"/>
      <w:bookmarkStart w:id="229" w:name="_Toc45881772"/>
      <w:bookmarkStart w:id="230" w:name="_Toc52560005"/>
      <w:bookmarkStart w:id="231" w:name="_Toc67912560"/>
      <w:bookmarkStart w:id="232" w:name="_Toc74901246"/>
      <w:bookmarkStart w:id="233" w:name="_Toc76504504"/>
      <w:bookmarkStart w:id="234" w:name="_Toc83044233"/>
      <w:bookmarkStart w:id="235" w:name="_Toc89871578"/>
      <w:bookmarkStart w:id="236" w:name="_Toc98702196"/>
      <w:bookmarkStart w:id="237" w:name="_Toc105745571"/>
      <w:bookmarkStart w:id="238" w:name="_Toc123142344"/>
      <w:bookmarkStart w:id="239" w:name="_Toc124163881"/>
      <w:bookmarkStart w:id="240" w:name="_Toc130735584"/>
      <w:bookmarkStart w:id="241" w:name="_Toc137308584"/>
      <w:bookmarkStart w:id="242" w:name="_Toc156500530"/>
      <w:r w:rsidRPr="00A46FD9">
        <w:rPr>
          <w:lang w:eastAsia="sv-SE"/>
        </w:rPr>
        <w:lastRenderedPageBreak/>
        <w:t>4.1.</w:t>
      </w:r>
      <w:r w:rsidRPr="00A46FD9">
        <w:t>2.2</w:t>
      </w:r>
      <w:r w:rsidRPr="00A46FD9">
        <w:rPr>
          <w:lang w:eastAsia="sv-SE"/>
        </w:rPr>
        <w:tab/>
        <w:t xml:space="preserve">Measurement of </w:t>
      </w:r>
      <w:r w:rsidRPr="00A46FD9">
        <w:t>receiver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lastRenderedPageBreak/>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lastRenderedPageBreak/>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43" w:name="_Toc21097776"/>
      <w:bookmarkStart w:id="244" w:name="_Toc29765338"/>
      <w:bookmarkStart w:id="245" w:name="_Toc37180820"/>
      <w:bookmarkStart w:id="246" w:name="_Toc37181264"/>
      <w:bookmarkStart w:id="247" w:name="_Toc37181708"/>
      <w:bookmarkStart w:id="248" w:name="_Toc45881773"/>
      <w:bookmarkStart w:id="249" w:name="_Toc52560006"/>
      <w:bookmarkStart w:id="250" w:name="_Toc67912561"/>
      <w:bookmarkStart w:id="251" w:name="_Toc74901247"/>
      <w:bookmarkStart w:id="252" w:name="_Toc76504505"/>
      <w:bookmarkStart w:id="253" w:name="_Toc83044234"/>
      <w:bookmarkStart w:id="254" w:name="_Toc89871579"/>
      <w:bookmarkStart w:id="255" w:name="_Toc98702197"/>
      <w:bookmarkStart w:id="256" w:name="_Toc105745572"/>
      <w:bookmarkStart w:id="257" w:name="_Toc123142345"/>
      <w:bookmarkStart w:id="258" w:name="_Toc124163882"/>
      <w:bookmarkStart w:id="259" w:name="_Toc130735585"/>
      <w:bookmarkStart w:id="260" w:name="_Toc137308585"/>
      <w:bookmarkStart w:id="261" w:name="_Toc156500531"/>
      <w:r w:rsidRPr="00A46FD9">
        <w:rPr>
          <w:lang w:eastAsia="sv-SE"/>
        </w:rPr>
        <w:t>4.1.</w:t>
      </w:r>
      <w:r w:rsidRPr="00A46FD9">
        <w:t>3</w:t>
      </w:r>
      <w:r w:rsidRPr="00A46FD9">
        <w:rPr>
          <w:lang w:eastAsia="sv-SE"/>
        </w:rPr>
        <w:tab/>
        <w:t>Interpretation of measurement results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62" w:name="_Toc21097777"/>
      <w:bookmarkStart w:id="263" w:name="_Toc29765339"/>
      <w:bookmarkStart w:id="264" w:name="_Toc37180821"/>
      <w:bookmarkStart w:id="265" w:name="_Toc37181265"/>
      <w:bookmarkStart w:id="266" w:name="_Toc37181709"/>
      <w:bookmarkStart w:id="267" w:name="_Toc45881774"/>
      <w:bookmarkStart w:id="268" w:name="_Toc52560007"/>
      <w:bookmarkStart w:id="269" w:name="_Toc67912562"/>
      <w:bookmarkStart w:id="270" w:name="_Toc74901248"/>
      <w:bookmarkStart w:id="271" w:name="_Toc76504506"/>
      <w:bookmarkStart w:id="272" w:name="_Toc83044235"/>
      <w:bookmarkStart w:id="273" w:name="_Toc89871580"/>
      <w:bookmarkStart w:id="274" w:name="_Toc98702198"/>
      <w:bookmarkStart w:id="275" w:name="_Toc105745573"/>
      <w:bookmarkStart w:id="276" w:name="_Toc123142346"/>
      <w:bookmarkStart w:id="277" w:name="_Toc124163883"/>
      <w:bookmarkStart w:id="278" w:name="_Toc130735586"/>
      <w:bookmarkStart w:id="279" w:name="_Toc137308586"/>
      <w:bookmarkStart w:id="280" w:name="_Toc156500532"/>
      <w:r w:rsidRPr="00A46FD9">
        <w:lastRenderedPageBreak/>
        <w:t>4.2</w:t>
      </w:r>
      <w:r w:rsidRPr="00A46FD9">
        <w:tab/>
        <w:t>Base Station classes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81" w:name="_Toc21097778"/>
      <w:bookmarkStart w:id="282" w:name="_Toc29765340"/>
      <w:bookmarkStart w:id="283" w:name="_Toc37180822"/>
      <w:bookmarkStart w:id="284" w:name="_Toc37181266"/>
      <w:bookmarkStart w:id="285" w:name="_Toc37181710"/>
      <w:bookmarkStart w:id="286" w:name="_Toc45881775"/>
      <w:bookmarkStart w:id="287" w:name="_Toc52560008"/>
      <w:bookmarkStart w:id="288" w:name="_Toc67912563"/>
      <w:bookmarkStart w:id="289" w:name="_Toc74901249"/>
      <w:bookmarkStart w:id="290" w:name="_Toc76504507"/>
      <w:bookmarkStart w:id="291" w:name="_Toc83044236"/>
      <w:bookmarkStart w:id="292" w:name="_Toc89871581"/>
      <w:bookmarkStart w:id="293" w:name="_Toc98702199"/>
      <w:bookmarkStart w:id="294" w:name="_Toc105745574"/>
      <w:bookmarkStart w:id="295" w:name="_Toc123142347"/>
      <w:bookmarkStart w:id="296" w:name="_Toc124163884"/>
      <w:bookmarkStart w:id="297" w:name="_Toc130735587"/>
      <w:bookmarkStart w:id="298" w:name="_Toc137308587"/>
      <w:bookmarkStart w:id="299" w:name="_Toc156500533"/>
      <w:r w:rsidRPr="00A46FD9">
        <w:t>4.3</w:t>
      </w:r>
      <w:r w:rsidRPr="00A46FD9">
        <w:tab/>
        <w:t>Regional requirements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1D8525E2"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w:t>
      </w:r>
      <w:del w:id="300" w:author="Johan Sköld" w:date="2025-11-07T17:31:00Z" w16du:dateUtc="2025-11-07T16:31:00Z">
        <w:r w:rsidRPr="00A46FD9" w:rsidDel="00B04B97">
          <w:delText>[4]</w:delText>
        </w:r>
      </w:del>
      <w:r w:rsidRPr="00A46FD9">
        <w:t>[5][6][27].</w:t>
      </w:r>
    </w:p>
    <w:p w14:paraId="0927EAB2" w14:textId="77777777" w:rsidR="00FF3259" w:rsidRPr="00A46FD9" w:rsidRDefault="00FF3259" w:rsidP="00FF3259">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B54936"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30DB1324" w:rsidR="00B54936" w:rsidRPr="00A46FD9" w:rsidRDefault="00B54936" w:rsidP="00B54936">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31F4BBCD" w:rsidR="00B54936" w:rsidRPr="00A46FD9" w:rsidRDefault="00B54936" w:rsidP="00B54936">
            <w:pPr>
              <w:pStyle w:val="TAL"/>
              <w:rPr>
                <w:rFonts w:cs="Arial"/>
              </w:rPr>
            </w:pPr>
            <w:r w:rsidRPr="00A46FD9">
              <w:rPr>
                <w:rFonts w:cs="Arial"/>
              </w:rPr>
              <w:t xml:space="preserve">Additional test requirements </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4D57733" w:rsidR="00B54936" w:rsidRPr="00A46FD9" w:rsidRDefault="00B54936" w:rsidP="00B54936">
            <w:pPr>
              <w:pStyle w:val="TAL"/>
              <w:rPr>
                <w:rFonts w:cs="Arial"/>
              </w:rPr>
            </w:pPr>
            <w:r w:rsidRPr="00A46FD9">
              <w:rPr>
                <w:rFonts w:cs="Arial"/>
              </w:rPr>
              <w:t>These requirements may apply in certain regions</w:t>
            </w:r>
          </w:p>
        </w:tc>
      </w:tr>
      <w:tr w:rsidR="00B54936" w:rsidRPr="00A46FD9" w:rsidDel="00F37EEE" w14:paraId="4B9E7C31" w14:textId="5BFDD3A9" w:rsidTr="00FF3259">
        <w:trPr>
          <w:cantSplit/>
          <w:jc w:val="center"/>
          <w:del w:id="301" w:author="Johan Sköld" w:date="2025-10-30T13:13:00Z"/>
        </w:trPr>
        <w:tc>
          <w:tcPr>
            <w:tcW w:w="871" w:type="pct"/>
            <w:tcBorders>
              <w:top w:val="single" w:sz="4" w:space="0" w:color="auto"/>
              <w:left w:val="single" w:sz="4" w:space="0" w:color="auto"/>
              <w:bottom w:val="single" w:sz="4" w:space="0" w:color="auto"/>
              <w:right w:val="single" w:sz="4" w:space="0" w:color="auto"/>
            </w:tcBorders>
          </w:tcPr>
          <w:p w14:paraId="4FEAEE13" w14:textId="462B66EF" w:rsidR="00B54936" w:rsidRPr="00A46FD9" w:rsidDel="00F37EEE" w:rsidRDefault="00B54936" w:rsidP="00B54936">
            <w:pPr>
              <w:pStyle w:val="TAL"/>
              <w:rPr>
                <w:del w:id="302" w:author="Johan Sköld" w:date="2025-10-30T13:13:00Z" w16du:dateUtc="2025-10-30T12:13:00Z"/>
                <w:rFonts w:cs="Arial"/>
              </w:rPr>
            </w:pPr>
            <w:del w:id="303" w:author="Johan Sköld" w:date="2025-10-30T13:13:00Z" w16du:dateUtc="2025-10-30T12:13:00Z">
              <w:r w:rsidDel="00F37EEE">
                <w:rPr>
                  <w:rFonts w:cs="Arial"/>
                </w:rPr>
                <w:delText>7.4.5.5</w:delText>
              </w:r>
            </w:del>
          </w:p>
        </w:tc>
        <w:tc>
          <w:tcPr>
            <w:tcW w:w="974" w:type="pct"/>
            <w:tcBorders>
              <w:top w:val="single" w:sz="4" w:space="0" w:color="auto"/>
              <w:left w:val="single" w:sz="4" w:space="0" w:color="auto"/>
              <w:bottom w:val="single" w:sz="4" w:space="0" w:color="auto"/>
              <w:right w:val="single" w:sz="4" w:space="0" w:color="auto"/>
            </w:tcBorders>
          </w:tcPr>
          <w:p w14:paraId="02BC4152" w14:textId="6FADD7BB" w:rsidR="00B54936" w:rsidRPr="00A46FD9" w:rsidDel="00F37EEE" w:rsidRDefault="00B54936" w:rsidP="00B54936">
            <w:pPr>
              <w:pStyle w:val="TAL"/>
              <w:rPr>
                <w:del w:id="304" w:author="Johan Sköld" w:date="2025-10-30T13:13:00Z" w16du:dateUtc="2025-10-30T12:13:00Z"/>
                <w:rFonts w:cs="Arial"/>
              </w:rPr>
            </w:pPr>
            <w:del w:id="305" w:author="Johan Sköld" w:date="2025-10-30T13:13:00Z" w16du:dateUtc="2025-10-30T12:13:00Z">
              <w:r w:rsidRPr="00A46FD9" w:rsidDel="00F37EEE">
                <w:delText>Additional BC3 blocking test requirement</w:delText>
              </w:r>
            </w:del>
          </w:p>
        </w:tc>
        <w:tc>
          <w:tcPr>
            <w:tcW w:w="3155" w:type="pct"/>
            <w:gridSpan w:val="2"/>
            <w:tcBorders>
              <w:top w:val="single" w:sz="4" w:space="0" w:color="auto"/>
              <w:left w:val="single" w:sz="4" w:space="0" w:color="auto"/>
              <w:bottom w:val="single" w:sz="4" w:space="0" w:color="auto"/>
              <w:right w:val="single" w:sz="4" w:space="0" w:color="auto"/>
            </w:tcBorders>
          </w:tcPr>
          <w:p w14:paraId="0B22A848" w14:textId="63DE2351" w:rsidR="00B54936" w:rsidRPr="00A46FD9" w:rsidDel="00F37EEE" w:rsidRDefault="00B54936" w:rsidP="00B54936">
            <w:pPr>
              <w:pStyle w:val="TAL"/>
              <w:rPr>
                <w:del w:id="306" w:author="Johan Sköld" w:date="2025-10-30T13:13:00Z" w16du:dateUtc="2025-10-30T12:13:00Z"/>
                <w:rFonts w:cs="Arial"/>
              </w:rPr>
            </w:pPr>
            <w:del w:id="307" w:author="Johan Sköld" w:date="2025-10-30T13:13:00Z" w16du:dateUtc="2025-10-30T12:13:00Z">
              <w:r w:rsidRPr="000218B6" w:rsidDel="00F37EEE">
                <w:rPr>
                  <w:rFonts w:cs="Arial"/>
                </w:rPr>
                <w:delText>Th</w:delText>
              </w:r>
              <w:r w:rsidDel="00F37EEE">
                <w:rPr>
                  <w:rFonts w:cs="Arial"/>
                </w:rPr>
                <w:delText>is</w:delText>
              </w:r>
              <w:r w:rsidRPr="000218B6" w:rsidDel="00F37EEE">
                <w:rPr>
                  <w:rFonts w:cs="Arial"/>
                </w:rPr>
                <w:delText xml:space="preserve"> requirement may be applied for the protection of the BS receiver when a</w:delText>
              </w:r>
              <w:r w:rsidDel="00F37EEE">
                <w:rPr>
                  <w:rFonts w:cs="Arial"/>
                </w:rPr>
                <w:delText>n MSR</w:delText>
              </w:r>
              <w:r w:rsidRPr="000218B6" w:rsidDel="00F37EEE">
                <w:rPr>
                  <w:rFonts w:cs="Arial"/>
                </w:rPr>
                <w:delText xml:space="preserve"> BS </w:delText>
              </w:r>
              <w:r w:rsidDel="00F37EEE">
                <w:rPr>
                  <w:rFonts w:cs="Arial"/>
                </w:rPr>
                <w:delText>is operating in the same geographical area as UTRA TDD</w:delText>
              </w:r>
              <w:r w:rsidRPr="000218B6" w:rsidDel="00F37EEE">
                <w:rPr>
                  <w:rFonts w:cs="Arial"/>
                </w:rPr>
                <w:delText>.</w:delText>
              </w:r>
            </w:del>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08" w:name="_Toc21097779"/>
      <w:bookmarkStart w:id="309" w:name="_Toc29765341"/>
      <w:bookmarkStart w:id="310" w:name="_Toc37180823"/>
      <w:bookmarkStart w:id="311" w:name="_Toc37181267"/>
      <w:bookmarkStart w:id="312" w:name="_Toc37181711"/>
      <w:bookmarkStart w:id="313" w:name="_Toc45881776"/>
      <w:bookmarkStart w:id="314" w:name="_Toc52560009"/>
      <w:bookmarkStart w:id="315" w:name="_Toc67912564"/>
      <w:bookmarkStart w:id="316" w:name="_Toc74901250"/>
      <w:bookmarkStart w:id="317" w:name="_Toc76504508"/>
      <w:bookmarkStart w:id="318" w:name="_Toc83044237"/>
      <w:bookmarkStart w:id="319" w:name="_Toc89871582"/>
      <w:bookmarkStart w:id="320" w:name="_Toc98702200"/>
      <w:bookmarkStart w:id="321" w:name="_Toc105745575"/>
      <w:bookmarkStart w:id="322" w:name="_Toc123142348"/>
      <w:bookmarkStart w:id="323" w:name="_Toc124163885"/>
      <w:bookmarkStart w:id="324" w:name="_Toc130735588"/>
      <w:bookmarkStart w:id="325" w:name="_Toc137308588"/>
      <w:bookmarkStart w:id="326" w:name="_Toc156500534"/>
      <w:r w:rsidRPr="00A46FD9">
        <w:lastRenderedPageBreak/>
        <w:t>4.4</w:t>
      </w:r>
      <w:r w:rsidRPr="00A46FD9">
        <w:tab/>
        <w:t>Operating bands and band categories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1831B12E" w14:textId="1C942E0A"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del w:id="327" w:author="Johan Sköld" w:date="2025-11-07T17:27:00Z" w16du:dateUtc="2025-11-07T16:27:00Z">
        <w:r w:rsidR="005C63A9" w:rsidRPr="00A46FD9" w:rsidDel="00E6005A">
          <w:delText>TS</w:delText>
        </w:r>
        <w:r w:rsidR="005C63A9" w:rsidDel="00E6005A">
          <w:delText> </w:delText>
        </w:r>
        <w:r w:rsidR="005C63A9" w:rsidRPr="00A46FD9" w:rsidDel="00E6005A">
          <w:delText>25.</w:delText>
        </w:r>
        <w:r w:rsidRPr="00A46FD9" w:rsidDel="00E6005A">
          <w:delText>105</w:delText>
        </w:r>
        <w:r w:rsidR="005C63A9" w:rsidDel="00E6005A">
          <w:delText> </w:delText>
        </w:r>
        <w:r w:rsidR="005C63A9" w:rsidRPr="00A46FD9" w:rsidDel="00E6005A">
          <w:delText>[4</w:delText>
        </w:r>
        <w:r w:rsidRPr="00A46FD9" w:rsidDel="00E6005A">
          <w:delText xml:space="preserve">], </w:delText>
        </w:r>
      </w:del>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613C4307" w:rsidR="00FF3259" w:rsidRPr="00A46FD9" w:rsidRDefault="00FF3259" w:rsidP="00FF3259">
      <w:pPr>
        <w:pStyle w:val="B10"/>
      </w:pPr>
      <w:r w:rsidRPr="00A46FD9">
        <w:t>-</w:t>
      </w:r>
      <w:r w:rsidRPr="00A46FD9">
        <w:tab/>
        <w:t>Band Category 3 (BC3): Bands for NR TDD</w:t>
      </w:r>
      <w:del w:id="328" w:author="Johan Sköld" w:date="2025-10-30T13:16:00Z" w16du:dateUtc="2025-10-30T12:16:00Z">
        <w:r w:rsidRPr="00A46FD9" w:rsidDel="00F37EEE">
          <w:delText>,</w:delText>
        </w:r>
      </w:del>
      <w:r w:rsidRPr="00A46FD9">
        <w:t xml:space="preserve"> </w:t>
      </w:r>
      <w:ins w:id="329" w:author="Johan Sköld" w:date="2025-10-30T13:16:00Z" w16du:dateUtc="2025-10-30T12:16:00Z">
        <w:r w:rsidR="00F37EEE" w:rsidRPr="00A46FD9">
          <w:t xml:space="preserve">and/or </w:t>
        </w:r>
      </w:ins>
      <w:r w:rsidRPr="00A46FD9">
        <w:t xml:space="preserve">E-UTRA TDD </w:t>
      </w:r>
      <w:del w:id="330" w:author="Johan Sköld" w:date="2025-10-30T13:16:00Z" w16du:dateUtc="2025-10-30T12:16:00Z">
        <w:r w:rsidRPr="00A46FD9" w:rsidDel="00F37EEE">
          <w:delText xml:space="preserve">and/or UTRA TDD </w:delText>
        </w:r>
      </w:del>
      <w:r w:rsidRPr="00A46FD9">
        <w:t>operation. Bands in this category are also used for NB-IoT operation (all modes).</w:t>
      </w:r>
    </w:p>
    <w:p w14:paraId="7493F80B" w14:textId="6773D7BF" w:rsidR="00FF3259" w:rsidRPr="00A46FD9" w:rsidDel="00F37EEE" w:rsidRDefault="00FF3259" w:rsidP="00FF3259">
      <w:pPr>
        <w:pStyle w:val="NO"/>
        <w:rPr>
          <w:del w:id="331" w:author="Johan Sköld" w:date="2025-10-30T13:17:00Z" w16du:dateUtc="2025-10-30T12:17:00Z"/>
        </w:rPr>
      </w:pPr>
      <w:del w:id="332" w:author="Johan Sköld" w:date="2025-10-30T13:17:00Z" w16du:dateUtc="2025-10-30T12:17:00Z">
        <w:r w:rsidRPr="00A46FD9" w:rsidDel="00F37EEE">
          <w:delText>NOTE:</w:delText>
        </w:r>
        <w:r w:rsidRPr="00A46FD9" w:rsidDel="00F37EEE">
          <w:tab/>
          <w:delText>For UTRA TDD, requirements in the present document cover the 1.28 Mcps UTRA TDD option.</w:delText>
        </w:r>
      </w:del>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lastRenderedPageBreak/>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41222" w14:paraId="7BF8E108"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D41222">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843"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2D1E56">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3CACF42" w14:textId="626CD50C" w:rsidR="00D41222" w:rsidRPr="00675E42" w:rsidRDefault="00D41222" w:rsidP="002D1E56">
            <w:pPr>
              <w:pStyle w:val="TAC"/>
            </w:pPr>
            <w:r>
              <w:t xml:space="preserve">Note </w:t>
            </w:r>
            <w:r w:rsidR="008721AA">
              <w:t>3</w:t>
            </w:r>
          </w:p>
        </w:tc>
      </w:tr>
      <w:tr w:rsidR="00D41222" w:rsidRPr="00675E42" w14:paraId="7AE1EB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D41222" w:rsidRPr="00675E42" w14:paraId="4C0D1A8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77777777" w:rsidR="00D41222" w:rsidRPr="00EF463A" w:rsidRDefault="00D41222" w:rsidP="002D1E56">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23E4520" w14:textId="77777777" w:rsidR="00D41222" w:rsidRDefault="00D41222" w:rsidP="002D1E56">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8CCADA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D41222" w:rsidRPr="00EF463A"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D41222" w:rsidRPr="00EF463A" w:rsidRDefault="00D41222" w:rsidP="002D1E56">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585E0C8" w14:textId="77777777" w:rsidR="00D41222" w:rsidRPr="00675E42" w:rsidRDefault="00D41222" w:rsidP="002D1E56">
            <w:pPr>
              <w:pStyle w:val="TAC"/>
            </w:pPr>
          </w:p>
        </w:tc>
      </w:tr>
      <w:tr w:rsidR="00D41222" w:rsidRPr="00675E42" w14:paraId="3499611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D41222" w:rsidRPr="00675E42" w14:paraId="79E2E80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77777777" w:rsidR="00D41222" w:rsidRDefault="00D41222" w:rsidP="002D1E56">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82B8443" w14:textId="77777777" w:rsidR="00D41222" w:rsidRDefault="00D41222" w:rsidP="002D1E56">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C00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D41222" w:rsidRPr="009C4728" w:rsidRDefault="00D41222" w:rsidP="002D1E56">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D41222" w:rsidRPr="009C4728" w:rsidRDefault="00D41222" w:rsidP="002D1E56">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4E3954A" w14:textId="77777777" w:rsidR="00D41222" w:rsidRPr="00675E42" w:rsidRDefault="00D41222" w:rsidP="002D1E56">
            <w:pPr>
              <w:pStyle w:val="TAC"/>
            </w:pPr>
          </w:p>
        </w:tc>
      </w:tr>
      <w:tr w:rsidR="00D41222" w:rsidRPr="00675E42" w14:paraId="02D24A57"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7777777" w:rsidR="00D41222" w:rsidRDefault="00D41222" w:rsidP="002D1E56">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B37AB38" w14:textId="77777777" w:rsidR="00D41222" w:rsidRDefault="00D41222" w:rsidP="002D1E56">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D41222" w:rsidRPr="009C4728"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E47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D41222" w:rsidRPr="009C4728" w:rsidRDefault="00D41222" w:rsidP="002D1E56">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D41222" w:rsidRPr="009C4728" w:rsidRDefault="00D41222" w:rsidP="002D1E56">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D41222" w:rsidRPr="009C4728" w:rsidRDefault="00D41222" w:rsidP="002D1E56">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78D4D10" w14:textId="77777777" w:rsidR="00D41222" w:rsidRPr="00675E42" w:rsidRDefault="00D41222" w:rsidP="002D1E56">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18F3CBEB"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FD7ECF">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126F2133" w:rsidR="00FF3259" w:rsidRPr="00A46FD9" w:rsidRDefault="00FF3259" w:rsidP="00FF3259">
      <w:pPr>
        <w:pStyle w:val="TH"/>
      </w:pPr>
      <w:r w:rsidRPr="00A46FD9">
        <w:t>Table 4.4-2: Unpaired bands in NR</w:t>
      </w:r>
      <w:del w:id="333" w:author="Johan Sköld" w:date="2025-10-30T13:18:00Z" w16du:dateUtc="2025-10-30T12:18:00Z">
        <w:r w:rsidRPr="00A46FD9" w:rsidDel="00F37EEE">
          <w:delText>,</w:delText>
        </w:r>
      </w:del>
      <w:ins w:id="334" w:author="Johan Sköld" w:date="2025-10-30T13:18:00Z" w16du:dateUtc="2025-10-30T12:18:00Z">
        <w:r w:rsidR="00F37EEE">
          <w:t xml:space="preserve"> and</w:t>
        </w:r>
      </w:ins>
      <w:r w:rsidRPr="00A46FD9">
        <w:t xml:space="preserve"> E-UTRA</w:t>
      </w:r>
      <w:del w:id="335" w:author="Johan Sköld" w:date="2025-10-30T13:18:00Z" w16du:dateUtc="2025-10-30T12:18:00Z">
        <w:r w:rsidRPr="00A46FD9" w:rsidDel="00F37EEE">
          <w:delText xml:space="preserve"> and UTRA</w:delText>
        </w:r>
      </w:del>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1D6BCD66" w:rsidR="00D41222" w:rsidRPr="009C4728" w:rsidRDefault="00D41222" w:rsidP="002D1E56">
            <w:pPr>
              <w:pStyle w:val="TAH"/>
              <w:ind w:left="113" w:right="113"/>
              <w:rPr>
                <w:rFonts w:cs="Arial"/>
              </w:rPr>
            </w:pPr>
            <w:del w:id="336" w:author="Johan Sköld" w:date="2025-10-30T13:18:00Z" w16du:dateUtc="2025-10-30T12:18:00Z">
              <w:r w:rsidDel="00F37EEE">
                <w:rPr>
                  <w:rFonts w:cs="Arial"/>
                </w:rPr>
                <w:delText>UTRA</w:delText>
              </w:r>
            </w:del>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4BB38A36" w:rsidR="00D41222" w:rsidRPr="009C4728" w:rsidRDefault="00D41222" w:rsidP="002D1E56">
            <w:pPr>
              <w:pStyle w:val="TAC"/>
            </w:pPr>
            <w:del w:id="337" w:author="Johan Sköld" w:date="2025-10-30T13:18:00Z" w16du:dateUtc="2025-10-30T12:18:00Z">
              <w:r w:rsidRPr="009C4728" w:rsidDel="00F37EEE">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41CA1062" w:rsidR="00D41222" w:rsidRDefault="00D41222" w:rsidP="002D1E56">
            <w:pPr>
              <w:pStyle w:val="TAC"/>
              <w:rPr>
                <w:rFonts w:cs="Arial"/>
              </w:rPr>
            </w:pPr>
            <w:del w:id="338" w:author="Johan Sköld" w:date="2025-10-30T13:18:00Z" w16du:dateUtc="2025-10-30T12:18:00Z">
              <w:r w:rsidRPr="009C4728" w:rsidDel="00F37EEE">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FE36679" w:rsidR="00D41222" w:rsidRDefault="00D41222" w:rsidP="002D1E56">
            <w:pPr>
              <w:pStyle w:val="TAC"/>
              <w:rPr>
                <w:rFonts w:cs="Arial"/>
              </w:rPr>
            </w:pPr>
            <w:del w:id="339" w:author="Johan Sköld" w:date="2025-10-30T13:18:00Z" w16du:dateUtc="2025-10-30T12:18:00Z">
              <w:r w:rsidRPr="009C4728" w:rsidDel="00F37EEE">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51DF3F38" w:rsidR="00D41222" w:rsidRDefault="00D41222" w:rsidP="002D1E56">
            <w:pPr>
              <w:pStyle w:val="TAC"/>
              <w:rPr>
                <w:rFonts w:cs="Arial"/>
              </w:rPr>
            </w:pPr>
            <w:del w:id="340" w:author="Johan Sköld" w:date="2025-10-30T13:18:00Z" w16du:dateUtc="2025-10-30T12:18:00Z">
              <w:r w:rsidRPr="009C4728" w:rsidDel="00F37EEE">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C892C92" w:rsidR="00D41222" w:rsidRDefault="00D41222" w:rsidP="002D1E56">
            <w:pPr>
              <w:pStyle w:val="TAC"/>
              <w:rPr>
                <w:rFonts w:cs="Arial"/>
              </w:rPr>
            </w:pPr>
            <w:del w:id="341" w:author="Johan Sköld" w:date="2025-10-30T13:18:00Z" w16du:dateUtc="2025-10-30T12:18:00Z">
              <w:r w:rsidRPr="009C4728" w:rsidDel="00F37EEE">
                <w:rPr>
                  <w:rFonts w:cs="Arial"/>
                </w:rPr>
                <w:delText>c)</w:delText>
              </w:r>
            </w:del>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357FC617" w:rsidR="00D41222" w:rsidRDefault="00D41222" w:rsidP="002D1E56">
            <w:pPr>
              <w:pStyle w:val="TAC"/>
              <w:rPr>
                <w:rFonts w:cs="Arial"/>
              </w:rPr>
            </w:pPr>
            <w:del w:id="342" w:author="Johan Sköld" w:date="2025-10-30T13:18:00Z" w16du:dateUtc="2025-10-30T12:18:00Z">
              <w:r w:rsidRPr="009C4728" w:rsidDel="00F37EEE">
                <w:rPr>
                  <w:rFonts w:cs="Arial"/>
                </w:rPr>
                <w:delText>d)</w:delText>
              </w:r>
            </w:del>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01DF2D50" w:rsidR="00D41222" w:rsidRDefault="00D41222" w:rsidP="002D1E56">
            <w:pPr>
              <w:pStyle w:val="TAC"/>
              <w:rPr>
                <w:rFonts w:cs="Arial"/>
              </w:rPr>
            </w:pPr>
            <w:del w:id="343" w:author="Johan Sköld" w:date="2025-10-30T13:18:00Z" w16du:dateUtc="2025-10-30T12:18:00Z">
              <w:r w:rsidRPr="009C4728" w:rsidDel="00F37EEE">
                <w:rPr>
                  <w:rFonts w:cs="Arial"/>
                </w:rPr>
                <w:delText>f)</w:delText>
              </w:r>
            </w:del>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69D9F814" w:rsidR="00D41222" w:rsidRDefault="00D41222" w:rsidP="002D1E56">
            <w:pPr>
              <w:pStyle w:val="TAC"/>
              <w:rPr>
                <w:rFonts w:cs="Arial"/>
              </w:rPr>
            </w:pPr>
            <w:del w:id="344" w:author="Johan Sköld" w:date="2025-10-30T13:18:00Z" w16du:dateUtc="2025-10-30T12:18:00Z">
              <w:r w:rsidRPr="009C4728" w:rsidDel="00F37EEE">
                <w:rPr>
                  <w:rFonts w:cs="Arial"/>
                </w:rPr>
                <w:delText>e)</w:delText>
              </w:r>
            </w:del>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6A0F02F0" w:rsidR="00D41222" w:rsidRDefault="00D41222" w:rsidP="002D1E56">
            <w:pPr>
              <w:pStyle w:val="TAC"/>
              <w:rPr>
                <w:rFonts w:cs="Arial"/>
              </w:rPr>
            </w:pPr>
            <w:del w:id="345"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5CF0A2B4" w:rsidR="00D41222" w:rsidRDefault="00D41222" w:rsidP="002D1E56">
            <w:pPr>
              <w:pStyle w:val="TAC"/>
              <w:rPr>
                <w:rFonts w:cs="Arial"/>
              </w:rPr>
            </w:pPr>
            <w:del w:id="346"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169EB45A" w:rsidR="00D41222" w:rsidRDefault="00D41222" w:rsidP="002D1E56">
            <w:pPr>
              <w:pStyle w:val="TAC"/>
              <w:rPr>
                <w:rFonts w:cs="Arial"/>
              </w:rPr>
            </w:pPr>
            <w:del w:id="347"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617995D1" w:rsidR="00D41222" w:rsidRPr="009C4728" w:rsidRDefault="00D41222" w:rsidP="002D1E56">
            <w:pPr>
              <w:pStyle w:val="TAC"/>
            </w:pPr>
            <w:del w:id="348" w:author="Johan Sköld" w:date="2025-10-30T13:18:00Z" w16du:dateUtc="2025-10-30T12:18:00Z">
              <w:r w:rsidRPr="009C4728" w:rsidDel="00F37EEE">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10756AD0" w:rsidR="00D41222" w:rsidRDefault="00D41222" w:rsidP="002D1E56">
            <w:pPr>
              <w:pStyle w:val="TAC"/>
              <w:rPr>
                <w:rFonts w:cs="Arial"/>
              </w:rPr>
            </w:pPr>
            <w:del w:id="349"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038F7905" w:rsidR="00D41222" w:rsidRDefault="00D41222" w:rsidP="002D1E56">
            <w:pPr>
              <w:pStyle w:val="TAC"/>
              <w:rPr>
                <w:rFonts w:cs="Arial"/>
              </w:rPr>
            </w:pPr>
            <w:del w:id="350"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322264EC" w:rsidR="00D41222" w:rsidRDefault="00D41222" w:rsidP="002D1E56">
            <w:pPr>
              <w:pStyle w:val="TAC"/>
              <w:rPr>
                <w:rFonts w:cs="Arial"/>
              </w:rPr>
            </w:pPr>
            <w:del w:id="351"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6C867CBC" w:rsidR="00D41222" w:rsidRDefault="00D41222" w:rsidP="002D1E56">
            <w:pPr>
              <w:pStyle w:val="TAC"/>
              <w:rPr>
                <w:rFonts w:cs="Arial"/>
              </w:rPr>
            </w:pPr>
            <w:del w:id="352" w:author="Johan Sköld" w:date="2025-10-30T13:18:00Z" w16du:dateUtc="2025-10-30T12:18:00Z">
              <w:r w:rsidRPr="009C4728" w:rsidDel="00F37EEE">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E6C31AD" w:rsidR="00D41222" w:rsidRDefault="00D41222" w:rsidP="002D1E56">
            <w:pPr>
              <w:pStyle w:val="TAC"/>
              <w:rPr>
                <w:rFonts w:cs="Arial"/>
              </w:rPr>
            </w:pPr>
            <w:del w:id="353"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17BAC3F1" w:rsidR="00D41222" w:rsidRDefault="00D41222" w:rsidP="002D1E56">
            <w:pPr>
              <w:pStyle w:val="TAC"/>
              <w:rPr>
                <w:rFonts w:cs="Arial"/>
              </w:rPr>
            </w:pPr>
            <w:del w:id="354"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2FBC565" w:rsidR="00D41222" w:rsidRDefault="00D41222" w:rsidP="002D1E56">
            <w:pPr>
              <w:pStyle w:val="TAC"/>
              <w:rPr>
                <w:rFonts w:cs="Arial"/>
              </w:rPr>
            </w:pPr>
            <w:del w:id="355"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3FD0B385" w:rsidR="00D41222" w:rsidRDefault="00D41222" w:rsidP="002D1E56">
            <w:pPr>
              <w:pStyle w:val="TAC"/>
              <w:rPr>
                <w:rFonts w:cs="Arial"/>
              </w:rPr>
            </w:pPr>
            <w:del w:id="356" w:author="Johan Sköld" w:date="2025-10-30T13:18:00Z" w16du:dateUtc="2025-10-30T12:18:00Z">
              <w:r w:rsidRPr="009C4728" w:rsidDel="00F37EEE">
                <w:delText>-</w:delText>
              </w:r>
            </w:del>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lastRenderedPageBreak/>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57" w:name="_Toc21097780"/>
      <w:bookmarkStart w:id="358" w:name="_Toc29765342"/>
      <w:bookmarkStart w:id="359" w:name="_Toc37180824"/>
      <w:bookmarkStart w:id="360" w:name="_Toc37181268"/>
      <w:bookmarkStart w:id="361" w:name="_Toc37181712"/>
      <w:bookmarkStart w:id="362" w:name="_Toc45881777"/>
      <w:bookmarkStart w:id="363" w:name="_Toc52560010"/>
      <w:bookmarkStart w:id="364" w:name="_Toc67912565"/>
      <w:bookmarkStart w:id="365" w:name="_Toc74901251"/>
      <w:bookmarkStart w:id="366" w:name="_Toc76504509"/>
      <w:bookmarkStart w:id="367" w:name="_Toc83044238"/>
      <w:bookmarkStart w:id="368" w:name="_Toc89871583"/>
      <w:bookmarkStart w:id="369" w:name="_Toc98702201"/>
      <w:bookmarkStart w:id="370" w:name="_Toc105745576"/>
      <w:bookmarkStart w:id="371" w:name="_Toc123142349"/>
      <w:bookmarkStart w:id="372" w:name="_Toc124163886"/>
      <w:bookmarkStart w:id="373" w:name="_Toc130735589"/>
      <w:bookmarkStart w:id="374" w:name="_Toc137308589"/>
      <w:bookmarkStart w:id="375" w:name="_Toc156500535"/>
      <w:r w:rsidRPr="00A46FD9">
        <w:t>4.4.1</w:t>
      </w:r>
      <w:r w:rsidRPr="00A46FD9">
        <w:tab/>
        <w:t>Band category 1 aspects (BC1)</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76" w:name="_Toc21097781"/>
      <w:bookmarkStart w:id="377" w:name="_Toc29765343"/>
      <w:bookmarkStart w:id="378" w:name="_Toc37180825"/>
      <w:bookmarkStart w:id="379" w:name="_Toc37181269"/>
      <w:bookmarkStart w:id="380" w:name="_Toc37181713"/>
      <w:bookmarkStart w:id="381" w:name="_Toc45881778"/>
      <w:bookmarkStart w:id="382" w:name="_Toc52560011"/>
      <w:bookmarkStart w:id="383" w:name="_Toc67912566"/>
      <w:bookmarkStart w:id="384" w:name="_Toc74901252"/>
      <w:bookmarkStart w:id="385" w:name="_Toc76504510"/>
      <w:bookmarkStart w:id="386" w:name="_Toc83044239"/>
      <w:bookmarkStart w:id="387" w:name="_Toc89871584"/>
      <w:bookmarkStart w:id="388" w:name="_Toc98702202"/>
      <w:bookmarkStart w:id="389" w:name="_Toc105745577"/>
      <w:bookmarkStart w:id="390" w:name="_Toc123142350"/>
      <w:bookmarkStart w:id="391" w:name="_Toc124163887"/>
      <w:bookmarkStart w:id="392" w:name="_Toc130735590"/>
      <w:bookmarkStart w:id="393" w:name="_Toc137308590"/>
      <w:bookmarkStart w:id="394" w:name="_Toc156500536"/>
      <w:r w:rsidRPr="00A46FD9">
        <w:t>4.4.2</w:t>
      </w:r>
      <w:r w:rsidRPr="00A46FD9">
        <w:tab/>
        <w:t>Band category 2 aspects (BC2)</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395" w:name="_Toc21097782"/>
      <w:bookmarkStart w:id="396" w:name="_Toc29765344"/>
      <w:bookmarkStart w:id="397" w:name="_Toc37180826"/>
      <w:bookmarkStart w:id="398" w:name="_Toc37181270"/>
      <w:bookmarkStart w:id="399" w:name="_Toc37181714"/>
      <w:bookmarkStart w:id="400" w:name="_Toc45881779"/>
      <w:bookmarkStart w:id="401" w:name="_Toc52560012"/>
      <w:bookmarkStart w:id="402" w:name="_Toc67912567"/>
      <w:bookmarkStart w:id="403" w:name="_Toc74901253"/>
      <w:bookmarkStart w:id="404" w:name="_Toc76504511"/>
      <w:bookmarkStart w:id="405" w:name="_Toc83044240"/>
      <w:bookmarkStart w:id="406" w:name="_Toc89871585"/>
      <w:bookmarkStart w:id="407" w:name="_Toc98702203"/>
      <w:bookmarkStart w:id="408" w:name="_Toc105745578"/>
      <w:bookmarkStart w:id="409" w:name="_Toc123142351"/>
      <w:bookmarkStart w:id="410" w:name="_Toc124163888"/>
      <w:bookmarkStart w:id="411" w:name="_Toc130735591"/>
      <w:bookmarkStart w:id="412" w:name="_Toc137308591"/>
      <w:bookmarkStart w:id="413" w:name="_Toc156500537"/>
      <w:r w:rsidRPr="00A46FD9">
        <w:t>4.4.3</w:t>
      </w:r>
      <w:r w:rsidRPr="00A46FD9">
        <w:tab/>
        <w:t>Band category 3 aspects (BC3)</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rsidDel="001F5667" w14:paraId="27967D08" w14:textId="0980827D" w:rsidTr="00FF3259">
        <w:trPr>
          <w:jc w:val="center"/>
          <w:del w:id="414" w:author="Johan Sköld" w:date="2025-10-30T13:20:00Z"/>
        </w:trPr>
        <w:tc>
          <w:tcPr>
            <w:tcW w:w="3314" w:type="dxa"/>
          </w:tcPr>
          <w:p w14:paraId="6E03C481" w14:textId="58E5B03E" w:rsidR="00FF3259" w:rsidRPr="00A46FD9" w:rsidDel="001F5667" w:rsidRDefault="00FF3259" w:rsidP="00FF3259">
            <w:pPr>
              <w:pStyle w:val="TAC"/>
              <w:rPr>
                <w:del w:id="415" w:author="Johan Sköld" w:date="2025-10-30T13:20:00Z" w16du:dateUtc="2025-10-30T12:20:00Z"/>
                <w:rFonts w:cs="Arial"/>
              </w:rPr>
            </w:pPr>
            <w:del w:id="416" w:author="Johan Sköld" w:date="2025-10-30T13:20:00Z" w16du:dateUtc="2025-10-30T12:20:00Z">
              <w:r w:rsidRPr="00A46FD9" w:rsidDel="001F5667">
                <w:rPr>
                  <w:rFonts w:cs="Arial"/>
                </w:rPr>
                <w:delText>1.28 Mcps UTRA TDD</w:delText>
              </w:r>
            </w:del>
          </w:p>
        </w:tc>
        <w:tc>
          <w:tcPr>
            <w:tcW w:w="2748" w:type="dxa"/>
          </w:tcPr>
          <w:p w14:paraId="21968C71" w14:textId="69D0C773" w:rsidR="00FF3259" w:rsidRPr="00A46FD9" w:rsidDel="001F5667" w:rsidRDefault="00FF3259" w:rsidP="00FF3259">
            <w:pPr>
              <w:pStyle w:val="TAC"/>
              <w:rPr>
                <w:del w:id="417" w:author="Johan Sköld" w:date="2025-10-30T13:20:00Z" w16du:dateUtc="2025-10-30T12:20:00Z"/>
                <w:rFonts w:cs="Arial"/>
              </w:rPr>
            </w:pPr>
            <w:del w:id="418" w:author="Johan Sköld" w:date="2025-10-30T13:20:00Z" w16du:dateUtc="2025-10-30T12:20:00Z">
              <w:r w:rsidRPr="00A46FD9" w:rsidDel="001F5667">
                <w:rPr>
                  <w:rFonts w:cs="Arial"/>
                </w:rPr>
                <w:delText>1 MHz</w:delText>
              </w:r>
            </w:del>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19" w:name="_Toc21097783"/>
      <w:bookmarkStart w:id="420" w:name="_Toc29765345"/>
      <w:bookmarkStart w:id="421" w:name="_Toc37180827"/>
      <w:bookmarkStart w:id="422" w:name="_Toc37181271"/>
      <w:bookmarkStart w:id="423" w:name="_Toc37181715"/>
      <w:bookmarkStart w:id="424" w:name="_Toc45881780"/>
      <w:bookmarkStart w:id="425" w:name="_Toc52560013"/>
      <w:bookmarkStart w:id="426" w:name="_Toc67912568"/>
      <w:bookmarkStart w:id="427" w:name="_Toc74901254"/>
      <w:bookmarkStart w:id="428" w:name="_Toc76504512"/>
      <w:bookmarkStart w:id="429" w:name="_Toc83044241"/>
      <w:bookmarkStart w:id="430" w:name="_Toc89871586"/>
      <w:bookmarkStart w:id="431" w:name="_Toc98702204"/>
      <w:bookmarkStart w:id="432" w:name="_Toc105745579"/>
      <w:bookmarkStart w:id="433" w:name="_Toc123142352"/>
      <w:bookmarkStart w:id="434" w:name="_Toc124163889"/>
      <w:bookmarkStart w:id="435" w:name="_Toc130735592"/>
      <w:bookmarkStart w:id="436" w:name="_Toc137308592"/>
      <w:bookmarkStart w:id="437" w:name="_Toc156500538"/>
      <w:r w:rsidRPr="00A46FD9">
        <w:lastRenderedPageBreak/>
        <w:t>4.5</w:t>
      </w:r>
      <w:r w:rsidRPr="00A46FD9">
        <w:tab/>
        <w:t>Channel arrangement</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2D71058" w14:textId="77777777" w:rsidR="00FF3259" w:rsidRPr="00A46FD9" w:rsidRDefault="00FF3259" w:rsidP="00FF3259">
      <w:pPr>
        <w:pStyle w:val="Heading3"/>
      </w:pPr>
      <w:bookmarkStart w:id="438" w:name="_Toc21097784"/>
      <w:bookmarkStart w:id="439" w:name="_Toc29765346"/>
      <w:bookmarkStart w:id="440" w:name="_Toc37180828"/>
      <w:bookmarkStart w:id="441" w:name="_Toc37181272"/>
      <w:bookmarkStart w:id="442" w:name="_Toc37181716"/>
      <w:bookmarkStart w:id="443" w:name="_Toc45881781"/>
      <w:bookmarkStart w:id="444" w:name="_Toc52560014"/>
      <w:bookmarkStart w:id="445" w:name="_Toc67912569"/>
      <w:bookmarkStart w:id="446" w:name="_Toc74901255"/>
      <w:bookmarkStart w:id="447" w:name="_Toc76504513"/>
      <w:bookmarkStart w:id="448" w:name="_Toc83044242"/>
      <w:bookmarkStart w:id="449" w:name="_Toc89871587"/>
      <w:bookmarkStart w:id="450" w:name="_Toc98702205"/>
      <w:bookmarkStart w:id="451" w:name="_Toc105745580"/>
      <w:bookmarkStart w:id="452" w:name="_Toc123142353"/>
      <w:bookmarkStart w:id="453" w:name="_Toc124163890"/>
      <w:bookmarkStart w:id="454" w:name="_Toc130735593"/>
      <w:bookmarkStart w:id="455" w:name="_Toc137308593"/>
      <w:bookmarkStart w:id="456" w:name="_Toc156500539"/>
      <w:r w:rsidRPr="00A46FD9">
        <w:t>4.5.1</w:t>
      </w:r>
      <w:r w:rsidRPr="00A46FD9">
        <w:tab/>
        <w:t>Channel spacing</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03164B5C" w:rsidR="00FF3259" w:rsidRPr="00A46FD9" w:rsidRDefault="00FF3259" w:rsidP="00FF3259">
      <w:r w:rsidRPr="00A46FD9">
        <w:t>The nominal UTRA FDD channel spacing is 5 MHz.</w:t>
      </w:r>
      <w:del w:id="457" w:author="Johan Sköld" w:date="2025-10-30T13:46:00Z" w16du:dateUtc="2025-10-30T12:46:00Z">
        <w:r w:rsidRPr="00A46FD9" w:rsidDel="008F3176">
          <w:delText xml:space="preserve"> The nominal channel spacing is 1.6 MHz for the 1.28 Mcps UTRA TDD Option.</w:delText>
        </w:r>
      </w:del>
      <w:r w:rsidRPr="00A46FD9">
        <w:t xml:space="preserve"> </w:t>
      </w:r>
      <w:del w:id="458" w:author="Johan Sköld" w:date="2025-10-30T13:46:00Z" w16du:dateUtc="2025-10-30T12:46:00Z">
        <w:r w:rsidRPr="00A46FD9" w:rsidDel="008F3176">
          <w:delText xml:space="preserve">These </w:delText>
        </w:r>
      </w:del>
      <w:ins w:id="459" w:author="Johan Sköld" w:date="2025-10-30T13:46:00Z" w16du:dateUtc="2025-10-30T12:46:00Z">
        <w:r w:rsidR="008F3176" w:rsidRPr="00A46FD9">
          <w:t>Th</w:t>
        </w:r>
        <w:r w:rsidR="008F3176">
          <w:t>is</w:t>
        </w:r>
        <w:r w:rsidR="008F3176" w:rsidRPr="00A46FD9">
          <w:t xml:space="preserve"> </w:t>
        </w:r>
      </w:ins>
      <w:r w:rsidRPr="00A46FD9">
        <w:t>can be adjusted to optimise performance in a particular deployment scenario</w:t>
      </w:r>
      <w:r w:rsidR="005C63A9">
        <w:t> </w:t>
      </w:r>
      <w:r w:rsidR="005C63A9" w:rsidRPr="00A46FD9">
        <w:t>[3</w:t>
      </w:r>
      <w:del w:id="460" w:author="Johan Sköld" w:date="2025-10-30T13:46:00Z" w16du:dateUtc="2025-10-30T12:46:00Z">
        <w:r w:rsidRPr="00A46FD9" w:rsidDel="008F3176">
          <w:delText>,4</w:delText>
        </w:r>
      </w:del>
      <w:r w:rsidRPr="00A46FD9">
        <w:t>].</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1" w:name="_Toc21097785"/>
      <w:bookmarkStart w:id="462"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3" w:name="_Toc37180829"/>
      <w:bookmarkStart w:id="464" w:name="_Toc37181273"/>
      <w:bookmarkStart w:id="465" w:name="_Toc37181717"/>
      <w:bookmarkStart w:id="466" w:name="_Toc45881782"/>
      <w:bookmarkStart w:id="467" w:name="_Toc52560015"/>
      <w:bookmarkStart w:id="468" w:name="_Toc67912570"/>
      <w:bookmarkStart w:id="469" w:name="_Toc74901256"/>
      <w:bookmarkStart w:id="470" w:name="_Toc76504514"/>
      <w:bookmarkStart w:id="471" w:name="_Toc83044243"/>
      <w:bookmarkStart w:id="472" w:name="_Toc89871588"/>
      <w:bookmarkStart w:id="473" w:name="_Toc98702206"/>
      <w:bookmarkStart w:id="474" w:name="_Toc105745581"/>
      <w:bookmarkStart w:id="475" w:name="_Toc123142354"/>
      <w:bookmarkStart w:id="476" w:name="_Toc124163891"/>
      <w:bookmarkStart w:id="477" w:name="_Toc130735594"/>
      <w:bookmarkStart w:id="478" w:name="_Toc137308594"/>
      <w:bookmarkStart w:id="479" w:name="_Toc156500540"/>
      <w:r w:rsidRPr="00A46FD9">
        <w:t>4.5.1A</w:t>
      </w:r>
      <w:r w:rsidRPr="00A46FD9">
        <w:tab/>
        <w:t>CA Channel spacing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lastRenderedPageBreak/>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7pt;height:16.7pt;mso-wrap-style:square;mso-position-horizontal-relative:page;mso-position-vertical-relative:page" o:ole="">
              <v:fill o:detectmouseclick="t"/>
              <v:imagedata r:id="rId19" o:title=""/>
            </v:shape>
            <o:OLEObject Type="Embed" ProgID="Equation.3" ShapeID="对象 22" DrawAspect="Content" ObjectID="_1824042836" r:id="rId20">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312CE8">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312CE8">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0" w:name="_Toc21097786"/>
      <w:bookmarkStart w:id="481" w:name="_Toc29765348"/>
      <w:bookmarkStart w:id="482" w:name="_Toc37180830"/>
      <w:bookmarkStart w:id="483" w:name="_Toc37181274"/>
      <w:bookmarkStart w:id="484" w:name="_Toc37181718"/>
      <w:bookmarkStart w:id="485" w:name="_Toc45881783"/>
      <w:bookmarkStart w:id="486" w:name="_Toc52560016"/>
      <w:bookmarkStart w:id="487" w:name="_Toc67912571"/>
      <w:bookmarkStart w:id="488" w:name="_Toc74901257"/>
      <w:bookmarkStart w:id="489" w:name="_Toc76504515"/>
      <w:bookmarkStart w:id="490" w:name="_Toc83044244"/>
      <w:bookmarkStart w:id="491" w:name="_Toc89871589"/>
      <w:bookmarkStart w:id="492" w:name="_Toc98702207"/>
      <w:bookmarkStart w:id="493" w:name="_Toc105745582"/>
      <w:bookmarkStart w:id="494" w:name="_Toc123142355"/>
      <w:bookmarkStart w:id="495" w:name="_Toc124163892"/>
      <w:bookmarkStart w:id="496" w:name="_Toc130735595"/>
      <w:bookmarkStart w:id="497" w:name="_Toc137308595"/>
      <w:bookmarkStart w:id="498" w:name="_Toc156500541"/>
      <w:r w:rsidRPr="00A46FD9">
        <w:t>4.5.2</w:t>
      </w:r>
      <w:r w:rsidRPr="00A46FD9">
        <w:tab/>
        <w:t>Channel raster</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616A02AC" w:rsidR="00FF3259" w:rsidRPr="00A46FD9" w:rsidRDefault="00FF3259" w:rsidP="00FF3259">
      <w:r w:rsidRPr="00A46FD9">
        <w:t xml:space="preserve">The UTRA FDD </w:t>
      </w:r>
      <w:del w:id="499" w:author="Johan Sköld" w:date="2025-10-30T13:47:00Z" w16du:dateUtc="2025-10-30T12:47:00Z">
        <w:r w:rsidRPr="00A46FD9" w:rsidDel="008F3176">
          <w:delText xml:space="preserve">and TDD </w:delText>
        </w:r>
      </w:del>
      <w:r w:rsidRPr="00A46FD9">
        <w:t xml:space="preserve">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0" w:name="_Toc21097787"/>
      <w:bookmarkStart w:id="501" w:name="_Toc29765349"/>
      <w:bookmarkStart w:id="502" w:name="_Toc37180831"/>
      <w:bookmarkStart w:id="503" w:name="_Toc37181275"/>
      <w:bookmarkStart w:id="504" w:name="_Toc37181719"/>
      <w:bookmarkStart w:id="505" w:name="_Toc45881784"/>
      <w:bookmarkStart w:id="506" w:name="_Toc52560017"/>
      <w:bookmarkStart w:id="507" w:name="_Toc67912572"/>
      <w:bookmarkStart w:id="508" w:name="_Toc74901258"/>
      <w:bookmarkStart w:id="509" w:name="_Toc76504516"/>
      <w:bookmarkStart w:id="510" w:name="_Toc83044245"/>
      <w:bookmarkStart w:id="511" w:name="_Toc89871590"/>
      <w:bookmarkStart w:id="512" w:name="_Toc98702208"/>
      <w:bookmarkStart w:id="513" w:name="_Toc105745583"/>
      <w:bookmarkStart w:id="514" w:name="_Toc123142356"/>
      <w:bookmarkStart w:id="515" w:name="_Toc124163893"/>
      <w:bookmarkStart w:id="516" w:name="_Toc130735596"/>
      <w:bookmarkStart w:id="517" w:name="_Toc137308596"/>
      <w:bookmarkStart w:id="518" w:name="_Toc156500542"/>
      <w:r w:rsidRPr="00A46FD9">
        <w:t>4.5.3</w:t>
      </w:r>
      <w:r w:rsidRPr="00A46FD9">
        <w:tab/>
        <w:t>Carrier frequencies and numbering</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8937A37" w14:textId="208B53B3"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w:t>
      </w:r>
      <w:del w:id="519" w:author="Johan Sköld" w:date="2025-10-30T13:47:00Z" w16du:dateUtc="2025-10-30T12:47:00Z">
        <w:r w:rsidRPr="00A46FD9" w:rsidDel="008F3176">
          <w:delText xml:space="preserve">, </w:delText>
        </w:r>
        <w:r w:rsidR="005C63A9" w:rsidRPr="00A46FD9" w:rsidDel="008F3176">
          <w:delText>TS</w:delText>
        </w:r>
        <w:r w:rsidR="005C63A9" w:rsidDel="008F3176">
          <w:delText> </w:delText>
        </w:r>
        <w:r w:rsidR="005C63A9" w:rsidRPr="00A46FD9" w:rsidDel="008F3176">
          <w:delText>25.</w:delText>
        </w:r>
        <w:r w:rsidRPr="00A46FD9" w:rsidDel="008F3176">
          <w:delText>105</w:delText>
        </w:r>
        <w:r w:rsidR="005C63A9" w:rsidDel="008F3176">
          <w:delText> </w:delText>
        </w:r>
        <w:r w:rsidR="005C63A9" w:rsidRPr="00A46FD9" w:rsidDel="008F3176">
          <w:delText>[4</w:delText>
        </w:r>
        <w:r w:rsidRPr="00A46FD9" w:rsidDel="008F3176">
          <w:delText>]</w:delText>
        </w:r>
      </w:del>
      <w:r w:rsidRPr="00A46FD9">
        <w:t xml:space="preserve"> and TS 45.005 [6]. In the context of MSR, the frequency numbering scheme for each RAT will remain.</w:t>
      </w:r>
    </w:p>
    <w:p w14:paraId="6CC45416" w14:textId="5742852E" w:rsidR="00FF3259" w:rsidRPr="00A46FD9" w:rsidRDefault="00FF3259" w:rsidP="00FF3259">
      <w:pPr>
        <w:pStyle w:val="B10"/>
      </w:pPr>
      <w:r w:rsidRPr="00A46FD9">
        <w:lastRenderedPageBreak/>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04990FA7" w:rsidR="00FF3259" w:rsidRPr="00A46FD9" w:rsidDel="008F3176" w:rsidRDefault="00FF3259" w:rsidP="00FF3259">
      <w:pPr>
        <w:pStyle w:val="B10"/>
        <w:rPr>
          <w:del w:id="520" w:author="Johan Sköld" w:date="2025-10-30T13:47:00Z" w16du:dateUtc="2025-10-30T12:47:00Z"/>
        </w:rPr>
      </w:pPr>
      <w:del w:id="521" w:author="Johan Sköld" w:date="2025-10-30T13:47:00Z" w16du:dateUtc="2025-10-30T12:47:00Z">
        <w:r w:rsidRPr="00A46FD9" w:rsidDel="008F3176">
          <w:delText>-</w:delText>
        </w:r>
        <w:r w:rsidRPr="00A46FD9" w:rsidDel="008F3176">
          <w:tab/>
          <w:delText xml:space="preserve">The UTRA TDD carrier frequency numbering (UARFCN) is defined in </w:delText>
        </w:r>
        <w:r w:rsidR="005C63A9" w:rsidDel="008F3176">
          <w:delText>clause </w:delText>
        </w:r>
        <w:r w:rsidR="005C63A9" w:rsidRPr="00A46FD9" w:rsidDel="008F3176">
          <w:delText>5</w:delText>
        </w:r>
        <w:r w:rsidRPr="00A46FD9" w:rsidDel="008F3176">
          <w:delText>.4 of TS 25.105 [4].</w:delText>
        </w:r>
      </w:del>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2357"/>
      <w:bookmarkStart w:id="537" w:name="_Toc124163894"/>
      <w:bookmarkStart w:id="538" w:name="_Toc130735597"/>
      <w:bookmarkStart w:id="539" w:name="_Toc137308597"/>
      <w:bookmarkStart w:id="540" w:name="_Toc156500543"/>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DA03020" w14:textId="77777777" w:rsidR="00FF3259" w:rsidRPr="00A46FD9" w:rsidRDefault="00FF3259" w:rsidP="00FF3259">
      <w:pPr>
        <w:pStyle w:val="Heading3"/>
      </w:pPr>
      <w:bookmarkStart w:id="541" w:name="_Toc21097789"/>
      <w:bookmarkStart w:id="542" w:name="_Toc29765351"/>
      <w:bookmarkStart w:id="543" w:name="_Toc37180833"/>
      <w:bookmarkStart w:id="544" w:name="_Toc37181277"/>
      <w:bookmarkStart w:id="545" w:name="_Toc37181721"/>
      <w:bookmarkStart w:id="546" w:name="_Toc45881786"/>
      <w:bookmarkStart w:id="547" w:name="_Toc52560019"/>
      <w:bookmarkStart w:id="548" w:name="_Toc67912574"/>
      <w:bookmarkStart w:id="549" w:name="_Toc74901260"/>
      <w:bookmarkStart w:id="550" w:name="_Toc76504518"/>
      <w:bookmarkStart w:id="551" w:name="_Toc83044247"/>
      <w:bookmarkStart w:id="552" w:name="_Toc89871592"/>
      <w:bookmarkStart w:id="553" w:name="_Toc98702210"/>
      <w:bookmarkStart w:id="554" w:name="_Toc105745585"/>
      <w:bookmarkStart w:id="555" w:name="_Toc123142358"/>
      <w:bookmarkStart w:id="556" w:name="_Toc124163895"/>
      <w:bookmarkStart w:id="557" w:name="_Toc130735598"/>
      <w:bookmarkStart w:id="558" w:name="_Toc137308598"/>
      <w:bookmarkStart w:id="559" w:name="_Toc156500544"/>
      <w:r w:rsidRPr="00A46FD9">
        <w:t>4.6.1</w:t>
      </w:r>
      <w:r w:rsidRPr="00A46FD9">
        <w:tab/>
        <w:t>Operating band and frequency range</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0" w:name="_Toc21097790"/>
      <w:bookmarkStart w:id="561"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2" w:name="_Toc37180834"/>
      <w:bookmarkStart w:id="563" w:name="_Toc37181278"/>
      <w:bookmarkStart w:id="564" w:name="_Toc37181722"/>
      <w:bookmarkStart w:id="565" w:name="_Toc45881787"/>
      <w:bookmarkStart w:id="566" w:name="_Toc52560020"/>
      <w:bookmarkStart w:id="567" w:name="_Toc67912575"/>
      <w:bookmarkStart w:id="568" w:name="_Toc74901261"/>
      <w:bookmarkStart w:id="569" w:name="_Toc76504519"/>
      <w:bookmarkStart w:id="570" w:name="_Toc83044248"/>
      <w:bookmarkStart w:id="571" w:name="_Toc89871593"/>
      <w:bookmarkStart w:id="572" w:name="_Toc98702211"/>
      <w:bookmarkStart w:id="573" w:name="_Toc105745586"/>
      <w:bookmarkStart w:id="574" w:name="_Toc123142359"/>
      <w:bookmarkStart w:id="575" w:name="_Toc124163896"/>
      <w:bookmarkStart w:id="576" w:name="_Toc130735599"/>
      <w:bookmarkStart w:id="577" w:name="_Toc137308599"/>
      <w:bookmarkStart w:id="578" w:name="_Toc156500545"/>
      <w:r w:rsidRPr="00A46FD9">
        <w:t>4.6.2</w:t>
      </w:r>
      <w:r w:rsidRPr="00A46FD9">
        <w:tab/>
        <w:t>Spurious emissions category</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79" w:name="_Toc21097791"/>
      <w:bookmarkStart w:id="580" w:name="_Toc29765353"/>
      <w:bookmarkStart w:id="581" w:name="_Toc37180835"/>
      <w:bookmarkStart w:id="582" w:name="_Toc37181279"/>
      <w:bookmarkStart w:id="583" w:name="_Toc37181723"/>
      <w:bookmarkStart w:id="584" w:name="_Toc45881788"/>
      <w:bookmarkStart w:id="585" w:name="_Toc52560021"/>
      <w:bookmarkStart w:id="586" w:name="_Toc67912576"/>
      <w:bookmarkStart w:id="587" w:name="_Toc74901262"/>
      <w:bookmarkStart w:id="588" w:name="_Toc76504520"/>
      <w:bookmarkStart w:id="589" w:name="_Toc83044249"/>
      <w:bookmarkStart w:id="590" w:name="_Toc89871594"/>
      <w:bookmarkStart w:id="591" w:name="_Toc98702212"/>
      <w:bookmarkStart w:id="592" w:name="_Toc105745587"/>
      <w:bookmarkStart w:id="593" w:name="_Toc123142360"/>
      <w:bookmarkStart w:id="594" w:name="_Toc124163897"/>
      <w:bookmarkStart w:id="595" w:name="_Toc130735600"/>
      <w:bookmarkStart w:id="596" w:name="_Toc137308600"/>
      <w:bookmarkStart w:id="597" w:name="_Toc156500546"/>
      <w:r w:rsidRPr="00A46FD9">
        <w:t>4.6.3</w:t>
      </w:r>
      <w:r w:rsidRPr="00A46FD9">
        <w:tab/>
        <w:t>Additional operating band unwanted emissions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lastRenderedPageBreak/>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598" w:name="_Toc21097792"/>
      <w:bookmarkStart w:id="599" w:name="_Toc29765354"/>
      <w:bookmarkStart w:id="600" w:name="_Toc37180836"/>
      <w:bookmarkStart w:id="601" w:name="_Toc37181280"/>
      <w:bookmarkStart w:id="602" w:name="_Toc37181724"/>
      <w:bookmarkStart w:id="603" w:name="_Toc45881789"/>
      <w:bookmarkStart w:id="604" w:name="_Toc52560022"/>
      <w:bookmarkStart w:id="605" w:name="_Toc67912577"/>
      <w:bookmarkStart w:id="606" w:name="_Toc74901263"/>
      <w:bookmarkStart w:id="607" w:name="_Toc76504521"/>
      <w:bookmarkStart w:id="608" w:name="_Toc83044250"/>
      <w:bookmarkStart w:id="609" w:name="_Toc89871595"/>
      <w:bookmarkStart w:id="610" w:name="_Toc98702213"/>
      <w:bookmarkStart w:id="611" w:name="_Toc105745588"/>
      <w:bookmarkStart w:id="612" w:name="_Toc123142361"/>
      <w:bookmarkStart w:id="613" w:name="_Toc124163898"/>
      <w:bookmarkStart w:id="614" w:name="_Toc130735601"/>
      <w:bookmarkStart w:id="615" w:name="_Toc137308601"/>
      <w:bookmarkStart w:id="616" w:name="_Toc156500547"/>
      <w:r w:rsidRPr="00A46FD9">
        <w:t>4.6.4</w:t>
      </w:r>
      <w:r w:rsidRPr="00A46FD9">
        <w:tab/>
        <w:t>Co-existence with other systems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F5D9C9B" w14:textId="7AE94CA1"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GSM900, DCS1800, PCS1900, UTRA FDD</w:t>
      </w:r>
      <w:del w:id="617" w:author="Johan Sköld" w:date="2025-10-30T13:50:00Z" w16du:dateUtc="2025-10-30T12:50:00Z">
        <w:r w:rsidRPr="00A46FD9" w:rsidDel="008F3176">
          <w:rPr>
            <w:rFonts w:cs="v5.0.0"/>
          </w:rPr>
          <w:delText>, UTRA TDD</w:delText>
        </w:r>
      </w:del>
      <w:r w:rsidRPr="00A46FD9">
        <w:rPr>
          <w:rFonts w:cs="v5.0.0"/>
        </w:rPr>
        <w:t xml:space="preserve">,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18" w:name="_Toc21097793"/>
      <w:bookmarkStart w:id="619" w:name="_Toc29765355"/>
      <w:bookmarkStart w:id="620" w:name="_Toc37180837"/>
      <w:bookmarkStart w:id="621" w:name="_Toc37181281"/>
      <w:bookmarkStart w:id="622" w:name="_Toc37181725"/>
      <w:bookmarkStart w:id="623" w:name="_Toc45881790"/>
      <w:bookmarkStart w:id="624" w:name="_Toc52560023"/>
      <w:bookmarkStart w:id="625" w:name="_Toc67912578"/>
      <w:bookmarkStart w:id="626" w:name="_Toc74901264"/>
      <w:bookmarkStart w:id="627" w:name="_Toc76504522"/>
      <w:bookmarkStart w:id="628" w:name="_Toc83044251"/>
      <w:bookmarkStart w:id="629" w:name="_Toc89871596"/>
      <w:bookmarkStart w:id="630" w:name="_Toc98702214"/>
      <w:bookmarkStart w:id="631" w:name="_Toc105745589"/>
      <w:bookmarkStart w:id="632" w:name="_Toc123142362"/>
      <w:bookmarkStart w:id="633" w:name="_Toc124163899"/>
      <w:bookmarkStart w:id="634" w:name="_Toc130735602"/>
      <w:bookmarkStart w:id="635" w:name="_Toc137308602"/>
      <w:bookmarkStart w:id="636" w:name="_Toc156500548"/>
      <w:r w:rsidRPr="00A46FD9">
        <w:t>4.6.5</w:t>
      </w:r>
      <w:r w:rsidRPr="00A46FD9">
        <w:tab/>
        <w:t>Co-location with other Base Stations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3515E95B" w14:textId="075680C2"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w:t>
      </w:r>
      <w:del w:id="637" w:author="Johan Sköld" w:date="2025-10-30T13:50:00Z" w16du:dateUtc="2025-10-30T12:50:00Z">
        <w:r w:rsidRPr="00A46FD9" w:rsidDel="008F3176">
          <w:rPr>
            <w:rFonts w:cs="v5.0.0"/>
          </w:rPr>
          <w:delText>, UTRA TDD</w:delText>
        </w:r>
      </w:del>
      <w:r w:rsidRPr="00A46FD9">
        <w:rPr>
          <w:rFonts w:cs="v5.0.0"/>
        </w:rPr>
        <w:t>,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38" w:name="_Toc21097794"/>
      <w:bookmarkStart w:id="639" w:name="_Toc29765356"/>
      <w:bookmarkStart w:id="640" w:name="_Toc37180838"/>
      <w:bookmarkStart w:id="641" w:name="_Toc37181282"/>
      <w:bookmarkStart w:id="642" w:name="_Toc37181726"/>
      <w:bookmarkStart w:id="643" w:name="_Toc45881791"/>
      <w:bookmarkStart w:id="644" w:name="_Toc52560024"/>
      <w:bookmarkStart w:id="645" w:name="_Toc67912579"/>
      <w:bookmarkStart w:id="646" w:name="_Toc74901265"/>
      <w:bookmarkStart w:id="647" w:name="_Toc76504523"/>
      <w:bookmarkStart w:id="648" w:name="_Toc83044252"/>
      <w:bookmarkStart w:id="649" w:name="_Toc89871597"/>
      <w:bookmarkStart w:id="650" w:name="_Toc98702215"/>
      <w:bookmarkStart w:id="651" w:name="_Toc105745590"/>
      <w:bookmarkStart w:id="652" w:name="_Toc123142363"/>
      <w:bookmarkStart w:id="653" w:name="_Toc124163900"/>
      <w:bookmarkStart w:id="654" w:name="_Toc130735603"/>
      <w:bookmarkStart w:id="655" w:name="_Toc137308603"/>
      <w:bookmarkStart w:id="656" w:name="_Toc156500549"/>
      <w:r w:rsidRPr="00A46FD9">
        <w:t>4.6.6</w:t>
      </w:r>
      <w:r w:rsidRPr="00A46FD9">
        <w:tab/>
        <w:t>NB-IoT sub-carrier spacing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57" w:name="_Toc21097795"/>
      <w:bookmarkStart w:id="658" w:name="_Toc29765357"/>
      <w:bookmarkStart w:id="659" w:name="_Toc37180839"/>
      <w:bookmarkStart w:id="660" w:name="_Toc37181283"/>
      <w:bookmarkStart w:id="661" w:name="_Toc37181727"/>
      <w:bookmarkStart w:id="662" w:name="_Toc45881792"/>
      <w:bookmarkStart w:id="663" w:name="_Toc52560025"/>
      <w:bookmarkStart w:id="664" w:name="_Toc67912580"/>
      <w:bookmarkStart w:id="665" w:name="_Toc74901266"/>
      <w:bookmarkStart w:id="666" w:name="_Toc76504524"/>
      <w:bookmarkStart w:id="667" w:name="_Toc83044253"/>
      <w:bookmarkStart w:id="668" w:name="_Toc89871598"/>
      <w:bookmarkStart w:id="669" w:name="_Toc98702216"/>
      <w:bookmarkStart w:id="670" w:name="_Toc105745591"/>
      <w:bookmarkStart w:id="671" w:name="_Toc123142364"/>
      <w:bookmarkStart w:id="672" w:name="_Toc124163901"/>
      <w:bookmarkStart w:id="673" w:name="_Toc130735604"/>
      <w:bookmarkStart w:id="674" w:name="_Toc137308604"/>
      <w:bookmarkStart w:id="675" w:name="_Toc156500550"/>
      <w:r w:rsidRPr="00A46FD9">
        <w:t>4.6.7</w:t>
      </w:r>
      <w:r w:rsidRPr="00A46FD9">
        <w:tab/>
        <w:t>NB-IoT power dynamic range</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76" w:name="_Toc21097796"/>
      <w:bookmarkStart w:id="677" w:name="_Toc29765358"/>
      <w:bookmarkStart w:id="678" w:name="_Toc37180840"/>
      <w:bookmarkStart w:id="679" w:name="_Toc37181284"/>
      <w:bookmarkStart w:id="680" w:name="_Toc37181728"/>
      <w:bookmarkStart w:id="681" w:name="_Toc45881793"/>
      <w:bookmarkStart w:id="682" w:name="_Toc52560026"/>
      <w:bookmarkStart w:id="683" w:name="_Toc67912581"/>
      <w:bookmarkStart w:id="684" w:name="_Toc74901267"/>
      <w:bookmarkStart w:id="685" w:name="_Toc76504525"/>
      <w:bookmarkStart w:id="686" w:name="_Toc83044254"/>
      <w:bookmarkStart w:id="687" w:name="_Toc89871599"/>
      <w:bookmarkStart w:id="688" w:name="_Toc98702217"/>
      <w:bookmarkStart w:id="689" w:name="_Toc105745592"/>
      <w:bookmarkStart w:id="690" w:name="_Toc123142365"/>
      <w:bookmarkStart w:id="691" w:name="_Toc124163902"/>
      <w:bookmarkStart w:id="692" w:name="_Toc130735605"/>
      <w:bookmarkStart w:id="693" w:name="_Toc137308605"/>
      <w:bookmarkStart w:id="694" w:name="_Toc156500551"/>
      <w:r w:rsidRPr="00A46FD9">
        <w:lastRenderedPageBreak/>
        <w:t>4.7</w:t>
      </w:r>
      <w:r w:rsidRPr="00A46FD9">
        <w:tab/>
        <w:t>Capability set definition and manufacturer's declarations of supported RF configurations</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238B4EE" w14:textId="77777777" w:rsidR="00FF3259" w:rsidRPr="00A46FD9" w:rsidRDefault="00FF3259" w:rsidP="00FF3259">
      <w:pPr>
        <w:pStyle w:val="Heading3"/>
      </w:pPr>
      <w:bookmarkStart w:id="695" w:name="_Toc21097797"/>
      <w:bookmarkStart w:id="696" w:name="_Toc29765359"/>
      <w:bookmarkStart w:id="697" w:name="_Toc37180841"/>
      <w:bookmarkStart w:id="698" w:name="_Toc37181285"/>
      <w:bookmarkStart w:id="699" w:name="_Toc37181729"/>
      <w:bookmarkStart w:id="700" w:name="_Toc45881794"/>
      <w:bookmarkStart w:id="701" w:name="_Toc52560027"/>
      <w:bookmarkStart w:id="702" w:name="_Toc67912582"/>
      <w:bookmarkStart w:id="703" w:name="_Toc74901268"/>
      <w:bookmarkStart w:id="704" w:name="_Toc76504526"/>
      <w:bookmarkStart w:id="705" w:name="_Toc83044255"/>
      <w:bookmarkStart w:id="706" w:name="_Toc89871600"/>
      <w:bookmarkStart w:id="707" w:name="_Toc98702218"/>
      <w:bookmarkStart w:id="708" w:name="_Toc105745593"/>
      <w:bookmarkStart w:id="709" w:name="_Toc123142366"/>
      <w:bookmarkStart w:id="710" w:name="_Toc124163903"/>
      <w:bookmarkStart w:id="711" w:name="_Toc130735606"/>
      <w:bookmarkStart w:id="712" w:name="_Toc137308606"/>
      <w:bookmarkStart w:id="713" w:name="_Toc156500552"/>
      <w:r w:rsidRPr="00A46FD9">
        <w:t>4.7.1</w:t>
      </w:r>
      <w:r w:rsidRPr="00A46FD9">
        <w:tab/>
        <w:t>Definition of Capability Sets (CS)</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904E46"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14" w:name="_Hlk20327192"/>
      <w:r w:rsidRPr="00A46FD9">
        <w:lastRenderedPageBreak/>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14"/>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15"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15"/>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lastRenderedPageBreak/>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16" w:name="OLE_LINK56"/>
      <w:bookmarkStart w:id="717" w:name="OLE_LINK57"/>
      <w:r w:rsidRPr="00A46FD9">
        <w:rPr>
          <w:rFonts w:eastAsia="SimSun"/>
          <w:lang w:eastAsia="zh-CN"/>
        </w:rPr>
        <w:t>NB-IoT standalone</w:t>
      </w:r>
      <w:bookmarkEnd w:id="716"/>
      <w:bookmarkEnd w:id="717"/>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lastRenderedPageBreak/>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18" w:name="OLE_LINK97"/>
            <w:bookmarkStart w:id="719" w:name="OLE_LINK98"/>
            <w:bookmarkStart w:id="720" w:name="OLE_LINK75"/>
            <w:bookmarkStart w:id="721"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18"/>
            <w:bookmarkEnd w:id="719"/>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22" w:name="OLE_LINK86"/>
            <w:bookmarkStart w:id="723" w:name="OLE_LINK87"/>
            <w:bookmarkEnd w:id="720"/>
            <w:bookmarkEnd w:id="721"/>
            <w:r w:rsidRPr="00A46FD9">
              <w:rPr>
                <w:rFonts w:ascii="Arial Narrow" w:eastAsia="SimSun" w:hAnsi="Arial Narrow" w:cs="Arial"/>
                <w:lang w:val="sv-FI" w:eastAsia="ja-JP"/>
              </w:rPr>
              <w:t xml:space="preserve">SR </w:t>
            </w:r>
            <w:bookmarkStart w:id="724" w:name="OLE_LINK68"/>
            <w:bookmarkStart w:id="725" w:name="OLE_LINK69"/>
            <w:r w:rsidRPr="00A46FD9">
              <w:rPr>
                <w:rFonts w:ascii="Arial Narrow" w:eastAsia="SimSun" w:hAnsi="Arial Narrow" w:cs="Arial"/>
                <w:lang w:val="sv-FI" w:eastAsia="ja-JP"/>
              </w:rPr>
              <w:t xml:space="preserve">UTRA </w:t>
            </w:r>
            <w:bookmarkEnd w:id="724"/>
            <w:bookmarkEnd w:id="725"/>
            <w:r w:rsidRPr="00A46FD9">
              <w:rPr>
                <w:rFonts w:ascii="Arial Narrow" w:eastAsia="SimSun" w:hAnsi="Arial Narrow" w:cs="Arial"/>
                <w:lang w:val="sv-FI" w:eastAsia="ja-JP"/>
              </w:rPr>
              <w:t>(SC, MC)</w:t>
            </w:r>
          </w:p>
          <w:bookmarkEnd w:id="722"/>
          <w:bookmarkEnd w:id="723"/>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lastRenderedPageBreak/>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26" w:name="_Toc21097798"/>
      <w:bookmarkStart w:id="727" w:name="_Toc29765360"/>
      <w:bookmarkStart w:id="728" w:name="_Toc37180842"/>
      <w:bookmarkStart w:id="729" w:name="_Toc37181286"/>
      <w:bookmarkStart w:id="730" w:name="_Toc37181730"/>
      <w:bookmarkStart w:id="731" w:name="_Toc45881795"/>
      <w:bookmarkStart w:id="732" w:name="_Toc52560028"/>
      <w:bookmarkStart w:id="733" w:name="_Toc67912583"/>
      <w:bookmarkStart w:id="734" w:name="_Toc74901269"/>
      <w:bookmarkStart w:id="735" w:name="_Toc76504527"/>
      <w:bookmarkStart w:id="736" w:name="_Toc83044256"/>
      <w:bookmarkStart w:id="737" w:name="_Toc89871601"/>
      <w:bookmarkStart w:id="738" w:name="_Toc98702219"/>
      <w:bookmarkStart w:id="739" w:name="_Toc105745594"/>
      <w:bookmarkStart w:id="740" w:name="_Toc123142367"/>
      <w:bookmarkStart w:id="741" w:name="_Toc124163904"/>
      <w:bookmarkStart w:id="742" w:name="_Toc130735607"/>
      <w:bookmarkStart w:id="743" w:name="_Toc137308607"/>
      <w:bookmarkStart w:id="744" w:name="_Toc156500553"/>
      <w:r w:rsidRPr="00A46FD9">
        <w:t>4.7.2</w:t>
      </w:r>
      <w:r w:rsidRPr="00A46FD9">
        <w:tab/>
        <w:t>Manufacturer's declarations of supported RF configurations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lastRenderedPageBreak/>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lastRenderedPageBreak/>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lastRenderedPageBreak/>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lastRenderedPageBreak/>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45" w:name="_Toc21097799"/>
      <w:bookmarkStart w:id="746" w:name="_Toc29765361"/>
      <w:bookmarkStart w:id="747" w:name="_Toc37180843"/>
      <w:bookmarkStart w:id="748" w:name="_Toc37181287"/>
      <w:bookmarkStart w:id="749" w:name="_Toc37181731"/>
      <w:bookmarkStart w:id="750" w:name="_Toc45881796"/>
      <w:bookmarkStart w:id="751" w:name="_Toc52560029"/>
      <w:bookmarkStart w:id="752" w:name="_Toc67912584"/>
      <w:bookmarkStart w:id="753" w:name="_Toc74901270"/>
      <w:bookmarkStart w:id="754" w:name="_Toc76504528"/>
      <w:bookmarkStart w:id="755" w:name="_Toc83044257"/>
      <w:bookmarkStart w:id="756" w:name="_Toc89871602"/>
      <w:bookmarkStart w:id="757" w:name="_Toc98702220"/>
      <w:bookmarkStart w:id="758" w:name="_Toc105745595"/>
      <w:bookmarkStart w:id="759" w:name="_Toc123142368"/>
      <w:bookmarkStart w:id="760" w:name="_Toc124163905"/>
      <w:bookmarkStart w:id="761" w:name="_Toc130735608"/>
      <w:bookmarkStart w:id="762" w:name="_Toc137308608"/>
      <w:bookmarkStart w:id="763" w:name="_Toc156500554"/>
      <w:r w:rsidRPr="00A46FD9">
        <w:t>4.8</w:t>
      </w:r>
      <w:r w:rsidRPr="00A46FD9">
        <w:tab/>
        <w:t>MSR test configurations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64" w:name="_Toc21097800"/>
      <w:bookmarkStart w:id="765" w:name="_Toc29765362"/>
      <w:bookmarkStart w:id="766" w:name="_Toc37180844"/>
      <w:bookmarkStart w:id="767" w:name="_Toc37181288"/>
      <w:bookmarkStart w:id="768" w:name="_Toc37181732"/>
      <w:bookmarkStart w:id="769" w:name="_Toc45881797"/>
      <w:bookmarkStart w:id="770" w:name="_Toc52560030"/>
      <w:bookmarkStart w:id="771" w:name="_Toc67912585"/>
      <w:bookmarkStart w:id="772" w:name="_Toc74901271"/>
      <w:bookmarkStart w:id="773" w:name="_Toc76504529"/>
      <w:bookmarkStart w:id="774" w:name="_Toc83044258"/>
      <w:bookmarkStart w:id="775" w:name="_Toc89871603"/>
      <w:bookmarkStart w:id="776" w:name="_Toc98702221"/>
      <w:bookmarkStart w:id="777" w:name="_Toc105745596"/>
      <w:bookmarkStart w:id="778" w:name="_Toc123142369"/>
      <w:bookmarkStart w:id="779" w:name="_Toc124163906"/>
      <w:bookmarkStart w:id="780" w:name="_Toc130735609"/>
      <w:bookmarkStart w:id="781" w:name="_Toc137308609"/>
      <w:bookmarkStart w:id="782" w:name="_Toc156500555"/>
      <w:r w:rsidRPr="00A46FD9">
        <w:t>4.8.1</w:t>
      </w:r>
      <w:r w:rsidRPr="00A46FD9">
        <w:tab/>
        <w:t>TC1: UTRA multicarrier operation</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83" w:name="_Toc21097801"/>
      <w:bookmarkStart w:id="784" w:name="_Toc29765363"/>
      <w:bookmarkStart w:id="785" w:name="_Toc37180845"/>
      <w:bookmarkStart w:id="786" w:name="_Toc37181289"/>
      <w:bookmarkStart w:id="787" w:name="_Toc37181733"/>
      <w:bookmarkStart w:id="788" w:name="_Toc45881798"/>
      <w:bookmarkStart w:id="789" w:name="_Toc52560031"/>
      <w:bookmarkStart w:id="790" w:name="_Toc67912586"/>
      <w:bookmarkStart w:id="791" w:name="_Toc74901272"/>
      <w:bookmarkStart w:id="792" w:name="_Toc76504530"/>
      <w:bookmarkStart w:id="793" w:name="_Toc83044259"/>
      <w:bookmarkStart w:id="794" w:name="_Toc89871604"/>
      <w:bookmarkStart w:id="795" w:name="_Toc98702222"/>
      <w:bookmarkStart w:id="796" w:name="_Toc105745597"/>
      <w:bookmarkStart w:id="797" w:name="_Toc123142370"/>
      <w:bookmarkStart w:id="798" w:name="_Toc124163907"/>
      <w:bookmarkStart w:id="799" w:name="_Toc130735610"/>
      <w:bookmarkStart w:id="800" w:name="_Toc137308610"/>
      <w:bookmarkStart w:id="801" w:name="_Toc156500556"/>
      <w:r w:rsidRPr="00A46FD9">
        <w:t>4.8.1.1</w:t>
      </w:r>
      <w:r w:rsidRPr="00A46FD9">
        <w:tab/>
        <w:t>TC1a generation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5B114776" w:rsidR="00FF3259" w:rsidRPr="00A46FD9" w:rsidRDefault="00FF3259" w:rsidP="00FF3259">
      <w:pPr>
        <w:pStyle w:val="Heading4"/>
      </w:pPr>
      <w:bookmarkStart w:id="802" w:name="_Toc21097802"/>
      <w:bookmarkStart w:id="803" w:name="_Toc29765364"/>
      <w:bookmarkStart w:id="804" w:name="_Toc37180846"/>
      <w:bookmarkStart w:id="805" w:name="_Toc37181290"/>
      <w:bookmarkStart w:id="806" w:name="_Toc37181734"/>
      <w:bookmarkStart w:id="807" w:name="_Toc45881799"/>
      <w:bookmarkStart w:id="808" w:name="_Toc52560032"/>
      <w:bookmarkStart w:id="809" w:name="_Toc67912587"/>
      <w:bookmarkStart w:id="810" w:name="_Toc74901273"/>
      <w:bookmarkStart w:id="811" w:name="_Toc76504531"/>
      <w:bookmarkStart w:id="812" w:name="_Toc83044260"/>
      <w:bookmarkStart w:id="813" w:name="_Toc89871605"/>
      <w:bookmarkStart w:id="814" w:name="_Toc98702223"/>
      <w:bookmarkStart w:id="815" w:name="_Toc105745598"/>
      <w:bookmarkStart w:id="816" w:name="_Toc123142371"/>
      <w:bookmarkStart w:id="817" w:name="_Toc124163908"/>
      <w:bookmarkStart w:id="818" w:name="_Toc130735611"/>
      <w:bookmarkStart w:id="819" w:name="_Toc137308611"/>
      <w:bookmarkStart w:id="820" w:name="_Toc156500557"/>
      <w:r w:rsidRPr="00A46FD9">
        <w:t>4.8.1.2</w:t>
      </w:r>
      <w:r w:rsidRPr="00A46FD9">
        <w:tab/>
      </w:r>
      <w:del w:id="821" w:author="Johan Sköld" w:date="2025-10-30T14:01:00Z" w16du:dateUtc="2025-10-30T13:01:00Z">
        <w:r w:rsidRPr="00A46FD9" w:rsidDel="006D1DAE">
          <w:delText>TC1b generation</w:delText>
        </w:r>
      </w:del>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ins w:id="822" w:author="Johan Sköld" w:date="2025-10-30T14:01:00Z" w16du:dateUtc="2025-10-30T13:01:00Z">
        <w:r w:rsidR="006D1DAE">
          <w:t>Void</w:t>
        </w:r>
      </w:ins>
    </w:p>
    <w:p w14:paraId="4A1A9EB3" w14:textId="6390EEF7" w:rsidR="00FF3259" w:rsidRPr="00A46FD9" w:rsidDel="006D1DAE" w:rsidRDefault="00FF3259" w:rsidP="00FF3259">
      <w:pPr>
        <w:rPr>
          <w:del w:id="823" w:author="Johan Sköld" w:date="2025-10-30T14:01:00Z" w16du:dateUtc="2025-10-30T13:01:00Z"/>
        </w:rPr>
      </w:pPr>
      <w:del w:id="824" w:author="Johan Sköld" w:date="2025-10-30T14:01:00Z" w16du:dateUtc="2025-10-30T13:01:00Z">
        <w:r w:rsidRPr="00A46FD9" w:rsidDel="006D1DAE">
          <w:delText>TC1b is constructed using the following method:</w:delText>
        </w:r>
      </w:del>
    </w:p>
    <w:p w14:paraId="7A4716E9" w14:textId="2657629F" w:rsidR="00FF3259" w:rsidRPr="00A46FD9" w:rsidDel="006D1DAE" w:rsidRDefault="00FF3259" w:rsidP="00FF3259">
      <w:pPr>
        <w:pStyle w:val="B10"/>
        <w:rPr>
          <w:del w:id="825" w:author="Johan Sköld" w:date="2025-10-30T14:01:00Z" w16du:dateUtc="2025-10-30T13:01:00Z"/>
        </w:rPr>
      </w:pPr>
      <w:del w:id="826" w:author="Johan Sköld" w:date="2025-10-30T14:01:00Z" w16du:dateUtc="2025-10-30T13:01:00Z">
        <w:r w:rsidRPr="00A46FD9" w:rsidDel="006D1DAE">
          <w:delText>-</w:delText>
        </w:r>
        <w:r w:rsidRPr="00A46FD9" w:rsidDel="006D1DAE">
          <w:tab/>
          <w:delText>The Base Station RF Bandwidth shall be the declared maximum Base Station RF Bandwidth.</w:delText>
        </w:r>
      </w:del>
    </w:p>
    <w:p w14:paraId="1446D957" w14:textId="6F2BECD0" w:rsidR="00FF3259" w:rsidRPr="00A46FD9" w:rsidDel="006D1DAE" w:rsidRDefault="00FF3259" w:rsidP="00FF3259">
      <w:pPr>
        <w:pStyle w:val="B10"/>
        <w:rPr>
          <w:del w:id="827" w:author="Johan Sköld" w:date="2025-10-30T14:01:00Z" w16du:dateUtc="2025-10-30T13:01:00Z"/>
        </w:rPr>
      </w:pPr>
      <w:del w:id="828" w:author="Johan Sköld" w:date="2025-10-30T14:01:00Z" w16du:dateUtc="2025-10-30T13:01:00Z">
        <w:r w:rsidRPr="00A46FD9" w:rsidDel="006D1DAE">
          <w:delText>-</w:delText>
        </w:r>
        <w:r w:rsidRPr="00A46FD9" w:rsidDel="006D1DAE">
          <w:tab/>
          <w:delText>Place two UTRA TDD carriers adjacent to the upper and lower Base Station RF Bandwidth edges. The specified F</w:delText>
        </w:r>
        <w:r w:rsidRPr="00A46FD9" w:rsidDel="006D1DAE">
          <w:rPr>
            <w:vertAlign w:val="subscript"/>
          </w:rPr>
          <w:delText>Offset-RAT</w:delText>
        </w:r>
        <w:r w:rsidRPr="00A46FD9" w:rsidDel="006D1DAE">
          <w:delText xml:space="preserve"> shall apply.</w:delText>
        </w:r>
      </w:del>
    </w:p>
    <w:p w14:paraId="7D0C9945" w14:textId="07A796AA" w:rsidR="00FF3259" w:rsidRPr="00A46FD9" w:rsidDel="006D1DAE" w:rsidRDefault="00FF3259" w:rsidP="00FF3259">
      <w:pPr>
        <w:pStyle w:val="B10"/>
        <w:rPr>
          <w:del w:id="829" w:author="Johan Sköld" w:date="2025-10-30T14:01:00Z" w16du:dateUtc="2025-10-30T13:01:00Z"/>
        </w:rPr>
      </w:pPr>
      <w:del w:id="830" w:author="Johan Sköld" w:date="2025-10-30T14:01:00Z" w16du:dateUtc="2025-10-30T13:01:00Z">
        <w:r w:rsidRPr="00A46FD9" w:rsidDel="006D1DAE">
          <w:delText>-</w:delText>
        </w:r>
        <w:r w:rsidRPr="00A46FD9" w:rsidDel="006D1DAE">
          <w:tab/>
          <w:delTex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delText>
        </w:r>
        <w:r w:rsidR="005C63A9" w:rsidDel="006D1DAE">
          <w:delText>clause </w:delText>
        </w:r>
        <w:r w:rsidR="005C63A9" w:rsidRPr="00A46FD9" w:rsidDel="006D1DAE">
          <w:delText>4</w:delText>
        </w:r>
        <w:r w:rsidRPr="00A46FD9" w:rsidDel="006D1DAE">
          <w:delText>.5.1 shall apply.</w:delText>
        </w:r>
      </w:del>
    </w:p>
    <w:p w14:paraId="6760F4E2" w14:textId="77777777" w:rsidR="00FF3259" w:rsidRPr="00A46FD9" w:rsidRDefault="00FF3259" w:rsidP="00FF3259">
      <w:pPr>
        <w:pStyle w:val="Heading4"/>
      </w:pPr>
      <w:bookmarkStart w:id="831" w:name="_Toc21097803"/>
      <w:bookmarkStart w:id="832" w:name="_Toc29765365"/>
      <w:bookmarkStart w:id="833" w:name="_Toc37180847"/>
      <w:bookmarkStart w:id="834" w:name="_Toc37181291"/>
      <w:bookmarkStart w:id="835" w:name="_Toc37181735"/>
      <w:bookmarkStart w:id="836" w:name="_Toc45881800"/>
      <w:bookmarkStart w:id="837" w:name="_Toc52560033"/>
      <w:bookmarkStart w:id="838" w:name="_Toc67912588"/>
      <w:bookmarkStart w:id="839" w:name="_Toc74901274"/>
      <w:bookmarkStart w:id="840" w:name="_Toc76504532"/>
      <w:bookmarkStart w:id="841" w:name="_Toc83044261"/>
      <w:bookmarkStart w:id="842" w:name="_Toc89871606"/>
      <w:bookmarkStart w:id="843" w:name="_Toc98702224"/>
      <w:bookmarkStart w:id="844" w:name="_Toc105745599"/>
      <w:bookmarkStart w:id="845" w:name="_Toc123142372"/>
      <w:bookmarkStart w:id="846" w:name="_Toc124163909"/>
      <w:bookmarkStart w:id="847" w:name="_Toc130735612"/>
      <w:bookmarkStart w:id="848" w:name="_Toc137308612"/>
      <w:bookmarkStart w:id="849" w:name="_Toc156500558"/>
      <w:r w:rsidRPr="00A46FD9">
        <w:lastRenderedPageBreak/>
        <w:t>4.8.1.3</w:t>
      </w:r>
      <w:r w:rsidRPr="00A46FD9">
        <w:tab/>
        <w:t>TC1 power allocation</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0" w:name="_Toc21097804"/>
      <w:bookmarkStart w:id="851" w:name="_Toc29765366"/>
      <w:bookmarkStart w:id="852" w:name="_Toc37180848"/>
      <w:bookmarkStart w:id="853" w:name="_Toc37181292"/>
      <w:bookmarkStart w:id="854" w:name="_Toc37181736"/>
      <w:bookmarkStart w:id="855" w:name="_Toc45881801"/>
      <w:bookmarkStart w:id="856" w:name="_Toc52560034"/>
      <w:bookmarkStart w:id="857" w:name="_Toc67912589"/>
      <w:bookmarkStart w:id="858" w:name="_Toc74901275"/>
      <w:bookmarkStart w:id="859" w:name="_Toc76504533"/>
      <w:bookmarkStart w:id="860" w:name="_Toc83044262"/>
      <w:bookmarkStart w:id="861" w:name="_Toc89871607"/>
      <w:bookmarkStart w:id="862" w:name="_Toc98702225"/>
      <w:bookmarkStart w:id="863" w:name="_Toc105745600"/>
      <w:bookmarkStart w:id="864" w:name="_Toc123142373"/>
      <w:bookmarkStart w:id="865" w:name="_Toc124163910"/>
      <w:bookmarkStart w:id="866" w:name="_Toc130735613"/>
      <w:bookmarkStart w:id="867" w:name="_Toc137308613"/>
      <w:bookmarkStart w:id="868" w:name="_Toc156500559"/>
      <w:r w:rsidRPr="00A46FD9">
        <w:t>4.8.1a</w:t>
      </w:r>
      <w:r w:rsidRPr="00A46FD9">
        <w:tab/>
        <w:t>NTC1: UTRA multicarrier non-contiguous operation</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69" w:name="_Toc21097805"/>
      <w:bookmarkStart w:id="870" w:name="_Toc29765367"/>
      <w:bookmarkStart w:id="871" w:name="_Toc37180849"/>
      <w:bookmarkStart w:id="872" w:name="_Toc37181293"/>
      <w:bookmarkStart w:id="873" w:name="_Toc37181737"/>
      <w:bookmarkStart w:id="874" w:name="_Toc45881802"/>
      <w:bookmarkStart w:id="875" w:name="_Toc52560035"/>
      <w:bookmarkStart w:id="876" w:name="_Toc67912590"/>
      <w:bookmarkStart w:id="877" w:name="_Toc74901276"/>
      <w:bookmarkStart w:id="878" w:name="_Toc76504534"/>
      <w:bookmarkStart w:id="879" w:name="_Toc83044263"/>
      <w:bookmarkStart w:id="880" w:name="_Toc89871608"/>
      <w:bookmarkStart w:id="881" w:name="_Toc98702226"/>
      <w:bookmarkStart w:id="882" w:name="_Toc105745601"/>
      <w:bookmarkStart w:id="883" w:name="_Toc123142374"/>
      <w:bookmarkStart w:id="884" w:name="_Toc124163911"/>
      <w:bookmarkStart w:id="885" w:name="_Toc130735614"/>
      <w:bookmarkStart w:id="886" w:name="_Toc137308614"/>
      <w:bookmarkStart w:id="887" w:name="_Toc156500560"/>
      <w:r w:rsidRPr="00A46FD9">
        <w:t>4.8.1a.1</w:t>
      </w:r>
      <w:r w:rsidRPr="00A46FD9">
        <w:tab/>
        <w:t>NTC1a generation</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88" w:name="_Toc21097806"/>
      <w:bookmarkStart w:id="889" w:name="_Toc29765368"/>
      <w:bookmarkStart w:id="890" w:name="_Toc37180850"/>
      <w:bookmarkStart w:id="891" w:name="_Toc37181294"/>
      <w:bookmarkStart w:id="892" w:name="_Toc37181738"/>
      <w:bookmarkStart w:id="893" w:name="_Toc45881803"/>
      <w:bookmarkStart w:id="894" w:name="_Toc52560036"/>
      <w:bookmarkStart w:id="895" w:name="_Toc67912591"/>
      <w:bookmarkStart w:id="896" w:name="_Toc74901277"/>
      <w:bookmarkStart w:id="897" w:name="_Toc76504535"/>
      <w:bookmarkStart w:id="898" w:name="_Toc83044264"/>
      <w:bookmarkStart w:id="899" w:name="_Toc89871609"/>
      <w:bookmarkStart w:id="900" w:name="_Toc98702227"/>
      <w:bookmarkStart w:id="901" w:name="_Toc105745602"/>
      <w:bookmarkStart w:id="902" w:name="_Toc123142375"/>
      <w:bookmarkStart w:id="903" w:name="_Toc124163912"/>
      <w:bookmarkStart w:id="904" w:name="_Toc130735615"/>
      <w:bookmarkStart w:id="905" w:name="_Toc137308615"/>
      <w:bookmarkStart w:id="906" w:name="_Toc156500561"/>
      <w:r w:rsidRPr="00A46FD9">
        <w:t>4.8.1a.2</w:t>
      </w:r>
      <w:r w:rsidRPr="00A46FD9">
        <w:tab/>
        <w:t>NTC1 power allocation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07" w:name="_Toc21097807"/>
      <w:bookmarkStart w:id="908" w:name="_Toc29765369"/>
      <w:bookmarkStart w:id="909" w:name="_Toc37180851"/>
      <w:bookmarkStart w:id="910" w:name="_Toc37181295"/>
      <w:bookmarkStart w:id="911" w:name="_Toc37181739"/>
      <w:bookmarkStart w:id="912" w:name="_Toc45881804"/>
      <w:bookmarkStart w:id="913" w:name="_Toc52560037"/>
      <w:bookmarkStart w:id="914" w:name="_Toc67912592"/>
      <w:bookmarkStart w:id="915" w:name="_Toc74901278"/>
      <w:bookmarkStart w:id="916" w:name="_Toc76504536"/>
      <w:bookmarkStart w:id="917" w:name="_Toc83044265"/>
      <w:bookmarkStart w:id="918" w:name="_Toc89871610"/>
      <w:bookmarkStart w:id="919" w:name="_Toc98702228"/>
      <w:bookmarkStart w:id="920" w:name="_Toc105745603"/>
      <w:bookmarkStart w:id="921" w:name="_Toc123142376"/>
      <w:bookmarkStart w:id="922" w:name="_Toc124163913"/>
      <w:bookmarkStart w:id="923" w:name="_Toc130735616"/>
      <w:bookmarkStart w:id="924" w:name="_Toc137308616"/>
      <w:bookmarkStart w:id="925" w:name="_Toc156500562"/>
      <w:r w:rsidRPr="00A46FD9">
        <w:t>4.8.2</w:t>
      </w:r>
      <w:r w:rsidRPr="00A46FD9">
        <w:tab/>
        <w:t>TC2: E-UTRA multicarrier operation</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26" w:name="_Toc21097808"/>
      <w:bookmarkStart w:id="927" w:name="_Toc29765370"/>
      <w:bookmarkStart w:id="928" w:name="_Toc37180852"/>
      <w:bookmarkStart w:id="929" w:name="_Toc37181296"/>
      <w:bookmarkStart w:id="930" w:name="_Toc37181740"/>
      <w:bookmarkStart w:id="931" w:name="_Toc45881805"/>
      <w:bookmarkStart w:id="932" w:name="_Toc52560038"/>
      <w:bookmarkStart w:id="933" w:name="_Toc67912593"/>
      <w:bookmarkStart w:id="934" w:name="_Toc74901279"/>
      <w:bookmarkStart w:id="935" w:name="_Toc76504537"/>
      <w:bookmarkStart w:id="936" w:name="_Toc83044266"/>
      <w:bookmarkStart w:id="937" w:name="_Toc89871611"/>
      <w:bookmarkStart w:id="938" w:name="_Toc98702229"/>
      <w:bookmarkStart w:id="939" w:name="_Toc105745604"/>
      <w:bookmarkStart w:id="940" w:name="_Toc123142377"/>
      <w:bookmarkStart w:id="941" w:name="_Toc124163914"/>
      <w:bookmarkStart w:id="942" w:name="_Toc130735617"/>
      <w:bookmarkStart w:id="943" w:name="_Toc137308617"/>
      <w:bookmarkStart w:id="944" w:name="_Toc156500563"/>
      <w:r w:rsidRPr="00A46FD9">
        <w:t>4.8.2.1</w:t>
      </w:r>
      <w:r w:rsidRPr="00A46FD9">
        <w:tab/>
        <w:t>TC2 generation</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45" w:name="_Toc21097809"/>
      <w:bookmarkStart w:id="946" w:name="_Toc29765371"/>
      <w:bookmarkStart w:id="947" w:name="_Toc37180853"/>
      <w:bookmarkStart w:id="948" w:name="_Toc37181297"/>
      <w:bookmarkStart w:id="949" w:name="_Toc37181741"/>
      <w:bookmarkStart w:id="950" w:name="_Toc45881806"/>
      <w:bookmarkStart w:id="951" w:name="_Toc52560039"/>
      <w:bookmarkStart w:id="952" w:name="_Toc67912594"/>
      <w:bookmarkStart w:id="953" w:name="_Toc74901280"/>
      <w:bookmarkStart w:id="954" w:name="_Toc76504538"/>
      <w:bookmarkStart w:id="955" w:name="_Toc83044267"/>
      <w:bookmarkStart w:id="956" w:name="_Toc89871612"/>
      <w:bookmarkStart w:id="957" w:name="_Toc98702230"/>
      <w:bookmarkStart w:id="958" w:name="_Toc105745605"/>
      <w:bookmarkStart w:id="959" w:name="_Toc123142378"/>
      <w:bookmarkStart w:id="960" w:name="_Toc124163915"/>
      <w:bookmarkStart w:id="961" w:name="_Toc130735618"/>
      <w:bookmarkStart w:id="962" w:name="_Toc137308618"/>
      <w:bookmarkStart w:id="963" w:name="_Toc156500564"/>
      <w:r w:rsidRPr="00A46FD9">
        <w:lastRenderedPageBreak/>
        <w:t>4.8.2.2</w:t>
      </w:r>
      <w:r w:rsidRPr="00A46FD9">
        <w:tab/>
        <w:t>TC2 power allocation</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64" w:name="_Toc21097810"/>
      <w:bookmarkStart w:id="965" w:name="_Toc29765372"/>
      <w:bookmarkStart w:id="966" w:name="_Toc37180854"/>
      <w:bookmarkStart w:id="967" w:name="_Toc37181298"/>
      <w:bookmarkStart w:id="968" w:name="_Toc37181742"/>
      <w:bookmarkStart w:id="969" w:name="_Toc45881807"/>
      <w:bookmarkStart w:id="970" w:name="_Toc52560040"/>
      <w:bookmarkStart w:id="971" w:name="_Toc67912595"/>
      <w:bookmarkStart w:id="972" w:name="_Toc74901281"/>
      <w:bookmarkStart w:id="973" w:name="_Toc76504539"/>
      <w:bookmarkStart w:id="974" w:name="_Toc83044268"/>
      <w:bookmarkStart w:id="975" w:name="_Toc89871613"/>
      <w:bookmarkStart w:id="976" w:name="_Toc98702231"/>
      <w:bookmarkStart w:id="977" w:name="_Toc105745606"/>
      <w:bookmarkStart w:id="978" w:name="_Toc123142379"/>
      <w:bookmarkStart w:id="979" w:name="_Toc124163916"/>
      <w:bookmarkStart w:id="980" w:name="_Toc130735619"/>
      <w:bookmarkStart w:id="981" w:name="_Toc137308619"/>
      <w:bookmarkStart w:id="982" w:name="_Toc156500565"/>
      <w:r w:rsidRPr="00A46FD9">
        <w:t>4.8.2a</w:t>
      </w:r>
      <w:r w:rsidRPr="00A46FD9">
        <w:tab/>
        <w:t>NTC2: E-UTRA multicarrier non-contiguous operation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83" w:name="_Toc21097811"/>
      <w:bookmarkStart w:id="984" w:name="_Toc29765373"/>
      <w:bookmarkStart w:id="985" w:name="_Toc37180855"/>
      <w:bookmarkStart w:id="986" w:name="_Toc37181299"/>
      <w:bookmarkStart w:id="987" w:name="_Toc37181743"/>
      <w:bookmarkStart w:id="988" w:name="_Toc45881808"/>
      <w:bookmarkStart w:id="989" w:name="_Toc52560041"/>
      <w:bookmarkStart w:id="990" w:name="_Toc67912596"/>
      <w:bookmarkStart w:id="991" w:name="_Toc74901282"/>
      <w:bookmarkStart w:id="992" w:name="_Toc76504540"/>
      <w:bookmarkStart w:id="993" w:name="_Toc83044269"/>
      <w:bookmarkStart w:id="994" w:name="_Toc89871614"/>
      <w:bookmarkStart w:id="995" w:name="_Toc98702232"/>
      <w:bookmarkStart w:id="996" w:name="_Toc105745607"/>
      <w:bookmarkStart w:id="997" w:name="_Toc123142380"/>
      <w:bookmarkStart w:id="998" w:name="_Toc124163917"/>
      <w:bookmarkStart w:id="999" w:name="_Toc130735620"/>
      <w:bookmarkStart w:id="1000" w:name="_Toc137308620"/>
      <w:bookmarkStart w:id="1001" w:name="_Toc156500566"/>
      <w:r w:rsidRPr="00A46FD9">
        <w:t>4.8.2a.1</w:t>
      </w:r>
      <w:r w:rsidRPr="00A46FD9">
        <w:tab/>
        <w:t>NTC2 generation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02" w:name="_Toc21097812"/>
      <w:bookmarkStart w:id="1003" w:name="_Toc29765374"/>
      <w:bookmarkStart w:id="1004" w:name="_Toc37180856"/>
      <w:bookmarkStart w:id="1005" w:name="_Toc37181300"/>
      <w:bookmarkStart w:id="1006" w:name="_Toc37181744"/>
      <w:bookmarkStart w:id="1007" w:name="_Toc45881809"/>
      <w:bookmarkStart w:id="1008" w:name="_Toc52560042"/>
      <w:bookmarkStart w:id="1009" w:name="_Toc67912597"/>
      <w:bookmarkStart w:id="1010" w:name="_Toc74901283"/>
      <w:bookmarkStart w:id="1011" w:name="_Toc76504541"/>
      <w:bookmarkStart w:id="1012" w:name="_Toc83044270"/>
      <w:bookmarkStart w:id="1013" w:name="_Toc89871615"/>
      <w:bookmarkStart w:id="1014" w:name="_Toc98702233"/>
      <w:bookmarkStart w:id="1015" w:name="_Toc105745608"/>
      <w:bookmarkStart w:id="1016" w:name="_Toc123142381"/>
      <w:bookmarkStart w:id="1017" w:name="_Toc124163918"/>
      <w:bookmarkStart w:id="1018" w:name="_Toc130735621"/>
      <w:bookmarkStart w:id="1019" w:name="_Toc137308621"/>
      <w:bookmarkStart w:id="1020" w:name="_Toc156500567"/>
      <w:r w:rsidRPr="00A46FD9">
        <w:t>4.8.2a.2</w:t>
      </w:r>
      <w:r w:rsidRPr="00A46FD9">
        <w:tab/>
        <w:t>NTC2 power allocation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21" w:name="_Toc21097813"/>
      <w:bookmarkStart w:id="1022" w:name="_Toc29765375"/>
      <w:bookmarkStart w:id="1023" w:name="_Toc37180857"/>
      <w:bookmarkStart w:id="1024" w:name="_Toc37181301"/>
      <w:bookmarkStart w:id="1025" w:name="_Toc37181745"/>
      <w:bookmarkStart w:id="1026" w:name="_Toc45881810"/>
      <w:bookmarkStart w:id="1027" w:name="_Toc52560043"/>
      <w:bookmarkStart w:id="1028" w:name="_Toc67912598"/>
      <w:bookmarkStart w:id="1029" w:name="_Toc74901284"/>
      <w:bookmarkStart w:id="1030" w:name="_Toc76504542"/>
      <w:bookmarkStart w:id="1031" w:name="_Toc83044271"/>
      <w:bookmarkStart w:id="1032" w:name="_Toc89871616"/>
      <w:bookmarkStart w:id="1033" w:name="_Toc98702234"/>
      <w:bookmarkStart w:id="1034" w:name="_Toc105745609"/>
      <w:bookmarkStart w:id="1035" w:name="_Toc123142382"/>
      <w:bookmarkStart w:id="1036" w:name="_Toc124163919"/>
      <w:bookmarkStart w:id="1037" w:name="_Toc130735622"/>
      <w:bookmarkStart w:id="1038" w:name="_Toc137308622"/>
      <w:bookmarkStart w:id="1039" w:name="_Toc156500568"/>
      <w:r w:rsidRPr="00A46FD9">
        <w:t>4.8.3</w:t>
      </w:r>
      <w:r w:rsidRPr="00A46FD9">
        <w:tab/>
        <w:t>TC3: UTRA and E-UTRA multi RAT operation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40" w:name="_Toc21097814"/>
      <w:bookmarkStart w:id="1041" w:name="_Toc29765376"/>
      <w:bookmarkStart w:id="1042" w:name="_Toc37180858"/>
      <w:bookmarkStart w:id="1043" w:name="_Toc37181302"/>
      <w:bookmarkStart w:id="1044" w:name="_Toc37181746"/>
      <w:bookmarkStart w:id="1045" w:name="_Toc45881811"/>
      <w:bookmarkStart w:id="1046" w:name="_Toc52560044"/>
      <w:bookmarkStart w:id="1047" w:name="_Toc67912599"/>
      <w:bookmarkStart w:id="1048" w:name="_Toc74901285"/>
      <w:bookmarkStart w:id="1049" w:name="_Toc76504543"/>
      <w:bookmarkStart w:id="1050" w:name="_Toc83044272"/>
      <w:bookmarkStart w:id="1051" w:name="_Toc89871617"/>
      <w:bookmarkStart w:id="1052" w:name="_Toc98702235"/>
      <w:bookmarkStart w:id="1053" w:name="_Toc105745610"/>
      <w:bookmarkStart w:id="1054" w:name="_Toc123142383"/>
      <w:bookmarkStart w:id="1055" w:name="_Toc124163920"/>
      <w:bookmarkStart w:id="1056" w:name="_Toc130735623"/>
      <w:bookmarkStart w:id="1057" w:name="_Toc137308623"/>
      <w:bookmarkStart w:id="1058" w:name="_Toc156500569"/>
      <w:r w:rsidRPr="00A46FD9">
        <w:t>4.8.3.1</w:t>
      </w:r>
      <w:r w:rsidRPr="00A46FD9">
        <w:tab/>
        <w:t>TC3a generation</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lastRenderedPageBreak/>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DD6D49E" w:rsidR="00FF3259" w:rsidRPr="00A46FD9" w:rsidRDefault="00FF3259" w:rsidP="00FF3259">
      <w:pPr>
        <w:pStyle w:val="Heading4"/>
      </w:pPr>
      <w:bookmarkStart w:id="1059" w:name="_Toc21097815"/>
      <w:bookmarkStart w:id="1060" w:name="_Toc29765377"/>
      <w:bookmarkStart w:id="1061" w:name="_Toc37180859"/>
      <w:bookmarkStart w:id="1062" w:name="_Toc37181303"/>
      <w:bookmarkStart w:id="1063" w:name="_Toc37181747"/>
      <w:bookmarkStart w:id="1064" w:name="_Toc45881812"/>
      <w:bookmarkStart w:id="1065" w:name="_Toc52560045"/>
      <w:bookmarkStart w:id="1066" w:name="_Toc67912600"/>
      <w:bookmarkStart w:id="1067" w:name="_Toc74901286"/>
      <w:bookmarkStart w:id="1068" w:name="_Toc76504544"/>
      <w:bookmarkStart w:id="1069" w:name="_Toc83044273"/>
      <w:bookmarkStart w:id="1070" w:name="_Toc89871618"/>
      <w:bookmarkStart w:id="1071" w:name="_Toc98702236"/>
      <w:bookmarkStart w:id="1072" w:name="_Toc105745611"/>
      <w:bookmarkStart w:id="1073" w:name="_Toc123142384"/>
      <w:bookmarkStart w:id="1074" w:name="_Toc124163921"/>
      <w:bookmarkStart w:id="1075" w:name="_Toc130735624"/>
      <w:bookmarkStart w:id="1076" w:name="_Toc137308624"/>
      <w:bookmarkStart w:id="1077" w:name="_Toc156500570"/>
      <w:r w:rsidRPr="00A46FD9">
        <w:t>4.8.3.2</w:t>
      </w:r>
      <w:r w:rsidRPr="00A46FD9">
        <w:tab/>
      </w:r>
      <w:del w:id="1078" w:author="Johan Sköld" w:date="2025-10-30T14:01:00Z" w16du:dateUtc="2025-10-30T13:01:00Z">
        <w:r w:rsidRPr="00A46FD9" w:rsidDel="006D1DAE">
          <w:delText>TC3b generation</w:delText>
        </w:r>
      </w:del>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ins w:id="1079" w:author="Johan Sköld" w:date="2025-10-30T14:01:00Z" w16du:dateUtc="2025-10-30T13:01:00Z">
        <w:r w:rsidR="006D1DAE">
          <w:t>Void</w:t>
        </w:r>
      </w:ins>
    </w:p>
    <w:p w14:paraId="5ABFD7D7" w14:textId="556A916D" w:rsidR="00FF3259" w:rsidRPr="00A46FD9" w:rsidDel="006D1DAE" w:rsidRDefault="00FF3259" w:rsidP="00FF3259">
      <w:pPr>
        <w:rPr>
          <w:del w:id="1080" w:author="Johan Sköld" w:date="2025-10-30T14:01:00Z" w16du:dateUtc="2025-10-30T13:01:00Z"/>
        </w:rPr>
      </w:pPr>
      <w:del w:id="1081" w:author="Johan Sköld" w:date="2025-10-30T14:01:00Z" w16du:dateUtc="2025-10-30T13:01:00Z">
        <w:r w:rsidRPr="00A46FD9" w:rsidDel="006D1DAE">
          <w:delText>TC3b is constructed using the following method:</w:delText>
        </w:r>
      </w:del>
    </w:p>
    <w:p w14:paraId="0CC82EF9" w14:textId="358490B5" w:rsidR="00FF3259" w:rsidRPr="00A46FD9" w:rsidDel="006D1DAE" w:rsidRDefault="00FF3259" w:rsidP="00FF3259">
      <w:pPr>
        <w:pStyle w:val="B10"/>
        <w:rPr>
          <w:del w:id="1082" w:author="Johan Sköld" w:date="2025-10-30T14:01:00Z" w16du:dateUtc="2025-10-30T13:01:00Z"/>
        </w:rPr>
      </w:pPr>
      <w:del w:id="1083" w:author="Johan Sköld" w:date="2025-10-30T14:01:00Z" w16du:dateUtc="2025-10-30T13:01:00Z">
        <w:r w:rsidRPr="00A46FD9" w:rsidDel="006D1DAE">
          <w:delText>-</w:delText>
        </w:r>
        <w:r w:rsidRPr="00A46FD9" w:rsidDel="006D1DAE">
          <w:tab/>
          <w:delText>The Base Station RF Bandwidth shall be the declared maximum Base Station RF Bandwidth.</w:delText>
        </w:r>
      </w:del>
    </w:p>
    <w:p w14:paraId="76BEAE17" w14:textId="3D330095" w:rsidR="00FF3259" w:rsidRPr="00A46FD9" w:rsidDel="006D1DAE" w:rsidRDefault="00FF3259" w:rsidP="00FF3259">
      <w:pPr>
        <w:pStyle w:val="B10"/>
        <w:rPr>
          <w:del w:id="1084" w:author="Johan Sköld" w:date="2025-10-30T14:01:00Z" w16du:dateUtc="2025-10-30T13:01:00Z"/>
        </w:rPr>
      </w:pPr>
      <w:del w:id="1085" w:author="Johan Sköld" w:date="2025-10-30T14:01:00Z" w16du:dateUtc="2025-10-30T13:01:00Z">
        <w:r w:rsidRPr="00A46FD9" w:rsidDel="006D1DAE">
          <w:delText>-</w:delText>
        </w:r>
        <w:r w:rsidRPr="00A46FD9" w:rsidDel="006D1DAE">
          <w:tab/>
          <w:delText>Select a UTRA TDD carrier to be placed at the lower Base Station RF Bandwidth edge. The specified F</w:delText>
        </w:r>
        <w:r w:rsidRPr="00A46FD9" w:rsidDel="006D1DAE">
          <w:rPr>
            <w:vertAlign w:val="subscript"/>
          </w:rPr>
          <w:delText>Offset-RAT</w:delText>
        </w:r>
        <w:r w:rsidRPr="00A46FD9" w:rsidDel="006D1DAE">
          <w:delText xml:space="preserve"> shall apply.</w:delText>
        </w:r>
      </w:del>
    </w:p>
    <w:p w14:paraId="0C29ABEF" w14:textId="7720EB2C" w:rsidR="00FF3259" w:rsidRPr="00A46FD9" w:rsidDel="006D1DAE" w:rsidRDefault="00FF3259" w:rsidP="00FF3259">
      <w:pPr>
        <w:pStyle w:val="B10"/>
        <w:rPr>
          <w:del w:id="1086" w:author="Johan Sköld" w:date="2025-10-30T14:01:00Z" w16du:dateUtc="2025-10-30T13:01:00Z"/>
        </w:rPr>
      </w:pPr>
      <w:del w:id="1087" w:author="Johan Sköld" w:date="2025-10-30T14:01:00Z" w16du:dateUtc="2025-10-30T13:01:00Z">
        <w:r w:rsidRPr="00A46FD9" w:rsidDel="006D1DAE">
          <w:delText>-</w:delText>
        </w:r>
        <w:r w:rsidRPr="00A46FD9" w:rsidDel="006D1DAE">
          <w:tab/>
          <w:delText>Place a 5 MHz E-UTRA carrier at the upper Base Station RF Bandwidth edge. If that is not possible use the narrowest E-UTRA carrier supported by the BS. The specified F</w:delText>
        </w:r>
        <w:r w:rsidRPr="00A46FD9" w:rsidDel="006D1DAE">
          <w:rPr>
            <w:vertAlign w:val="subscript"/>
          </w:rPr>
          <w:delText>Offset-RAT</w:delText>
        </w:r>
        <w:r w:rsidRPr="00A46FD9" w:rsidDel="006D1DAE">
          <w:delText xml:space="preserve"> shall apply.</w:delText>
        </w:r>
      </w:del>
    </w:p>
    <w:p w14:paraId="35B5A1CD" w14:textId="400134F5" w:rsidR="00FF3259" w:rsidRPr="00A46FD9" w:rsidDel="006D1DAE" w:rsidRDefault="00FF3259" w:rsidP="00FF3259">
      <w:pPr>
        <w:pStyle w:val="B10"/>
        <w:rPr>
          <w:del w:id="1088" w:author="Johan Sköld" w:date="2025-10-30T14:01:00Z" w16du:dateUtc="2025-10-30T13:01:00Z"/>
        </w:rPr>
      </w:pPr>
      <w:del w:id="1089" w:author="Johan Sköld" w:date="2025-10-30T14:01:00Z" w16du:dateUtc="2025-10-30T13:01:00Z">
        <w:r w:rsidRPr="00A46FD9" w:rsidDel="006D1DAE">
          <w:delText>-</w:delText>
        </w:r>
        <w:r w:rsidRPr="00A46FD9" w:rsidDel="006D1DAE">
          <w:tab/>
          <w:delTex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delText>
        </w:r>
        <w:r w:rsidR="005C63A9" w:rsidRPr="00A46FD9" w:rsidDel="006D1DAE">
          <w:delText>clause</w:delText>
        </w:r>
        <w:r w:rsidR="005C63A9" w:rsidDel="006D1DAE">
          <w:delText> </w:delText>
        </w:r>
        <w:r w:rsidR="005C63A9" w:rsidRPr="00A46FD9" w:rsidDel="006D1DAE">
          <w:delText>4</w:delText>
        </w:r>
        <w:r w:rsidRPr="00A46FD9" w:rsidDel="006D1DAE">
          <w:delText>.5.1 shall apply.</w:delText>
        </w:r>
      </w:del>
    </w:p>
    <w:p w14:paraId="140D153C" w14:textId="77777777" w:rsidR="00FF3259" w:rsidRPr="00A46FD9" w:rsidRDefault="00FF3259" w:rsidP="00FF3259">
      <w:pPr>
        <w:pStyle w:val="Heading4"/>
      </w:pPr>
      <w:bookmarkStart w:id="1090" w:name="_Toc21097816"/>
      <w:bookmarkStart w:id="1091" w:name="_Toc29765378"/>
      <w:bookmarkStart w:id="1092" w:name="_Toc37180860"/>
      <w:bookmarkStart w:id="1093" w:name="_Toc37181304"/>
      <w:bookmarkStart w:id="1094" w:name="_Toc37181748"/>
      <w:bookmarkStart w:id="1095" w:name="_Toc45881813"/>
      <w:bookmarkStart w:id="1096" w:name="_Toc52560046"/>
      <w:bookmarkStart w:id="1097" w:name="_Toc67912601"/>
      <w:bookmarkStart w:id="1098" w:name="_Toc74901287"/>
      <w:bookmarkStart w:id="1099" w:name="_Toc76504545"/>
      <w:bookmarkStart w:id="1100" w:name="_Toc83044274"/>
      <w:bookmarkStart w:id="1101" w:name="_Toc89871619"/>
      <w:bookmarkStart w:id="1102" w:name="_Toc98702237"/>
      <w:bookmarkStart w:id="1103" w:name="_Toc105745612"/>
      <w:bookmarkStart w:id="1104" w:name="_Toc123142385"/>
      <w:bookmarkStart w:id="1105" w:name="_Toc124163922"/>
      <w:bookmarkStart w:id="1106" w:name="_Toc130735625"/>
      <w:bookmarkStart w:id="1107" w:name="_Toc137308625"/>
      <w:bookmarkStart w:id="1108" w:name="_Toc156500571"/>
      <w:r w:rsidRPr="00A46FD9">
        <w:t>4.8.3.3</w:t>
      </w:r>
      <w:r w:rsidRPr="00A46FD9">
        <w:tab/>
        <w:t>TC3 power allocation</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09" w:name="_Toc21097817"/>
      <w:bookmarkStart w:id="1110" w:name="_Toc29765379"/>
      <w:bookmarkStart w:id="1111" w:name="_Toc37180861"/>
      <w:bookmarkStart w:id="1112" w:name="_Toc37181305"/>
      <w:bookmarkStart w:id="1113" w:name="_Toc37181749"/>
      <w:bookmarkStart w:id="1114" w:name="_Toc45881814"/>
      <w:bookmarkStart w:id="1115" w:name="_Toc52560047"/>
      <w:bookmarkStart w:id="1116" w:name="_Toc67912602"/>
      <w:bookmarkStart w:id="1117" w:name="_Toc74901288"/>
      <w:bookmarkStart w:id="1118" w:name="_Toc76504546"/>
      <w:bookmarkStart w:id="1119" w:name="_Toc83044275"/>
      <w:bookmarkStart w:id="1120" w:name="_Toc89871620"/>
      <w:bookmarkStart w:id="1121" w:name="_Toc98702238"/>
      <w:bookmarkStart w:id="1122" w:name="_Toc105745613"/>
      <w:bookmarkStart w:id="1123" w:name="_Toc123142386"/>
      <w:bookmarkStart w:id="1124" w:name="_Toc124163923"/>
      <w:bookmarkStart w:id="1125" w:name="_Toc130735626"/>
      <w:bookmarkStart w:id="1126" w:name="_Toc137308626"/>
      <w:bookmarkStart w:id="1127" w:name="_Toc156500572"/>
      <w:r w:rsidRPr="00A46FD9">
        <w:t>4.8.3a</w:t>
      </w:r>
      <w:r w:rsidRPr="00A46FD9">
        <w:tab/>
        <w:t>NTC3: UTRA and E-UTRA multi RAT non-contiguous operation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1D519E66" w14:textId="77777777" w:rsidR="00701570" w:rsidRPr="00A46FD9" w:rsidRDefault="00701570" w:rsidP="00701570">
      <w:bookmarkStart w:id="1128" w:name="_Toc21097818"/>
      <w:bookmarkStart w:id="1129" w:name="_Toc29765380"/>
      <w:bookmarkStart w:id="1130" w:name="_Toc37180862"/>
      <w:bookmarkStart w:id="1131" w:name="_Toc37181306"/>
      <w:bookmarkStart w:id="1132" w:name="_Toc37181750"/>
      <w:bookmarkStart w:id="1133" w:name="_Toc45881815"/>
      <w:bookmarkStart w:id="1134" w:name="_Toc52560048"/>
      <w:bookmarkStart w:id="1135" w:name="_Toc67912603"/>
      <w:bookmarkStart w:id="1136" w:name="_Toc74901289"/>
      <w:bookmarkStart w:id="1137" w:name="_Toc76504547"/>
      <w:bookmarkStart w:id="1138" w:name="_Toc83044276"/>
      <w:bookmarkStart w:id="1139"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0" w:name="_Toc98699446"/>
      <w:bookmarkEnd w:id="1128"/>
      <w:bookmarkEnd w:id="1129"/>
      <w:bookmarkEnd w:id="1130"/>
      <w:bookmarkEnd w:id="1131"/>
      <w:bookmarkEnd w:id="1132"/>
      <w:bookmarkEnd w:id="1133"/>
      <w:bookmarkEnd w:id="1134"/>
      <w:bookmarkEnd w:id="1135"/>
      <w:bookmarkEnd w:id="1136"/>
      <w:bookmarkEnd w:id="1137"/>
      <w:bookmarkEnd w:id="1138"/>
      <w:bookmarkEnd w:id="1139"/>
      <w:r w:rsidRPr="001E57E5">
        <w:rPr>
          <w:rFonts w:ascii="Arial" w:hAnsi="Arial"/>
          <w:sz w:val="24"/>
        </w:rPr>
        <w:t>4.8.3a.1</w:t>
      </w:r>
      <w:r w:rsidRPr="001E57E5">
        <w:rPr>
          <w:rFonts w:ascii="Arial" w:hAnsi="Arial"/>
          <w:sz w:val="24"/>
        </w:rPr>
        <w:tab/>
        <w:t>NTC3 generation</w:t>
      </w:r>
      <w:bookmarkEnd w:id="1140"/>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w:t>
      </w:r>
      <w:r w:rsidRPr="00A46FD9">
        <w:lastRenderedPageBreak/>
        <w:t xml:space="preserv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1" w:name="_Toc21097819"/>
      <w:bookmarkStart w:id="1142" w:name="_Toc29765381"/>
      <w:bookmarkStart w:id="1143" w:name="_Toc37180863"/>
      <w:bookmarkStart w:id="1144" w:name="_Toc37181307"/>
      <w:bookmarkStart w:id="1145" w:name="_Toc37181751"/>
      <w:bookmarkStart w:id="1146" w:name="_Toc45881816"/>
      <w:bookmarkStart w:id="1147" w:name="_Toc52560049"/>
      <w:bookmarkStart w:id="1148" w:name="_Toc67912604"/>
      <w:bookmarkStart w:id="1149" w:name="_Toc74901290"/>
      <w:bookmarkStart w:id="1150" w:name="_Toc76504548"/>
      <w:bookmarkStart w:id="1151" w:name="_Toc83044277"/>
      <w:bookmarkStart w:id="1152" w:name="_Toc89871622"/>
      <w:bookmarkStart w:id="1153" w:name="_Toc98702240"/>
      <w:bookmarkStart w:id="1154" w:name="_Toc105745614"/>
      <w:bookmarkStart w:id="1155" w:name="_Toc123142387"/>
      <w:bookmarkStart w:id="1156" w:name="_Toc124163924"/>
      <w:bookmarkStart w:id="1157" w:name="_Toc130735627"/>
      <w:bookmarkStart w:id="1158" w:name="_Toc137308627"/>
      <w:bookmarkStart w:id="1159" w:name="_Toc156500573"/>
      <w:r w:rsidRPr="00A46FD9">
        <w:t>4.8.3a.2</w:t>
      </w:r>
      <w:r w:rsidRPr="00A46FD9">
        <w:tab/>
        <w:t>NTC3 power allocation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0FF8EF4" w14:textId="69C63EFF" w:rsidR="00FF3259" w:rsidRPr="00A46FD9" w:rsidRDefault="00FF3259" w:rsidP="00FF3259">
      <w:r w:rsidRPr="00A46FD9">
        <w:t xml:space="preserve">Set the power of each carrier to the same power </w:t>
      </w:r>
      <w:r w:rsidR="005B6221" w:rsidRPr="00537440">
        <w:rPr>
          <w:rFonts w:hint="eastAsia"/>
        </w:rPr>
        <w:t xml:space="preserve">unless the </w:t>
      </w:r>
      <w:r w:rsidR="005B6221" w:rsidRPr="00537440">
        <w:t>rated carrier output power</w:t>
      </w:r>
      <w:r w:rsidR="005B6221" w:rsidRPr="00537440">
        <w:rPr>
          <w:rFonts w:hint="eastAsia"/>
        </w:rPr>
        <w:t xml:space="preserve"> </w:t>
      </w:r>
      <w:r w:rsidR="005B6221" w:rsidRPr="00537440">
        <w:t>for RATs</w:t>
      </w:r>
      <w:r w:rsidR="005B6221" w:rsidRPr="00537440">
        <w:rPr>
          <w:rFonts w:hint="eastAsia"/>
        </w:rPr>
        <w:t xml:space="preserve"> are different</w:t>
      </w:r>
      <w:r w:rsidR="005B6221"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0" w:name="_Toc21097820"/>
      <w:bookmarkStart w:id="1161" w:name="_Toc29765382"/>
      <w:bookmarkStart w:id="1162" w:name="_Toc37180864"/>
      <w:bookmarkStart w:id="1163" w:name="_Toc37181308"/>
      <w:bookmarkStart w:id="1164" w:name="_Toc37181752"/>
      <w:bookmarkStart w:id="1165" w:name="_Toc45881817"/>
      <w:bookmarkStart w:id="1166" w:name="_Toc52560050"/>
      <w:bookmarkStart w:id="1167" w:name="_Toc67912605"/>
      <w:bookmarkStart w:id="1168" w:name="_Toc74901291"/>
      <w:bookmarkStart w:id="1169" w:name="_Toc76504549"/>
      <w:bookmarkStart w:id="1170" w:name="_Toc83044278"/>
      <w:bookmarkStart w:id="1171" w:name="_Toc89871623"/>
      <w:bookmarkStart w:id="1172" w:name="_Toc98702241"/>
      <w:bookmarkStart w:id="1173" w:name="_Toc105745615"/>
      <w:bookmarkStart w:id="1174" w:name="_Toc123142388"/>
      <w:bookmarkStart w:id="1175" w:name="_Toc124163925"/>
      <w:bookmarkStart w:id="1176" w:name="_Toc130735628"/>
      <w:bookmarkStart w:id="1177" w:name="_Toc137308628"/>
      <w:bookmarkStart w:id="1178" w:name="_Toc156500574"/>
      <w:r w:rsidRPr="00A46FD9">
        <w:t>4.8.4</w:t>
      </w:r>
      <w:r w:rsidRPr="00A46FD9">
        <w:tab/>
        <w:t>TC4: BC2 transmitter operation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79" w:name="_Toc21097821"/>
      <w:bookmarkStart w:id="1180" w:name="_Toc29765383"/>
      <w:bookmarkStart w:id="1181" w:name="_Toc37180865"/>
      <w:bookmarkStart w:id="1182" w:name="_Toc37181309"/>
      <w:bookmarkStart w:id="1183" w:name="_Toc37181753"/>
      <w:bookmarkStart w:id="1184" w:name="_Toc45881818"/>
      <w:bookmarkStart w:id="1185" w:name="_Toc52560051"/>
      <w:bookmarkStart w:id="1186" w:name="_Toc67912606"/>
      <w:bookmarkStart w:id="1187" w:name="_Toc74901292"/>
      <w:bookmarkStart w:id="1188" w:name="_Toc76504550"/>
      <w:bookmarkStart w:id="1189" w:name="_Toc83044279"/>
      <w:bookmarkStart w:id="1190" w:name="_Toc89871624"/>
      <w:bookmarkStart w:id="1191" w:name="_Toc98702242"/>
      <w:bookmarkStart w:id="1192" w:name="_Toc105745616"/>
      <w:bookmarkStart w:id="1193" w:name="_Toc123142389"/>
      <w:bookmarkStart w:id="1194" w:name="_Toc124163926"/>
      <w:bookmarkStart w:id="1195" w:name="_Toc130735629"/>
      <w:bookmarkStart w:id="1196" w:name="_Toc137308629"/>
      <w:bookmarkStart w:id="1197" w:name="_Toc156500575"/>
      <w:r w:rsidRPr="00A46FD9">
        <w:t>4.8.4.1</w:t>
      </w:r>
      <w:r w:rsidRPr="00A46FD9">
        <w:tab/>
        <w:t>TC4a generation</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198" w:name="_Toc21097822"/>
      <w:bookmarkStart w:id="1199" w:name="_Toc29765384"/>
      <w:bookmarkStart w:id="1200" w:name="_Toc37180866"/>
      <w:bookmarkStart w:id="1201" w:name="_Toc37181310"/>
      <w:bookmarkStart w:id="1202" w:name="_Toc37181754"/>
      <w:bookmarkStart w:id="1203" w:name="_Toc45881819"/>
      <w:bookmarkStart w:id="1204" w:name="_Toc52560052"/>
      <w:bookmarkStart w:id="1205" w:name="_Toc67912607"/>
      <w:bookmarkStart w:id="1206" w:name="_Toc74901293"/>
      <w:bookmarkStart w:id="1207" w:name="_Toc76504551"/>
      <w:bookmarkStart w:id="1208" w:name="_Toc83044280"/>
      <w:bookmarkStart w:id="1209" w:name="_Toc89871625"/>
      <w:bookmarkStart w:id="1210" w:name="_Toc98702243"/>
      <w:bookmarkStart w:id="1211" w:name="_Toc105745617"/>
      <w:bookmarkStart w:id="1212" w:name="_Toc123142390"/>
      <w:bookmarkStart w:id="1213" w:name="_Toc124163927"/>
      <w:bookmarkStart w:id="1214" w:name="_Toc130735630"/>
      <w:bookmarkStart w:id="1215" w:name="_Toc137308630"/>
      <w:bookmarkStart w:id="1216" w:name="_Toc156500576"/>
      <w:r w:rsidRPr="00A46FD9">
        <w:t>4.8.4.2</w:t>
      </w:r>
      <w:r w:rsidRPr="00A46FD9">
        <w:tab/>
        <w:t>TC4b generation</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lastRenderedPageBreak/>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17" w:name="_Toc21097823"/>
      <w:bookmarkStart w:id="1218" w:name="_Toc29765385"/>
      <w:bookmarkStart w:id="1219" w:name="_Toc37180867"/>
      <w:bookmarkStart w:id="1220" w:name="_Toc37181311"/>
      <w:bookmarkStart w:id="1221" w:name="_Toc37181755"/>
      <w:bookmarkStart w:id="1222" w:name="_Toc45881820"/>
      <w:bookmarkStart w:id="1223" w:name="_Toc52560053"/>
      <w:bookmarkStart w:id="1224" w:name="_Toc67912608"/>
      <w:bookmarkStart w:id="1225" w:name="_Toc74901294"/>
      <w:bookmarkStart w:id="1226" w:name="_Toc76504552"/>
      <w:bookmarkStart w:id="1227" w:name="_Toc83044281"/>
      <w:bookmarkStart w:id="1228" w:name="_Toc89871626"/>
      <w:bookmarkStart w:id="1229" w:name="_Toc98702244"/>
      <w:bookmarkStart w:id="1230" w:name="_Toc105745618"/>
      <w:bookmarkStart w:id="1231" w:name="_Toc123142391"/>
      <w:bookmarkStart w:id="1232" w:name="_Toc124163928"/>
      <w:bookmarkStart w:id="1233" w:name="_Toc130735631"/>
      <w:bookmarkStart w:id="1234" w:name="_Toc137308631"/>
      <w:bookmarkStart w:id="1235" w:name="_Toc156500577"/>
      <w:r w:rsidRPr="00A46FD9">
        <w:t>4.8.4.3</w:t>
      </w:r>
      <w:r w:rsidRPr="00A46FD9">
        <w:tab/>
        <w:t>TC4c generation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36" w:name="_Toc21097824"/>
      <w:bookmarkStart w:id="1237" w:name="_Toc29765386"/>
      <w:bookmarkStart w:id="1238" w:name="_Toc37180868"/>
      <w:bookmarkStart w:id="1239" w:name="_Toc37181312"/>
      <w:bookmarkStart w:id="1240" w:name="_Toc37181756"/>
      <w:bookmarkStart w:id="1241" w:name="_Toc45881821"/>
      <w:bookmarkStart w:id="1242" w:name="_Toc52560054"/>
      <w:bookmarkStart w:id="1243" w:name="_Toc67912609"/>
      <w:bookmarkStart w:id="1244" w:name="_Toc74901295"/>
      <w:bookmarkStart w:id="1245" w:name="_Toc76504553"/>
      <w:bookmarkStart w:id="1246" w:name="_Toc83044282"/>
      <w:bookmarkStart w:id="1247" w:name="_Toc89871627"/>
      <w:bookmarkStart w:id="1248" w:name="_Toc98702245"/>
      <w:bookmarkStart w:id="1249" w:name="_Toc105745619"/>
      <w:bookmarkStart w:id="1250" w:name="_Toc123142392"/>
      <w:bookmarkStart w:id="1251" w:name="_Toc124163929"/>
      <w:bookmarkStart w:id="1252" w:name="_Toc130735632"/>
      <w:bookmarkStart w:id="1253" w:name="_Toc137308632"/>
      <w:bookmarkStart w:id="1254" w:name="_Toc156500578"/>
      <w:r w:rsidRPr="00A46FD9">
        <w:t>4.8.4.4</w:t>
      </w:r>
      <w:r w:rsidRPr="00A46FD9">
        <w:tab/>
        <w:t>TC4d generation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55" w:name="_Toc21097825"/>
      <w:bookmarkStart w:id="1256" w:name="_Toc29765387"/>
      <w:bookmarkStart w:id="1257" w:name="_Toc37180869"/>
      <w:bookmarkStart w:id="1258" w:name="_Toc37181313"/>
      <w:bookmarkStart w:id="1259" w:name="_Toc37181757"/>
      <w:bookmarkStart w:id="1260" w:name="_Toc45881822"/>
      <w:bookmarkStart w:id="1261" w:name="_Toc52560055"/>
      <w:bookmarkStart w:id="1262" w:name="_Toc67912610"/>
      <w:bookmarkStart w:id="1263" w:name="_Toc74901296"/>
      <w:bookmarkStart w:id="1264" w:name="_Toc76504554"/>
      <w:bookmarkStart w:id="1265" w:name="_Toc83044283"/>
      <w:bookmarkStart w:id="1266" w:name="_Toc89871628"/>
      <w:bookmarkStart w:id="1267" w:name="_Toc98702246"/>
      <w:bookmarkStart w:id="1268" w:name="_Toc105745620"/>
      <w:bookmarkStart w:id="1269" w:name="_Toc123142393"/>
      <w:bookmarkStart w:id="1270" w:name="_Toc124163930"/>
      <w:bookmarkStart w:id="1271" w:name="_Toc130735633"/>
      <w:bookmarkStart w:id="1272" w:name="_Toc137308633"/>
      <w:bookmarkStart w:id="1273" w:name="_Toc156500579"/>
      <w:r w:rsidRPr="00A46FD9">
        <w:t>4.8.4.5</w:t>
      </w:r>
      <w:r w:rsidRPr="00A46FD9">
        <w:tab/>
        <w:t>TC4e generation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lastRenderedPageBreak/>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74" w:name="_Toc21097826"/>
      <w:bookmarkStart w:id="1275" w:name="_Toc29765388"/>
      <w:bookmarkStart w:id="1276" w:name="_Toc37180870"/>
      <w:bookmarkStart w:id="1277" w:name="_Toc37181314"/>
      <w:bookmarkStart w:id="1278" w:name="_Toc37181758"/>
      <w:bookmarkStart w:id="1279" w:name="_Toc45881823"/>
      <w:bookmarkStart w:id="1280" w:name="_Toc52560056"/>
      <w:bookmarkStart w:id="1281" w:name="_Toc67912611"/>
      <w:bookmarkStart w:id="1282" w:name="_Toc74901297"/>
      <w:bookmarkStart w:id="1283" w:name="_Toc76504555"/>
      <w:bookmarkStart w:id="1284" w:name="_Toc83044284"/>
      <w:bookmarkStart w:id="1285" w:name="_Toc89871629"/>
      <w:bookmarkStart w:id="1286" w:name="_Toc98702247"/>
      <w:bookmarkStart w:id="1287" w:name="_Toc105745621"/>
      <w:bookmarkStart w:id="1288" w:name="_Toc123142394"/>
      <w:bookmarkStart w:id="1289" w:name="_Toc124163931"/>
      <w:bookmarkStart w:id="1290" w:name="_Toc130735634"/>
      <w:bookmarkStart w:id="1291" w:name="_Toc137308634"/>
      <w:bookmarkStart w:id="1292" w:name="_Toc156500580"/>
      <w:r w:rsidRPr="00A46FD9">
        <w:t>4.8.4.6</w:t>
      </w:r>
      <w:r w:rsidRPr="00A46FD9">
        <w:tab/>
        <w:t>TC4 power allocation</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293" w:name="_Toc21097827"/>
      <w:bookmarkStart w:id="1294" w:name="_Toc29765389"/>
      <w:bookmarkStart w:id="1295" w:name="_Toc37180871"/>
      <w:bookmarkStart w:id="1296" w:name="_Toc37181315"/>
      <w:bookmarkStart w:id="1297" w:name="_Toc37181759"/>
      <w:bookmarkStart w:id="1298" w:name="_Toc45881824"/>
      <w:bookmarkStart w:id="1299" w:name="_Toc52560057"/>
      <w:bookmarkStart w:id="1300" w:name="_Toc67912612"/>
      <w:bookmarkStart w:id="1301" w:name="_Toc74901298"/>
      <w:bookmarkStart w:id="1302" w:name="_Toc76504556"/>
      <w:bookmarkStart w:id="1303" w:name="_Toc83044285"/>
      <w:bookmarkStart w:id="1304" w:name="_Toc89871630"/>
      <w:bookmarkStart w:id="1305" w:name="_Toc98702248"/>
      <w:bookmarkStart w:id="1306" w:name="_Toc105745622"/>
      <w:bookmarkStart w:id="1307" w:name="_Toc123142395"/>
      <w:bookmarkStart w:id="1308" w:name="_Toc124163932"/>
      <w:bookmarkStart w:id="1309" w:name="_Toc130735635"/>
      <w:bookmarkStart w:id="1310" w:name="_Toc137308635"/>
      <w:bookmarkStart w:id="1311" w:name="_Toc156500581"/>
      <w:r w:rsidRPr="00A46FD9">
        <w:t>4.8.4a</w:t>
      </w:r>
      <w:r w:rsidRPr="00A46FD9">
        <w:tab/>
        <w:t>NTC4: Non-contiguous multi RAT operations with GSM for the transmitter</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12" w:name="_Toc21097828"/>
      <w:bookmarkStart w:id="1313" w:name="_Toc29765390"/>
      <w:bookmarkStart w:id="1314" w:name="_Toc37180872"/>
      <w:bookmarkStart w:id="1315" w:name="_Toc37181316"/>
      <w:bookmarkStart w:id="1316" w:name="_Toc37181760"/>
      <w:bookmarkStart w:id="1317" w:name="_Toc45881825"/>
      <w:bookmarkStart w:id="1318" w:name="_Toc52560058"/>
      <w:bookmarkStart w:id="1319" w:name="_Toc67912613"/>
      <w:bookmarkStart w:id="1320" w:name="_Toc74901299"/>
      <w:bookmarkStart w:id="1321" w:name="_Toc76504557"/>
      <w:bookmarkStart w:id="1322" w:name="_Toc83044286"/>
      <w:bookmarkStart w:id="1323" w:name="_Toc89871631"/>
      <w:bookmarkStart w:id="1324" w:name="_Toc98702249"/>
      <w:bookmarkStart w:id="1325" w:name="_Toc105745623"/>
      <w:bookmarkStart w:id="1326" w:name="_Toc123142396"/>
      <w:bookmarkStart w:id="1327" w:name="_Toc124163933"/>
      <w:bookmarkStart w:id="1328" w:name="_Toc130735636"/>
      <w:bookmarkStart w:id="1329" w:name="_Toc137308636"/>
      <w:bookmarkStart w:id="1330" w:name="_Toc156500582"/>
      <w:r w:rsidRPr="00A46FD9">
        <w:t>4.8.4a.1</w:t>
      </w:r>
      <w:r w:rsidRPr="00A46FD9">
        <w:tab/>
        <w:t>NTC4a generation</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w:t>
      </w:r>
      <w:r w:rsidRPr="00A46FD9">
        <w:lastRenderedPageBreak/>
        <w:t>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31" w:name="_Toc21097829"/>
      <w:bookmarkStart w:id="1332" w:name="_Toc29765391"/>
      <w:bookmarkStart w:id="1333" w:name="_Toc37180873"/>
      <w:bookmarkStart w:id="1334" w:name="_Toc37181317"/>
      <w:bookmarkStart w:id="1335" w:name="_Toc37181761"/>
      <w:bookmarkStart w:id="1336" w:name="_Toc45881826"/>
      <w:bookmarkStart w:id="1337" w:name="_Toc52560059"/>
      <w:bookmarkStart w:id="1338" w:name="_Toc67912614"/>
      <w:bookmarkStart w:id="1339" w:name="_Toc74901300"/>
      <w:bookmarkStart w:id="1340" w:name="_Toc76504558"/>
      <w:bookmarkStart w:id="1341" w:name="_Toc83044287"/>
      <w:bookmarkStart w:id="1342" w:name="_Toc89871632"/>
      <w:bookmarkStart w:id="1343" w:name="_Toc98702250"/>
      <w:bookmarkStart w:id="1344" w:name="_Toc105745624"/>
      <w:bookmarkStart w:id="1345" w:name="_Toc123142397"/>
      <w:bookmarkStart w:id="1346" w:name="_Toc124163934"/>
      <w:bookmarkStart w:id="1347" w:name="_Toc130735637"/>
      <w:bookmarkStart w:id="1348" w:name="_Toc137308637"/>
      <w:bookmarkStart w:id="1349" w:name="_Toc156500583"/>
      <w:r w:rsidRPr="00A46FD9">
        <w:t>4.8.4a.2</w:t>
      </w:r>
      <w:r w:rsidRPr="00A46FD9">
        <w:tab/>
        <w:t>NTC4b generation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50" w:name="_Toc21097830"/>
      <w:bookmarkStart w:id="1351" w:name="_Toc29765392"/>
      <w:bookmarkStart w:id="1352" w:name="_Toc37180874"/>
      <w:bookmarkStart w:id="1353" w:name="_Toc37181318"/>
      <w:bookmarkStart w:id="1354" w:name="_Toc37181762"/>
      <w:bookmarkStart w:id="1355" w:name="_Toc45881827"/>
      <w:bookmarkStart w:id="1356" w:name="_Toc52560060"/>
      <w:bookmarkStart w:id="1357" w:name="_Toc67912615"/>
      <w:bookmarkStart w:id="1358" w:name="_Toc74901301"/>
      <w:bookmarkStart w:id="1359" w:name="_Toc76504559"/>
      <w:bookmarkStart w:id="1360" w:name="_Toc83044288"/>
      <w:bookmarkStart w:id="1361" w:name="_Toc89871633"/>
      <w:bookmarkStart w:id="1362" w:name="_Toc98702251"/>
      <w:bookmarkStart w:id="1363" w:name="_Toc105745625"/>
      <w:bookmarkStart w:id="1364" w:name="_Toc123142398"/>
      <w:bookmarkStart w:id="1365" w:name="_Toc124163935"/>
      <w:bookmarkStart w:id="1366" w:name="_Toc130735638"/>
      <w:bookmarkStart w:id="1367" w:name="_Toc137308638"/>
      <w:bookmarkStart w:id="1368" w:name="_Toc156500584"/>
      <w:r w:rsidRPr="00A46FD9">
        <w:lastRenderedPageBreak/>
        <w:t>4.8.4a.3</w:t>
      </w:r>
      <w:r w:rsidRPr="00A46FD9">
        <w:tab/>
        <w:t>NTC4c generation</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69" w:name="_Toc21097831"/>
      <w:bookmarkStart w:id="1370" w:name="_Toc29765393"/>
      <w:bookmarkStart w:id="1371" w:name="_Toc37180875"/>
      <w:bookmarkStart w:id="1372" w:name="_Toc37181319"/>
      <w:bookmarkStart w:id="1373" w:name="_Toc37181763"/>
      <w:bookmarkStart w:id="1374" w:name="_Toc45881828"/>
      <w:bookmarkStart w:id="1375" w:name="_Toc52560061"/>
      <w:bookmarkStart w:id="1376" w:name="_Toc67912616"/>
      <w:bookmarkStart w:id="1377" w:name="_Toc74901302"/>
      <w:bookmarkStart w:id="1378" w:name="_Toc76504560"/>
      <w:bookmarkStart w:id="1379" w:name="_Toc83044289"/>
      <w:bookmarkStart w:id="1380" w:name="_Toc89871634"/>
      <w:bookmarkStart w:id="1381" w:name="_Toc98702252"/>
      <w:bookmarkStart w:id="1382" w:name="_Toc105745626"/>
      <w:bookmarkStart w:id="1383" w:name="_Toc123142399"/>
      <w:bookmarkStart w:id="1384" w:name="_Toc124163936"/>
      <w:bookmarkStart w:id="1385" w:name="_Toc130735639"/>
      <w:bookmarkStart w:id="1386" w:name="_Toc137308639"/>
      <w:bookmarkStart w:id="1387" w:name="_Toc156500585"/>
      <w:r w:rsidRPr="00A46FD9">
        <w:t>4.8.4a.4</w:t>
      </w:r>
      <w:r w:rsidRPr="00A46FD9">
        <w:tab/>
        <w:t>NTC4 power allocation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388" w:name="_Toc21097832"/>
      <w:bookmarkStart w:id="1389" w:name="_Toc29765394"/>
      <w:bookmarkStart w:id="1390" w:name="_Toc37180876"/>
      <w:bookmarkStart w:id="1391" w:name="_Toc37181320"/>
      <w:bookmarkStart w:id="1392" w:name="_Toc37181764"/>
      <w:bookmarkStart w:id="1393" w:name="_Toc45881829"/>
      <w:bookmarkStart w:id="1394" w:name="_Toc52560062"/>
      <w:bookmarkStart w:id="1395" w:name="_Toc67912617"/>
      <w:bookmarkStart w:id="1396" w:name="_Toc74901303"/>
      <w:bookmarkStart w:id="1397" w:name="_Toc76504561"/>
      <w:bookmarkStart w:id="1398" w:name="_Toc83044290"/>
      <w:bookmarkStart w:id="1399" w:name="_Toc89871635"/>
      <w:bookmarkStart w:id="1400" w:name="_Toc98702253"/>
      <w:bookmarkStart w:id="1401" w:name="_Toc105745627"/>
      <w:bookmarkStart w:id="1402" w:name="_Toc123142400"/>
      <w:bookmarkStart w:id="1403" w:name="_Toc124163937"/>
      <w:bookmarkStart w:id="1404" w:name="_Toc130735640"/>
      <w:bookmarkStart w:id="1405" w:name="_Toc137308640"/>
      <w:bookmarkStart w:id="1406" w:name="_Toc156500586"/>
      <w:r w:rsidRPr="00A46FD9">
        <w:t>4.8.5</w:t>
      </w:r>
      <w:r w:rsidRPr="00A46FD9">
        <w:tab/>
        <w:t>TC5: BC2 receiver operation</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46BD072" w14:textId="77777777" w:rsidR="00FF3259" w:rsidRPr="00A46FD9" w:rsidRDefault="00FF3259" w:rsidP="00FF3259">
      <w:pPr>
        <w:pStyle w:val="Heading4"/>
      </w:pPr>
      <w:bookmarkStart w:id="1407" w:name="_Toc21097833"/>
      <w:bookmarkStart w:id="1408" w:name="_Toc29765395"/>
      <w:bookmarkStart w:id="1409" w:name="_Toc37180877"/>
      <w:bookmarkStart w:id="1410" w:name="_Toc37181321"/>
      <w:bookmarkStart w:id="1411" w:name="_Toc37181765"/>
      <w:bookmarkStart w:id="1412" w:name="_Toc45881830"/>
      <w:bookmarkStart w:id="1413" w:name="_Toc52560063"/>
      <w:bookmarkStart w:id="1414" w:name="_Toc67912618"/>
      <w:bookmarkStart w:id="1415" w:name="_Toc74901304"/>
      <w:bookmarkStart w:id="1416" w:name="_Toc76504562"/>
      <w:bookmarkStart w:id="1417" w:name="_Toc83044291"/>
      <w:bookmarkStart w:id="1418" w:name="_Toc89871636"/>
      <w:bookmarkStart w:id="1419" w:name="_Toc98702254"/>
      <w:bookmarkStart w:id="1420" w:name="_Toc105745628"/>
      <w:bookmarkStart w:id="1421" w:name="_Toc123142401"/>
      <w:bookmarkStart w:id="1422" w:name="_Toc124163938"/>
      <w:bookmarkStart w:id="1423" w:name="_Toc130735641"/>
      <w:bookmarkStart w:id="1424" w:name="_Toc137308641"/>
      <w:bookmarkStart w:id="1425" w:name="_Toc156500587"/>
      <w:r w:rsidRPr="00A46FD9">
        <w:t>4.8.5.1</w:t>
      </w:r>
      <w:r w:rsidRPr="00A46FD9">
        <w:tab/>
        <w:t>TC5a generation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lastRenderedPageBreak/>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26" w:name="_Toc21097834"/>
      <w:bookmarkStart w:id="1427" w:name="_Toc29765396"/>
      <w:bookmarkStart w:id="1428" w:name="_Toc37180878"/>
      <w:bookmarkStart w:id="1429" w:name="_Toc37181322"/>
      <w:bookmarkStart w:id="1430" w:name="_Toc37181766"/>
      <w:bookmarkStart w:id="1431" w:name="_Toc45881831"/>
      <w:bookmarkStart w:id="1432" w:name="_Toc52560064"/>
      <w:bookmarkStart w:id="1433" w:name="_Toc67912619"/>
      <w:bookmarkStart w:id="1434" w:name="_Toc74901305"/>
      <w:bookmarkStart w:id="1435" w:name="_Toc76504563"/>
      <w:bookmarkStart w:id="1436" w:name="_Toc83044292"/>
      <w:bookmarkStart w:id="1437" w:name="_Toc89871637"/>
      <w:bookmarkStart w:id="1438" w:name="_Toc98702255"/>
      <w:bookmarkStart w:id="1439" w:name="_Toc105745629"/>
      <w:bookmarkStart w:id="1440" w:name="_Toc123142402"/>
      <w:bookmarkStart w:id="1441" w:name="_Toc124163939"/>
      <w:bookmarkStart w:id="1442" w:name="_Toc130735642"/>
      <w:bookmarkStart w:id="1443" w:name="_Toc137308642"/>
      <w:bookmarkStart w:id="1444" w:name="_Toc156500588"/>
      <w:r w:rsidRPr="00A46FD9">
        <w:t>4.8.5.2</w:t>
      </w:r>
      <w:r w:rsidRPr="00A46FD9">
        <w:tab/>
        <w:t>TC5b generation</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45" w:name="_Toc21097835"/>
      <w:bookmarkStart w:id="1446" w:name="_Toc29765397"/>
      <w:bookmarkStart w:id="1447" w:name="_Toc37180879"/>
      <w:bookmarkStart w:id="1448" w:name="_Toc37181323"/>
      <w:bookmarkStart w:id="1449" w:name="_Toc37181767"/>
      <w:bookmarkStart w:id="1450" w:name="_Toc45881832"/>
      <w:bookmarkStart w:id="1451" w:name="_Toc52560065"/>
      <w:bookmarkStart w:id="1452" w:name="_Toc67912620"/>
      <w:bookmarkStart w:id="1453" w:name="_Toc74901306"/>
      <w:bookmarkStart w:id="1454" w:name="_Toc76504564"/>
      <w:bookmarkStart w:id="1455" w:name="_Toc83044293"/>
      <w:bookmarkStart w:id="1456" w:name="_Toc89871638"/>
      <w:bookmarkStart w:id="1457" w:name="_Toc98702256"/>
      <w:bookmarkStart w:id="1458" w:name="_Toc105745630"/>
      <w:bookmarkStart w:id="1459" w:name="_Toc123142403"/>
      <w:bookmarkStart w:id="1460" w:name="_Toc124163940"/>
      <w:bookmarkStart w:id="1461" w:name="_Toc130735643"/>
      <w:bookmarkStart w:id="1462" w:name="_Toc137308643"/>
      <w:bookmarkStart w:id="1463" w:name="_Toc156500589"/>
      <w:r w:rsidRPr="00A46FD9">
        <w:t>4.8.5a</w:t>
      </w:r>
      <w:r w:rsidRPr="00A46FD9">
        <w:tab/>
        <w:t>NTC5: Non-contiguous multi RAT operations with GSM for the receiver</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64" w:name="_Toc21097836"/>
      <w:bookmarkStart w:id="1465" w:name="_Toc29765398"/>
      <w:bookmarkStart w:id="1466" w:name="_Toc37180880"/>
      <w:bookmarkStart w:id="1467" w:name="_Toc37181324"/>
      <w:bookmarkStart w:id="1468" w:name="_Toc37181768"/>
      <w:bookmarkStart w:id="1469" w:name="_Toc45881833"/>
      <w:bookmarkStart w:id="1470" w:name="_Toc52560066"/>
      <w:bookmarkStart w:id="1471" w:name="_Toc67912621"/>
      <w:bookmarkStart w:id="1472" w:name="_Toc74901307"/>
      <w:bookmarkStart w:id="1473" w:name="_Toc76504565"/>
      <w:bookmarkStart w:id="1474" w:name="_Toc83044294"/>
      <w:bookmarkStart w:id="1475" w:name="_Toc89871639"/>
      <w:bookmarkStart w:id="1476" w:name="_Toc98702257"/>
      <w:bookmarkStart w:id="1477" w:name="_Toc105745631"/>
      <w:bookmarkStart w:id="1478" w:name="_Toc123142404"/>
      <w:bookmarkStart w:id="1479" w:name="_Toc124163941"/>
      <w:bookmarkStart w:id="1480" w:name="_Toc130735644"/>
      <w:bookmarkStart w:id="1481" w:name="_Toc137308644"/>
      <w:bookmarkStart w:id="1482" w:name="_Toc156500590"/>
      <w:r w:rsidRPr="00A46FD9">
        <w:t>4.8.5a.1</w:t>
      </w:r>
      <w:r w:rsidRPr="00A46FD9">
        <w:tab/>
        <w:t>NTC5a generation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483" w:name="_Toc21097837"/>
      <w:bookmarkStart w:id="1484" w:name="_Toc29765399"/>
      <w:bookmarkStart w:id="1485" w:name="_Toc37180881"/>
      <w:bookmarkStart w:id="1486" w:name="_Toc37181325"/>
      <w:bookmarkStart w:id="1487" w:name="_Toc37181769"/>
      <w:bookmarkStart w:id="1488" w:name="_Toc45881834"/>
      <w:bookmarkStart w:id="1489" w:name="_Toc52560067"/>
      <w:bookmarkStart w:id="1490" w:name="_Toc67912622"/>
      <w:bookmarkStart w:id="1491" w:name="_Toc74901308"/>
      <w:bookmarkStart w:id="1492" w:name="_Toc76504566"/>
      <w:bookmarkStart w:id="1493" w:name="_Toc83044295"/>
      <w:bookmarkStart w:id="1494" w:name="_Toc89871640"/>
      <w:bookmarkStart w:id="1495" w:name="_Toc98702258"/>
      <w:bookmarkStart w:id="1496" w:name="_Toc105745632"/>
      <w:bookmarkStart w:id="1497" w:name="_Toc123142405"/>
      <w:bookmarkStart w:id="1498" w:name="_Toc124163942"/>
      <w:bookmarkStart w:id="1499" w:name="_Toc130735645"/>
      <w:bookmarkStart w:id="1500" w:name="_Toc137308645"/>
      <w:bookmarkStart w:id="1501" w:name="_Toc156500591"/>
      <w:r w:rsidRPr="00A46FD9">
        <w:t>4.8.5a.2</w:t>
      </w:r>
      <w:r w:rsidRPr="00A46FD9">
        <w:tab/>
        <w:t>NTC5b generation</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02" w:name="_Toc21097838"/>
      <w:bookmarkStart w:id="1503" w:name="_Toc29765400"/>
      <w:bookmarkStart w:id="1504" w:name="_Toc37180882"/>
      <w:bookmarkStart w:id="1505" w:name="_Toc37181326"/>
      <w:bookmarkStart w:id="1506" w:name="_Toc37181770"/>
      <w:bookmarkStart w:id="1507" w:name="_Toc45881835"/>
      <w:bookmarkStart w:id="1508" w:name="_Toc52560068"/>
      <w:bookmarkStart w:id="1509" w:name="_Toc67912623"/>
      <w:bookmarkStart w:id="1510" w:name="_Toc74901309"/>
      <w:bookmarkStart w:id="1511" w:name="_Toc76504567"/>
      <w:bookmarkStart w:id="1512" w:name="_Toc83044296"/>
      <w:bookmarkStart w:id="1513" w:name="_Toc89871641"/>
      <w:bookmarkStart w:id="1514" w:name="_Toc98702259"/>
      <w:bookmarkStart w:id="1515" w:name="_Toc105745633"/>
      <w:bookmarkStart w:id="1516" w:name="_Toc123142406"/>
      <w:bookmarkStart w:id="1517" w:name="_Toc124163943"/>
      <w:bookmarkStart w:id="1518" w:name="_Toc130735646"/>
      <w:bookmarkStart w:id="1519" w:name="_Toc137308646"/>
      <w:bookmarkStart w:id="1520" w:name="_Toc156500592"/>
      <w:r w:rsidRPr="00A46FD9">
        <w:t>4.8.5a.3</w:t>
      </w:r>
      <w:r w:rsidRPr="00A46FD9">
        <w:tab/>
        <w:t>NTC5c generation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21" w:name="_Toc21097839"/>
      <w:bookmarkStart w:id="1522" w:name="_Toc29765401"/>
      <w:bookmarkStart w:id="1523" w:name="_Toc37180883"/>
      <w:bookmarkStart w:id="1524" w:name="_Toc37181327"/>
      <w:bookmarkStart w:id="1525" w:name="_Toc37181771"/>
      <w:bookmarkStart w:id="1526" w:name="_Toc45881836"/>
      <w:bookmarkStart w:id="1527" w:name="_Toc52560069"/>
      <w:bookmarkStart w:id="1528" w:name="_Toc67912624"/>
      <w:bookmarkStart w:id="1529" w:name="_Toc74901310"/>
      <w:bookmarkStart w:id="1530" w:name="_Toc76504568"/>
      <w:bookmarkStart w:id="1531" w:name="_Toc83044297"/>
      <w:bookmarkStart w:id="1532" w:name="_Toc89871642"/>
      <w:bookmarkStart w:id="1533" w:name="_Toc98702260"/>
      <w:bookmarkStart w:id="1534" w:name="_Toc105745634"/>
      <w:bookmarkStart w:id="1535" w:name="_Toc123142407"/>
      <w:bookmarkStart w:id="1536" w:name="_Toc124163944"/>
      <w:bookmarkStart w:id="1537" w:name="_Toc130735647"/>
      <w:bookmarkStart w:id="1538" w:name="_Toc137308647"/>
      <w:bookmarkStart w:id="1539" w:name="_Toc156500593"/>
      <w:r w:rsidRPr="00A46FD9">
        <w:lastRenderedPageBreak/>
        <w:t>4.8.6</w:t>
      </w:r>
      <w:r w:rsidRPr="00A46FD9">
        <w:tab/>
        <w:t>TC6: Single carrier for receiver tests</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70D69DE5" w14:textId="77777777" w:rsidR="00FF3259" w:rsidRPr="00A46FD9" w:rsidRDefault="00FF3259" w:rsidP="00FF3259">
      <w:pPr>
        <w:pStyle w:val="Heading4"/>
      </w:pPr>
      <w:bookmarkStart w:id="1540" w:name="_Toc21097840"/>
      <w:bookmarkStart w:id="1541" w:name="_Toc29765402"/>
      <w:bookmarkStart w:id="1542" w:name="_Toc37180884"/>
      <w:bookmarkStart w:id="1543" w:name="_Toc37181328"/>
      <w:bookmarkStart w:id="1544" w:name="_Toc37181772"/>
      <w:bookmarkStart w:id="1545" w:name="_Toc45881837"/>
      <w:bookmarkStart w:id="1546" w:name="_Toc52560070"/>
      <w:bookmarkStart w:id="1547" w:name="_Toc67912625"/>
      <w:bookmarkStart w:id="1548" w:name="_Toc74901311"/>
      <w:bookmarkStart w:id="1549" w:name="_Toc76504569"/>
      <w:bookmarkStart w:id="1550" w:name="_Toc83044298"/>
      <w:bookmarkStart w:id="1551" w:name="_Toc89871643"/>
      <w:bookmarkStart w:id="1552" w:name="_Toc98702261"/>
      <w:bookmarkStart w:id="1553" w:name="_Toc105745635"/>
      <w:bookmarkStart w:id="1554" w:name="_Toc123142408"/>
      <w:bookmarkStart w:id="1555" w:name="_Toc124163945"/>
      <w:bookmarkStart w:id="1556" w:name="_Toc130735648"/>
      <w:bookmarkStart w:id="1557" w:name="_Toc137308648"/>
      <w:bookmarkStart w:id="1558" w:name="_Toc156500594"/>
      <w:r w:rsidRPr="00A46FD9">
        <w:t>4.8.6.1</w:t>
      </w:r>
      <w:r w:rsidRPr="00A46FD9">
        <w:tab/>
        <w:t>TC6a generation</w:t>
      </w:r>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59" w:name="_Toc21097841"/>
      <w:bookmarkStart w:id="1560" w:name="_Toc29765403"/>
      <w:bookmarkStart w:id="1561" w:name="_Toc37180885"/>
      <w:bookmarkStart w:id="1562" w:name="_Toc37181329"/>
      <w:bookmarkStart w:id="1563" w:name="_Toc37181773"/>
      <w:bookmarkStart w:id="1564" w:name="_Toc45881838"/>
      <w:bookmarkStart w:id="1565" w:name="_Toc52560071"/>
      <w:bookmarkStart w:id="1566" w:name="_Toc67912626"/>
      <w:bookmarkStart w:id="1567" w:name="_Toc74901312"/>
      <w:bookmarkStart w:id="1568" w:name="_Toc76504570"/>
      <w:bookmarkStart w:id="1569" w:name="_Toc83044299"/>
      <w:bookmarkStart w:id="1570" w:name="_Toc89871644"/>
      <w:bookmarkStart w:id="1571" w:name="_Toc98702262"/>
      <w:bookmarkStart w:id="1572" w:name="_Toc105745636"/>
      <w:bookmarkStart w:id="1573" w:name="_Toc123142409"/>
      <w:bookmarkStart w:id="1574" w:name="_Toc124163946"/>
      <w:bookmarkStart w:id="1575" w:name="_Toc130735649"/>
      <w:bookmarkStart w:id="1576" w:name="_Toc137308649"/>
      <w:bookmarkStart w:id="1577" w:name="_Toc156500595"/>
      <w:r w:rsidRPr="00A46FD9">
        <w:t>4.8.6.2</w:t>
      </w:r>
      <w:r w:rsidRPr="00A46FD9">
        <w:tab/>
        <w:t>TC6b generation</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245F20DA" w:rsidR="00FF3259" w:rsidRPr="00A46FD9" w:rsidRDefault="00FF3259" w:rsidP="00FF3259">
      <w:pPr>
        <w:pStyle w:val="Heading4"/>
      </w:pPr>
      <w:bookmarkStart w:id="1578" w:name="_Toc21097842"/>
      <w:bookmarkStart w:id="1579" w:name="_Toc29765404"/>
      <w:bookmarkStart w:id="1580" w:name="_Toc37180886"/>
      <w:bookmarkStart w:id="1581" w:name="_Toc37181330"/>
      <w:bookmarkStart w:id="1582" w:name="_Toc37181774"/>
      <w:bookmarkStart w:id="1583" w:name="_Toc45881839"/>
      <w:bookmarkStart w:id="1584" w:name="_Toc52560072"/>
      <w:bookmarkStart w:id="1585" w:name="_Toc67912627"/>
      <w:bookmarkStart w:id="1586" w:name="_Toc74901313"/>
      <w:bookmarkStart w:id="1587" w:name="_Toc76504571"/>
      <w:bookmarkStart w:id="1588" w:name="_Toc83044300"/>
      <w:bookmarkStart w:id="1589" w:name="_Toc89871645"/>
      <w:bookmarkStart w:id="1590" w:name="_Toc98702263"/>
      <w:bookmarkStart w:id="1591" w:name="_Toc105745637"/>
      <w:bookmarkStart w:id="1592" w:name="_Toc123142410"/>
      <w:bookmarkStart w:id="1593" w:name="_Toc124163947"/>
      <w:bookmarkStart w:id="1594" w:name="_Toc130735650"/>
      <w:bookmarkStart w:id="1595" w:name="_Toc137308650"/>
      <w:bookmarkStart w:id="1596" w:name="_Toc156500596"/>
      <w:r w:rsidRPr="00A46FD9">
        <w:t>4.8.6.3</w:t>
      </w:r>
      <w:r w:rsidRPr="00A46FD9">
        <w:tab/>
      </w:r>
      <w:del w:id="1597" w:author="Johan Sköld" w:date="2025-10-30T14:02:00Z" w16du:dateUtc="2025-10-30T13:02:00Z">
        <w:r w:rsidRPr="00A46FD9" w:rsidDel="006D1DAE">
          <w:delText>TC6c generation</w:delText>
        </w:r>
      </w:del>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ins w:id="1598" w:author="Johan Sköld" w:date="2025-10-30T14:02:00Z" w16du:dateUtc="2025-10-30T13:02:00Z">
        <w:r w:rsidR="006D1DAE">
          <w:t>Void</w:t>
        </w:r>
      </w:ins>
    </w:p>
    <w:p w14:paraId="3757908D" w14:textId="2BB3B312" w:rsidR="00FF3259" w:rsidRPr="00A46FD9" w:rsidDel="006D1DAE" w:rsidRDefault="00FF3259" w:rsidP="00FF3259">
      <w:pPr>
        <w:rPr>
          <w:del w:id="1599" w:author="Johan Sköld" w:date="2025-10-30T14:02:00Z" w16du:dateUtc="2025-10-30T13:02:00Z"/>
        </w:rPr>
      </w:pPr>
      <w:del w:id="1600" w:author="Johan Sköld" w:date="2025-10-30T14:02:00Z" w16du:dateUtc="2025-10-30T13:02:00Z">
        <w:r w:rsidRPr="00A46FD9" w:rsidDel="006D1DAE">
          <w:delText>TC6c is constructed using the following method:</w:delText>
        </w:r>
      </w:del>
    </w:p>
    <w:p w14:paraId="3551454B" w14:textId="42F38E03" w:rsidR="00FF3259" w:rsidRPr="00A46FD9" w:rsidDel="006D1DAE" w:rsidRDefault="00FF3259" w:rsidP="00FF3259">
      <w:pPr>
        <w:pStyle w:val="B10"/>
        <w:rPr>
          <w:del w:id="1601" w:author="Johan Sköld" w:date="2025-10-30T14:02:00Z" w16du:dateUtc="2025-10-30T13:02:00Z"/>
        </w:rPr>
      </w:pPr>
      <w:del w:id="1602" w:author="Johan Sköld" w:date="2025-10-30T14:02:00Z" w16du:dateUtc="2025-10-30T13:02:00Z">
        <w:r w:rsidRPr="00A46FD9" w:rsidDel="006D1DAE">
          <w:delText>-</w:delText>
        </w:r>
        <w:r w:rsidRPr="00A46FD9" w:rsidDel="006D1DAE">
          <w:tab/>
          <w:delText>Place a single UTRA TDD carrier in the middle of the maximum Base Station RF Bandwidth.</w:delText>
        </w:r>
      </w:del>
    </w:p>
    <w:p w14:paraId="09DC2072" w14:textId="77777777" w:rsidR="00FF3259" w:rsidRPr="00A46FD9" w:rsidRDefault="00FF3259" w:rsidP="00FF3259">
      <w:pPr>
        <w:pStyle w:val="Heading3"/>
        <w:rPr>
          <w:rFonts w:eastAsia="SimSun"/>
          <w:lang w:eastAsia="zh-CN"/>
        </w:rPr>
      </w:pPr>
      <w:bookmarkStart w:id="1603" w:name="_Toc21097843"/>
      <w:bookmarkStart w:id="1604" w:name="_Toc29765405"/>
      <w:bookmarkStart w:id="1605" w:name="_Toc37180887"/>
      <w:bookmarkStart w:id="1606" w:name="_Toc37181331"/>
      <w:bookmarkStart w:id="1607" w:name="_Toc37181775"/>
      <w:bookmarkStart w:id="1608" w:name="_Toc45881840"/>
      <w:bookmarkStart w:id="1609" w:name="_Toc52560073"/>
      <w:bookmarkStart w:id="1610" w:name="_Toc67912628"/>
      <w:bookmarkStart w:id="1611" w:name="_Toc74901314"/>
      <w:bookmarkStart w:id="1612" w:name="_Toc76504572"/>
      <w:bookmarkStart w:id="1613" w:name="_Toc83044301"/>
      <w:bookmarkStart w:id="1614" w:name="_Toc89871646"/>
      <w:bookmarkStart w:id="1615" w:name="_Toc98702264"/>
      <w:bookmarkStart w:id="1616" w:name="_Toc105745638"/>
      <w:bookmarkStart w:id="1617" w:name="_Toc123142411"/>
      <w:bookmarkStart w:id="1618" w:name="_Toc124163948"/>
      <w:bookmarkStart w:id="1619" w:name="_Toc130735651"/>
      <w:bookmarkStart w:id="1620" w:name="_Toc137308651"/>
      <w:bookmarkStart w:id="1621" w:name="_Toc156500597"/>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5CD572DB" w14:textId="77777777" w:rsidR="00FF3259" w:rsidRPr="00A46FD9" w:rsidRDefault="00FF3259" w:rsidP="00FF3259">
      <w:pPr>
        <w:pStyle w:val="Heading4"/>
        <w:rPr>
          <w:rFonts w:eastAsia="SimSun"/>
        </w:rPr>
      </w:pPr>
      <w:bookmarkStart w:id="1622" w:name="_Toc21097844"/>
      <w:bookmarkStart w:id="1623" w:name="_Toc29765406"/>
      <w:bookmarkStart w:id="1624" w:name="_Toc37180888"/>
      <w:bookmarkStart w:id="1625" w:name="_Toc37181332"/>
      <w:bookmarkStart w:id="1626" w:name="_Toc37181776"/>
      <w:bookmarkStart w:id="1627" w:name="_Toc45881841"/>
      <w:bookmarkStart w:id="1628" w:name="_Toc52560074"/>
      <w:bookmarkStart w:id="1629" w:name="_Toc67912629"/>
      <w:bookmarkStart w:id="1630" w:name="_Toc74901315"/>
      <w:bookmarkStart w:id="1631" w:name="_Toc76504573"/>
      <w:bookmarkStart w:id="1632" w:name="_Toc83044302"/>
      <w:bookmarkStart w:id="1633" w:name="_Toc89871647"/>
      <w:bookmarkStart w:id="1634" w:name="_Toc98702265"/>
      <w:bookmarkStart w:id="1635" w:name="_Toc105745639"/>
      <w:bookmarkStart w:id="1636" w:name="_Toc123142412"/>
      <w:bookmarkStart w:id="1637" w:name="_Toc124163949"/>
      <w:bookmarkStart w:id="1638" w:name="_Toc130735652"/>
      <w:bookmarkStart w:id="1639" w:name="_Toc137308652"/>
      <w:bookmarkStart w:id="1640" w:name="_Toc15650059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41" w:name="_Toc21097845"/>
      <w:bookmarkStart w:id="1642" w:name="_Toc29765407"/>
      <w:bookmarkStart w:id="1643" w:name="_Toc37180889"/>
      <w:bookmarkStart w:id="1644" w:name="_Toc37181333"/>
      <w:bookmarkStart w:id="1645" w:name="_Toc37181777"/>
      <w:bookmarkStart w:id="1646" w:name="_Toc45881842"/>
      <w:bookmarkStart w:id="1647" w:name="_Toc52560075"/>
      <w:bookmarkStart w:id="1648" w:name="_Toc67912630"/>
      <w:bookmarkStart w:id="1649" w:name="_Toc74901316"/>
      <w:bookmarkStart w:id="1650" w:name="_Toc76504574"/>
      <w:bookmarkStart w:id="1651" w:name="_Toc83044303"/>
      <w:bookmarkStart w:id="1652" w:name="_Toc89871648"/>
      <w:bookmarkStart w:id="1653" w:name="_Toc98702266"/>
      <w:bookmarkStart w:id="1654" w:name="_Toc105745640"/>
      <w:bookmarkStart w:id="1655" w:name="_Toc123142413"/>
      <w:bookmarkStart w:id="1656" w:name="_Toc124163950"/>
      <w:bookmarkStart w:id="1657" w:name="_Toc130735653"/>
      <w:bookmarkStart w:id="1658" w:name="_Toc137308653"/>
      <w:bookmarkStart w:id="1659" w:name="_Toc15650059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60"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60"/>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w:t>
      </w:r>
      <w:r w:rsidRPr="00A46FD9">
        <w:rPr>
          <w:lang w:eastAsia="zh-CN"/>
        </w:rPr>
        <w:lastRenderedPageBreak/>
        <w:t xml:space="preserve">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87412C" w:rsidRPr="00A46FD9" w14:paraId="6F405373" w14:textId="77777777" w:rsidTr="00FF3259">
        <w:trPr>
          <w:trHeight w:val="255"/>
          <w:jc w:val="center"/>
        </w:trPr>
        <w:tc>
          <w:tcPr>
            <w:tcW w:w="754" w:type="dxa"/>
            <w:vAlign w:val="center"/>
          </w:tcPr>
          <w:p w14:paraId="3A579445" w14:textId="77777777" w:rsidR="0087412C" w:rsidRPr="00A46FD9" w:rsidRDefault="0087412C" w:rsidP="0087412C">
            <w:pPr>
              <w:pStyle w:val="TAC"/>
              <w:rPr>
                <w:rFonts w:eastAsia="SimSun" w:cs="Arial"/>
                <w:lang w:eastAsia="zh-CN"/>
              </w:rPr>
            </w:pPr>
            <w:r w:rsidRPr="00A46FD9">
              <w:rPr>
                <w:rFonts w:eastAsia="SimSun" w:cs="Arial"/>
                <w:lang w:eastAsia="zh-CN"/>
              </w:rPr>
              <w:t>BC3</w:t>
            </w:r>
          </w:p>
        </w:tc>
        <w:tc>
          <w:tcPr>
            <w:tcW w:w="754" w:type="dxa"/>
            <w:vAlign w:val="center"/>
          </w:tcPr>
          <w:p w14:paraId="4CDFE552" w14:textId="35947495" w:rsidR="0087412C" w:rsidRPr="00A46FD9" w:rsidRDefault="0087412C" w:rsidP="0087412C">
            <w:pPr>
              <w:pStyle w:val="TAC"/>
              <w:rPr>
                <w:rFonts w:eastAsia="SimSun" w:cs="Arial"/>
                <w:lang w:eastAsia="zh-CN"/>
              </w:rPr>
            </w:pPr>
            <w:ins w:id="1661" w:author="Johan Sköld" w:date="2025-11-07T16:43:00Z" w16du:dateUtc="2025-11-07T15:43:00Z">
              <w:r w:rsidRPr="00A46FD9">
                <w:rPr>
                  <w:rFonts w:eastAsia="SimSun" w:cs="Arial"/>
                  <w:lang w:eastAsia="zh-CN"/>
                </w:rPr>
                <w:t>N/A</w:t>
              </w:r>
            </w:ins>
            <w:del w:id="1662" w:author="Johan Sköld" w:date="2025-11-07T16:43:00Z" w16du:dateUtc="2025-11-07T15:43:00Z">
              <w:r w:rsidRPr="00A46FD9" w:rsidDel="00F97CB1">
                <w:rPr>
                  <w:rFonts w:eastAsia="SimSun" w:cs="Arial"/>
                  <w:lang w:eastAsia="zh-CN"/>
                </w:rPr>
                <w:delText>TC1b</w:delText>
              </w:r>
            </w:del>
          </w:p>
        </w:tc>
        <w:tc>
          <w:tcPr>
            <w:tcW w:w="754" w:type="dxa"/>
            <w:vAlign w:val="center"/>
          </w:tcPr>
          <w:p w14:paraId="446D54DA" w14:textId="77777777" w:rsidR="0087412C" w:rsidRPr="00A46FD9" w:rsidRDefault="0087412C" w:rsidP="0087412C">
            <w:pPr>
              <w:pStyle w:val="TAC"/>
              <w:rPr>
                <w:rFonts w:eastAsia="SimSun" w:cs="Arial"/>
                <w:lang w:eastAsia="zh-CN"/>
              </w:rPr>
            </w:pPr>
            <w:r w:rsidRPr="00A46FD9">
              <w:rPr>
                <w:rFonts w:eastAsia="SimSun" w:cs="Arial"/>
                <w:lang w:eastAsia="zh-CN"/>
              </w:rPr>
              <w:t>TC2</w:t>
            </w:r>
          </w:p>
        </w:tc>
        <w:tc>
          <w:tcPr>
            <w:tcW w:w="754" w:type="dxa"/>
            <w:vAlign w:val="center"/>
          </w:tcPr>
          <w:p w14:paraId="315D15C6" w14:textId="55F63FEC" w:rsidR="0087412C" w:rsidRPr="00A46FD9" w:rsidRDefault="0087412C" w:rsidP="0087412C">
            <w:pPr>
              <w:pStyle w:val="TAC"/>
              <w:rPr>
                <w:rFonts w:eastAsia="SimSun" w:cs="Arial"/>
                <w:lang w:eastAsia="zh-CN"/>
              </w:rPr>
            </w:pPr>
            <w:ins w:id="1663" w:author="Johan Sköld" w:date="2025-11-07T16:43:00Z" w16du:dateUtc="2025-11-07T15:43:00Z">
              <w:r w:rsidRPr="00A46FD9">
                <w:rPr>
                  <w:rFonts w:eastAsia="SimSun" w:cs="Arial"/>
                  <w:lang w:eastAsia="zh-CN"/>
                </w:rPr>
                <w:t>N/A</w:t>
              </w:r>
            </w:ins>
            <w:del w:id="1664" w:author="Johan Sköld" w:date="2025-11-07T16:43:00Z" w16du:dateUtc="2025-11-07T15:43:00Z">
              <w:r w:rsidRPr="00A46FD9" w:rsidDel="0021574F">
                <w:rPr>
                  <w:rFonts w:eastAsia="SimSun" w:cs="Arial"/>
                  <w:lang w:eastAsia="zh-CN"/>
                </w:rPr>
                <w:delText>TC3b</w:delText>
              </w:r>
            </w:del>
          </w:p>
        </w:tc>
        <w:tc>
          <w:tcPr>
            <w:tcW w:w="754" w:type="dxa"/>
            <w:vAlign w:val="center"/>
          </w:tcPr>
          <w:p w14:paraId="5B1919F4"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vAlign w:val="center"/>
          </w:tcPr>
          <w:p w14:paraId="6D059B5A"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vAlign w:val="center"/>
          </w:tcPr>
          <w:p w14:paraId="0B25B340"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tcPr>
          <w:p w14:paraId="405A52ED" w14:textId="77777777" w:rsidR="0087412C" w:rsidRPr="00A46FD9" w:rsidRDefault="0087412C" w:rsidP="0087412C">
            <w:pPr>
              <w:pStyle w:val="TAC"/>
              <w:rPr>
                <w:rFonts w:eastAsia="SimSun" w:cs="Arial"/>
                <w:lang w:eastAsia="zh-CN"/>
              </w:rPr>
            </w:pPr>
            <w:r w:rsidRPr="00A46FD9">
              <w:rPr>
                <w:rFonts w:eastAsia="SimSun" w:cs="Arial"/>
                <w:lang w:eastAsia="zh-CN"/>
              </w:rPr>
              <w:t>N/A</w:t>
            </w:r>
          </w:p>
        </w:tc>
        <w:tc>
          <w:tcPr>
            <w:tcW w:w="754" w:type="dxa"/>
          </w:tcPr>
          <w:p w14:paraId="642C1C2C" w14:textId="77777777" w:rsidR="0087412C" w:rsidRPr="00A46FD9" w:rsidRDefault="0087412C" w:rsidP="0087412C">
            <w:pPr>
              <w:pStyle w:val="TAC"/>
              <w:rPr>
                <w:rFonts w:eastAsia="SimSun" w:cs="Arial"/>
                <w:lang w:eastAsia="zh-CN"/>
              </w:rPr>
            </w:pPr>
            <w:r w:rsidRPr="00A46FD9">
              <w:rPr>
                <w:rFonts w:cs="Arial"/>
                <w:lang w:val="en-US" w:eastAsia="zh-CN"/>
              </w:rPr>
              <w:t>TC21</w:t>
            </w:r>
          </w:p>
        </w:tc>
        <w:tc>
          <w:tcPr>
            <w:tcW w:w="754" w:type="dxa"/>
          </w:tcPr>
          <w:p w14:paraId="0B41A82B" w14:textId="77777777" w:rsidR="0087412C" w:rsidRPr="00A46FD9" w:rsidRDefault="0087412C" w:rsidP="0087412C">
            <w:pPr>
              <w:pStyle w:val="TAC"/>
              <w:rPr>
                <w:rFonts w:cs="Arial"/>
                <w:lang w:val="en-US" w:eastAsia="zh-CN"/>
              </w:rPr>
            </w:pPr>
            <w:r w:rsidRPr="00A46FD9">
              <w:rPr>
                <w:rFonts w:cs="Arial"/>
                <w:lang w:val="en-US" w:eastAsia="zh-CN"/>
              </w:rPr>
              <w:t>N/A</w:t>
            </w:r>
          </w:p>
        </w:tc>
        <w:tc>
          <w:tcPr>
            <w:tcW w:w="754" w:type="dxa"/>
          </w:tcPr>
          <w:p w14:paraId="70DD2779" w14:textId="77777777" w:rsidR="0087412C" w:rsidRPr="00A46FD9" w:rsidRDefault="0087412C" w:rsidP="0087412C">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65" w:name="_Toc21097846"/>
      <w:bookmarkStart w:id="1666" w:name="_Toc29765408"/>
      <w:bookmarkStart w:id="1667" w:name="_Toc37180890"/>
      <w:bookmarkStart w:id="1668" w:name="_Toc37181334"/>
      <w:bookmarkStart w:id="1669" w:name="_Toc37181778"/>
      <w:bookmarkStart w:id="1670" w:name="_Toc45881843"/>
      <w:bookmarkStart w:id="1671" w:name="_Toc52560076"/>
      <w:bookmarkStart w:id="1672" w:name="_Toc67912631"/>
      <w:bookmarkStart w:id="1673" w:name="_Toc74901317"/>
      <w:bookmarkStart w:id="1674" w:name="_Toc76504575"/>
      <w:bookmarkStart w:id="1675" w:name="_Toc83044304"/>
      <w:bookmarkStart w:id="1676" w:name="_Toc89871649"/>
      <w:bookmarkStart w:id="1677" w:name="_Toc98702267"/>
      <w:bookmarkStart w:id="1678" w:name="_Toc105745641"/>
      <w:bookmarkStart w:id="1679" w:name="_Toc123142414"/>
      <w:bookmarkStart w:id="1680" w:name="_Toc124163951"/>
      <w:bookmarkStart w:id="1681" w:name="_Toc130735654"/>
      <w:bookmarkStart w:id="1682" w:name="_Toc137308654"/>
      <w:bookmarkStart w:id="1683" w:name="_Toc15650060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684" w:name="_Toc21097847"/>
      <w:bookmarkStart w:id="1685" w:name="_Toc29765409"/>
      <w:bookmarkStart w:id="1686" w:name="_Toc37180891"/>
      <w:bookmarkStart w:id="1687" w:name="_Toc37181335"/>
      <w:bookmarkStart w:id="1688" w:name="_Toc37181779"/>
      <w:bookmarkStart w:id="1689" w:name="_Toc45881844"/>
      <w:bookmarkStart w:id="1690" w:name="_Toc52560077"/>
      <w:bookmarkStart w:id="1691" w:name="_Toc67912632"/>
      <w:bookmarkStart w:id="1692" w:name="_Toc74901318"/>
      <w:bookmarkStart w:id="1693" w:name="_Toc76504576"/>
      <w:bookmarkStart w:id="1694" w:name="_Toc83044305"/>
      <w:bookmarkStart w:id="1695" w:name="_Toc89871650"/>
      <w:bookmarkStart w:id="1696" w:name="_Toc98702268"/>
      <w:bookmarkStart w:id="1697" w:name="_Toc105745642"/>
      <w:bookmarkStart w:id="1698" w:name="_Toc123142415"/>
      <w:bookmarkStart w:id="1699" w:name="_Toc124163952"/>
      <w:bookmarkStart w:id="1700" w:name="_Toc130735655"/>
      <w:bookmarkStart w:id="1701" w:name="_Toc137308655"/>
      <w:bookmarkStart w:id="1702" w:name="_Toc15650060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03" w:name="_Toc21097848"/>
      <w:bookmarkStart w:id="1704" w:name="_Toc29765410"/>
      <w:bookmarkStart w:id="1705" w:name="_Toc37180892"/>
      <w:bookmarkStart w:id="1706" w:name="_Toc37181336"/>
      <w:bookmarkStart w:id="1707" w:name="_Toc37181780"/>
      <w:bookmarkStart w:id="1708" w:name="_Toc45881845"/>
      <w:bookmarkStart w:id="1709" w:name="_Toc52560078"/>
      <w:bookmarkStart w:id="1710" w:name="_Toc67912633"/>
      <w:bookmarkStart w:id="1711" w:name="_Toc74901319"/>
      <w:bookmarkStart w:id="1712" w:name="_Toc76504577"/>
      <w:bookmarkStart w:id="1713" w:name="_Toc83044306"/>
      <w:bookmarkStart w:id="1714" w:name="_Toc89871651"/>
      <w:bookmarkStart w:id="1715" w:name="_Toc98702269"/>
      <w:bookmarkStart w:id="1716" w:name="_Toc105745643"/>
      <w:bookmarkStart w:id="1717" w:name="_Toc123142416"/>
      <w:bookmarkStart w:id="1718" w:name="_Toc124163953"/>
      <w:bookmarkStart w:id="1719" w:name="_Toc130735656"/>
      <w:bookmarkStart w:id="1720" w:name="_Toc137308656"/>
      <w:bookmarkStart w:id="1721" w:name="_Toc15650060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lastRenderedPageBreak/>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A72183" w:rsidRPr="00A46FD9" w14:paraId="30CB6306" w14:textId="77777777" w:rsidTr="00FF3259">
        <w:trPr>
          <w:trHeight w:val="255"/>
          <w:jc w:val="center"/>
        </w:trPr>
        <w:tc>
          <w:tcPr>
            <w:tcW w:w="567" w:type="dxa"/>
            <w:vAlign w:val="center"/>
          </w:tcPr>
          <w:p w14:paraId="1349B431" w14:textId="77777777" w:rsidR="00A72183" w:rsidRPr="00A46FD9" w:rsidRDefault="00A72183" w:rsidP="00A72183">
            <w:pPr>
              <w:pStyle w:val="TAC"/>
              <w:rPr>
                <w:lang w:eastAsia="zh-CN"/>
              </w:rPr>
            </w:pPr>
            <w:r w:rsidRPr="00A46FD9">
              <w:rPr>
                <w:lang w:eastAsia="zh-CN"/>
              </w:rPr>
              <w:t>BC3</w:t>
            </w:r>
          </w:p>
        </w:tc>
        <w:tc>
          <w:tcPr>
            <w:tcW w:w="787" w:type="dxa"/>
            <w:vAlign w:val="center"/>
          </w:tcPr>
          <w:p w14:paraId="0D927E44" w14:textId="5F991174" w:rsidR="00A72183" w:rsidRPr="00A46FD9" w:rsidRDefault="00A72183" w:rsidP="00A72183">
            <w:pPr>
              <w:pStyle w:val="TAC"/>
              <w:rPr>
                <w:lang w:eastAsia="zh-CN"/>
              </w:rPr>
            </w:pPr>
            <w:ins w:id="1722" w:author="Johan Sköld" w:date="2025-11-07T16:44:00Z" w16du:dateUtc="2025-11-07T15:44:00Z">
              <w:r w:rsidRPr="00A46FD9">
                <w:rPr>
                  <w:rFonts w:eastAsia="SimSun" w:cs="Arial"/>
                  <w:lang w:eastAsia="zh-CN"/>
                </w:rPr>
                <w:t>N/A</w:t>
              </w:r>
            </w:ins>
            <w:del w:id="1723" w:author="Johan Sköld" w:date="2025-11-07T16:44:00Z" w16du:dateUtc="2025-11-07T15:44:00Z">
              <w:r w:rsidRPr="00A46FD9" w:rsidDel="004E40DA">
                <w:rPr>
                  <w:lang w:eastAsia="zh-CN"/>
                </w:rPr>
                <w:delText xml:space="preserve">TC1b </w:delText>
              </w:r>
            </w:del>
          </w:p>
        </w:tc>
        <w:tc>
          <w:tcPr>
            <w:tcW w:w="687" w:type="dxa"/>
            <w:vAlign w:val="center"/>
          </w:tcPr>
          <w:p w14:paraId="4802AE99" w14:textId="77777777" w:rsidR="00A72183" w:rsidRPr="00A46FD9" w:rsidRDefault="00A72183" w:rsidP="00A72183">
            <w:pPr>
              <w:pStyle w:val="TAC"/>
              <w:rPr>
                <w:lang w:eastAsia="zh-CN"/>
              </w:rPr>
            </w:pPr>
            <w:r w:rsidRPr="00A46FD9">
              <w:rPr>
                <w:lang w:eastAsia="zh-CN"/>
              </w:rPr>
              <w:t>NTC2</w:t>
            </w:r>
          </w:p>
        </w:tc>
        <w:tc>
          <w:tcPr>
            <w:tcW w:w="787" w:type="dxa"/>
            <w:vAlign w:val="center"/>
          </w:tcPr>
          <w:p w14:paraId="29F110C1" w14:textId="1EBFBFFD" w:rsidR="00A72183" w:rsidRPr="00A46FD9" w:rsidRDefault="00A72183" w:rsidP="00A72183">
            <w:pPr>
              <w:pStyle w:val="TAC"/>
              <w:rPr>
                <w:lang w:eastAsia="zh-CN"/>
              </w:rPr>
            </w:pPr>
            <w:r w:rsidRPr="001E57E5">
              <w:rPr>
                <w:lang w:eastAsia="zh-CN"/>
              </w:rPr>
              <w:t>NTC3</w:t>
            </w:r>
          </w:p>
        </w:tc>
        <w:tc>
          <w:tcPr>
            <w:tcW w:w="787" w:type="dxa"/>
          </w:tcPr>
          <w:p w14:paraId="201C888B" w14:textId="77777777" w:rsidR="00A72183" w:rsidRPr="00A46FD9" w:rsidRDefault="00A72183" w:rsidP="00A72183">
            <w:pPr>
              <w:pStyle w:val="TAC"/>
              <w:rPr>
                <w:lang w:eastAsia="zh-CN"/>
              </w:rPr>
            </w:pPr>
            <w:r w:rsidRPr="00A46FD9">
              <w:rPr>
                <w:lang w:val="en-US" w:eastAsia="zh-CN"/>
              </w:rPr>
              <w:t>NTC21</w:t>
            </w:r>
          </w:p>
        </w:tc>
        <w:tc>
          <w:tcPr>
            <w:tcW w:w="887" w:type="dxa"/>
          </w:tcPr>
          <w:p w14:paraId="01AEFA77" w14:textId="77777777" w:rsidR="00A72183" w:rsidRPr="00A46FD9" w:rsidRDefault="00A72183" w:rsidP="00A72183">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24" w:name="_Toc21097849"/>
      <w:bookmarkStart w:id="1725" w:name="_Toc29765411"/>
      <w:bookmarkStart w:id="1726" w:name="_Toc37180893"/>
      <w:bookmarkStart w:id="1727" w:name="_Toc37181337"/>
      <w:bookmarkStart w:id="1728" w:name="_Toc37181781"/>
      <w:bookmarkStart w:id="1729" w:name="_Toc45881846"/>
      <w:bookmarkStart w:id="1730" w:name="_Toc52560079"/>
      <w:bookmarkStart w:id="1731" w:name="_Toc67912634"/>
      <w:bookmarkStart w:id="1732" w:name="_Toc74901320"/>
      <w:bookmarkStart w:id="1733" w:name="_Toc76504578"/>
      <w:bookmarkStart w:id="1734" w:name="_Toc83044307"/>
      <w:bookmarkStart w:id="1735" w:name="_Toc89871652"/>
      <w:bookmarkStart w:id="1736" w:name="_Toc98702270"/>
      <w:bookmarkStart w:id="1737" w:name="_Toc105745644"/>
      <w:bookmarkStart w:id="1738" w:name="_Toc123142417"/>
      <w:bookmarkStart w:id="1739" w:name="_Toc124163954"/>
      <w:bookmarkStart w:id="1740" w:name="_Toc130735657"/>
      <w:bookmarkStart w:id="1741" w:name="_Toc137308657"/>
      <w:bookmarkStart w:id="1742" w:name="_Toc15650060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43" w:name="_Toc21097850"/>
      <w:bookmarkStart w:id="1744" w:name="_Toc29765412"/>
      <w:bookmarkStart w:id="1745" w:name="_Toc37180894"/>
      <w:bookmarkStart w:id="1746" w:name="_Toc37181338"/>
      <w:bookmarkStart w:id="1747" w:name="_Toc37181782"/>
      <w:bookmarkStart w:id="1748" w:name="_Toc45881847"/>
      <w:bookmarkStart w:id="1749" w:name="_Toc52560080"/>
      <w:bookmarkStart w:id="1750" w:name="_Toc67912635"/>
      <w:bookmarkStart w:id="1751" w:name="_Toc74901321"/>
      <w:bookmarkStart w:id="1752" w:name="_Toc76504579"/>
      <w:bookmarkStart w:id="1753" w:name="_Toc83044308"/>
      <w:bookmarkStart w:id="1754" w:name="_Toc89871653"/>
      <w:bookmarkStart w:id="1755" w:name="_Toc98702271"/>
      <w:bookmarkStart w:id="1756" w:name="_Toc105745645"/>
      <w:bookmarkStart w:id="1757" w:name="_Toc123142418"/>
      <w:bookmarkStart w:id="1758" w:name="_Toc124163955"/>
      <w:bookmarkStart w:id="1759" w:name="_Toc130735658"/>
      <w:bookmarkStart w:id="1760" w:name="_Toc137308658"/>
      <w:bookmarkStart w:id="1761" w:name="_Toc15650060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62" w:name="_Toc21097851"/>
      <w:bookmarkStart w:id="1763" w:name="_Toc29765413"/>
      <w:bookmarkStart w:id="1764" w:name="_Toc37180895"/>
      <w:bookmarkStart w:id="1765" w:name="_Toc37181339"/>
      <w:bookmarkStart w:id="1766" w:name="_Toc37181783"/>
      <w:bookmarkStart w:id="1767" w:name="_Toc45881848"/>
      <w:bookmarkStart w:id="1768" w:name="_Toc52560081"/>
      <w:bookmarkStart w:id="1769" w:name="_Toc67912636"/>
      <w:bookmarkStart w:id="1770" w:name="_Toc74901322"/>
      <w:bookmarkStart w:id="1771" w:name="_Toc76504580"/>
      <w:bookmarkStart w:id="1772" w:name="_Toc83044309"/>
      <w:bookmarkStart w:id="1773" w:name="_Toc89871654"/>
      <w:bookmarkStart w:id="1774" w:name="_Toc98702272"/>
      <w:bookmarkStart w:id="1775" w:name="_Toc105745646"/>
      <w:bookmarkStart w:id="1776" w:name="_Toc123142419"/>
      <w:bookmarkStart w:id="1777" w:name="_Toc124163956"/>
      <w:bookmarkStart w:id="1778" w:name="_Toc130735659"/>
      <w:bookmarkStart w:id="1779" w:name="_Toc137308659"/>
      <w:bookmarkStart w:id="1780" w:name="_Toc15650060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w:t>
      </w:r>
      <w:r w:rsidRPr="00A46FD9">
        <w:rPr>
          <w:rFonts w:eastAsia="SimSun"/>
          <w:lang w:eastAsia="zh-CN"/>
        </w:rPr>
        <w:lastRenderedPageBreak/>
        <w:t xml:space="preserve">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781" w:name="_Toc21097852"/>
      <w:bookmarkStart w:id="1782" w:name="_Toc29765414"/>
      <w:bookmarkStart w:id="1783" w:name="_Toc37180896"/>
      <w:bookmarkStart w:id="1784" w:name="_Toc37181340"/>
      <w:bookmarkStart w:id="1785" w:name="_Toc37181784"/>
      <w:bookmarkStart w:id="1786" w:name="_Toc45881849"/>
      <w:bookmarkStart w:id="1787" w:name="_Toc52560082"/>
      <w:bookmarkStart w:id="1788" w:name="_Toc67912637"/>
      <w:bookmarkStart w:id="1789" w:name="_Toc74901323"/>
      <w:bookmarkStart w:id="1790" w:name="_Toc76504581"/>
      <w:bookmarkStart w:id="1791" w:name="_Toc83044310"/>
      <w:bookmarkStart w:id="1792" w:name="_Toc89871655"/>
      <w:bookmarkStart w:id="1793" w:name="_Toc98702273"/>
      <w:bookmarkStart w:id="1794" w:name="_Toc105745647"/>
      <w:bookmarkStart w:id="1795" w:name="_Toc123142420"/>
      <w:bookmarkStart w:id="1796" w:name="_Toc124163957"/>
      <w:bookmarkStart w:id="1797" w:name="_Toc130735660"/>
      <w:bookmarkStart w:id="1798" w:name="_Toc137308660"/>
      <w:bookmarkStart w:id="1799" w:name="_Toc15650060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00" w:name="_Toc21097853"/>
      <w:bookmarkStart w:id="1801" w:name="_Toc29765415"/>
      <w:bookmarkStart w:id="1802" w:name="_Toc37180897"/>
      <w:bookmarkStart w:id="1803" w:name="_Toc37181341"/>
      <w:bookmarkStart w:id="1804" w:name="_Toc37181785"/>
      <w:bookmarkStart w:id="1805" w:name="_Toc45881850"/>
      <w:bookmarkStart w:id="1806" w:name="_Toc52560083"/>
      <w:bookmarkStart w:id="1807" w:name="_Toc67912638"/>
      <w:bookmarkStart w:id="1808" w:name="_Toc74901324"/>
      <w:bookmarkStart w:id="1809" w:name="_Toc76504582"/>
      <w:bookmarkStart w:id="1810" w:name="_Toc83044311"/>
      <w:bookmarkStart w:id="1811" w:name="_Toc89871656"/>
      <w:bookmarkStart w:id="1812" w:name="_Toc98702274"/>
      <w:bookmarkStart w:id="1813" w:name="_Toc105745648"/>
      <w:bookmarkStart w:id="1814" w:name="_Toc123142421"/>
      <w:bookmarkStart w:id="1815" w:name="_Toc124163958"/>
      <w:bookmarkStart w:id="1816" w:name="_Toc130735661"/>
      <w:bookmarkStart w:id="1817" w:name="_Toc137308661"/>
      <w:bookmarkStart w:id="1818" w:name="_Toc156500607"/>
      <w:r w:rsidRPr="00A46FD9">
        <w:rPr>
          <w:lang w:eastAsia="zh-CN"/>
        </w:rPr>
        <w:t>4.8.8</w:t>
      </w:r>
      <w:r w:rsidRPr="00A46FD9">
        <w:rPr>
          <w:lang w:eastAsia="zh-CN"/>
        </w:rPr>
        <w:tab/>
        <w:t>TC8: NB-IoT standalone multi-carrier operation</w:t>
      </w:r>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19" w:name="_Toc21097854"/>
      <w:bookmarkStart w:id="1820" w:name="_Toc29765416"/>
      <w:bookmarkStart w:id="1821" w:name="_Toc37180898"/>
      <w:bookmarkStart w:id="1822" w:name="_Toc37181342"/>
      <w:bookmarkStart w:id="1823" w:name="_Toc37181786"/>
      <w:bookmarkStart w:id="1824" w:name="_Toc45881851"/>
      <w:bookmarkStart w:id="1825" w:name="_Toc52560084"/>
      <w:bookmarkStart w:id="1826" w:name="_Toc67912639"/>
      <w:bookmarkStart w:id="1827" w:name="_Toc74901325"/>
      <w:bookmarkStart w:id="1828" w:name="_Toc76504583"/>
      <w:bookmarkStart w:id="1829" w:name="_Toc83044312"/>
      <w:bookmarkStart w:id="1830" w:name="_Toc89871657"/>
      <w:bookmarkStart w:id="1831" w:name="_Toc98702275"/>
      <w:bookmarkStart w:id="1832" w:name="_Toc105745649"/>
      <w:bookmarkStart w:id="1833" w:name="_Toc123142422"/>
      <w:bookmarkStart w:id="1834" w:name="_Toc124163959"/>
      <w:bookmarkStart w:id="1835" w:name="_Toc130735662"/>
      <w:bookmarkStart w:id="1836" w:name="_Toc137308662"/>
      <w:bookmarkStart w:id="1837" w:name="_Toc156500608"/>
      <w:r w:rsidRPr="00A46FD9">
        <w:rPr>
          <w:lang w:eastAsia="zh-CN"/>
        </w:rPr>
        <w:t>4.8.8.1</w:t>
      </w:r>
      <w:r w:rsidRPr="00A46FD9">
        <w:rPr>
          <w:lang w:eastAsia="zh-CN"/>
        </w:rPr>
        <w:tab/>
        <w:t>TC8 generation</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38" w:name="_Toc21097855"/>
      <w:bookmarkStart w:id="1839" w:name="_Toc29765417"/>
      <w:bookmarkStart w:id="1840" w:name="_Toc37180899"/>
      <w:bookmarkStart w:id="1841" w:name="_Toc37181343"/>
      <w:bookmarkStart w:id="1842" w:name="_Toc37181787"/>
      <w:bookmarkStart w:id="1843" w:name="_Toc45881852"/>
      <w:bookmarkStart w:id="1844" w:name="_Toc52560085"/>
      <w:bookmarkStart w:id="1845" w:name="_Toc67912640"/>
      <w:bookmarkStart w:id="1846" w:name="_Toc74901326"/>
      <w:bookmarkStart w:id="1847" w:name="_Toc76504584"/>
      <w:bookmarkStart w:id="1848" w:name="_Toc83044313"/>
      <w:bookmarkStart w:id="1849" w:name="_Toc89871658"/>
      <w:bookmarkStart w:id="1850" w:name="_Toc98702276"/>
      <w:bookmarkStart w:id="1851" w:name="_Toc105745650"/>
      <w:bookmarkStart w:id="1852" w:name="_Toc123142423"/>
      <w:bookmarkStart w:id="1853" w:name="_Toc124163960"/>
      <w:bookmarkStart w:id="1854" w:name="_Toc130735663"/>
      <w:bookmarkStart w:id="1855" w:name="_Toc137308663"/>
      <w:bookmarkStart w:id="1856" w:name="_Toc156500609"/>
      <w:r w:rsidRPr="00A46FD9">
        <w:rPr>
          <w:lang w:eastAsia="zh-CN"/>
        </w:rPr>
        <w:lastRenderedPageBreak/>
        <w:t>4.8.8.2</w:t>
      </w:r>
      <w:r w:rsidRPr="00A46FD9">
        <w:rPr>
          <w:lang w:eastAsia="zh-CN"/>
        </w:rPr>
        <w:tab/>
        <w:t>TC8 power allocation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57" w:name="_Toc21097856"/>
      <w:bookmarkStart w:id="1858" w:name="_Toc29765418"/>
      <w:bookmarkStart w:id="1859" w:name="_Toc37180900"/>
      <w:bookmarkStart w:id="1860" w:name="_Toc37181344"/>
      <w:bookmarkStart w:id="1861" w:name="_Toc37181788"/>
      <w:bookmarkStart w:id="1862" w:name="_Toc45881853"/>
      <w:bookmarkStart w:id="1863" w:name="_Toc52560086"/>
      <w:bookmarkStart w:id="1864" w:name="_Toc67912641"/>
      <w:bookmarkStart w:id="1865" w:name="_Toc74901327"/>
      <w:bookmarkStart w:id="1866" w:name="_Toc76504585"/>
      <w:bookmarkStart w:id="1867" w:name="_Toc83044314"/>
      <w:bookmarkStart w:id="1868" w:name="_Toc89871659"/>
      <w:bookmarkStart w:id="1869" w:name="_Toc98702277"/>
      <w:bookmarkStart w:id="1870" w:name="_Toc105745651"/>
      <w:bookmarkStart w:id="1871" w:name="_Toc123142424"/>
      <w:bookmarkStart w:id="1872" w:name="_Toc124163961"/>
      <w:bookmarkStart w:id="1873" w:name="_Toc130735664"/>
      <w:bookmarkStart w:id="1874" w:name="_Toc137308664"/>
      <w:bookmarkStart w:id="1875" w:name="_Toc156500610"/>
      <w:r w:rsidRPr="00A46FD9">
        <w:rPr>
          <w:lang w:eastAsia="zh-CN"/>
        </w:rPr>
        <w:t>4.8.9</w:t>
      </w:r>
      <w:r w:rsidRPr="00A46FD9">
        <w:rPr>
          <w:lang w:eastAsia="zh-CN"/>
        </w:rPr>
        <w:tab/>
        <w:t>TC9: GSM and NB-IoT standalone multi-carrier operation</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876" w:name="_Toc21097857"/>
      <w:bookmarkStart w:id="1877" w:name="_Toc29765419"/>
      <w:bookmarkStart w:id="1878" w:name="_Toc37180901"/>
      <w:bookmarkStart w:id="1879" w:name="_Toc37181345"/>
      <w:bookmarkStart w:id="1880" w:name="_Toc37181789"/>
      <w:bookmarkStart w:id="1881" w:name="_Toc45881854"/>
      <w:bookmarkStart w:id="1882" w:name="_Toc52560087"/>
      <w:bookmarkStart w:id="1883" w:name="_Toc67912642"/>
      <w:bookmarkStart w:id="1884" w:name="_Toc74901328"/>
      <w:bookmarkStart w:id="1885" w:name="_Toc76504586"/>
      <w:bookmarkStart w:id="1886" w:name="_Toc83044315"/>
      <w:bookmarkStart w:id="1887" w:name="_Toc89871660"/>
      <w:bookmarkStart w:id="1888" w:name="_Toc98702278"/>
      <w:bookmarkStart w:id="1889" w:name="_Toc105745652"/>
      <w:bookmarkStart w:id="1890" w:name="_Toc123142425"/>
      <w:bookmarkStart w:id="1891" w:name="_Toc124163962"/>
      <w:bookmarkStart w:id="1892" w:name="_Toc130735665"/>
      <w:bookmarkStart w:id="1893" w:name="_Toc137308665"/>
      <w:bookmarkStart w:id="1894" w:name="_Toc156500611"/>
      <w:r w:rsidRPr="00A46FD9">
        <w:rPr>
          <w:lang w:eastAsia="zh-CN"/>
        </w:rPr>
        <w:t>4.8.9.1</w:t>
      </w:r>
      <w:r w:rsidRPr="00A46FD9">
        <w:rPr>
          <w:lang w:eastAsia="zh-CN"/>
        </w:rPr>
        <w:tab/>
        <w:t>TC9 generation</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895" w:name="_Toc21097858"/>
      <w:bookmarkStart w:id="1896" w:name="_Toc29765420"/>
      <w:bookmarkStart w:id="1897" w:name="_Toc37180902"/>
      <w:bookmarkStart w:id="1898" w:name="_Toc37181346"/>
      <w:bookmarkStart w:id="1899" w:name="_Toc37181790"/>
      <w:bookmarkStart w:id="1900" w:name="_Toc45881855"/>
      <w:bookmarkStart w:id="1901" w:name="_Toc52560088"/>
      <w:bookmarkStart w:id="1902" w:name="_Toc67912643"/>
      <w:bookmarkStart w:id="1903" w:name="_Toc74901329"/>
      <w:bookmarkStart w:id="1904" w:name="_Toc76504587"/>
      <w:bookmarkStart w:id="1905" w:name="_Toc83044316"/>
      <w:bookmarkStart w:id="1906" w:name="_Toc89871661"/>
      <w:bookmarkStart w:id="1907" w:name="_Toc98702279"/>
      <w:bookmarkStart w:id="1908" w:name="_Toc105745653"/>
      <w:bookmarkStart w:id="1909" w:name="_Toc123142426"/>
      <w:bookmarkStart w:id="1910" w:name="_Toc124163963"/>
      <w:bookmarkStart w:id="1911" w:name="_Toc130735666"/>
      <w:bookmarkStart w:id="1912" w:name="_Toc137308666"/>
      <w:bookmarkStart w:id="1913" w:name="_Toc156500612"/>
      <w:r w:rsidRPr="00A46FD9">
        <w:rPr>
          <w:lang w:eastAsia="zh-CN"/>
        </w:rPr>
        <w:t>4.8.9.2</w:t>
      </w:r>
      <w:r w:rsidRPr="00A46FD9">
        <w:rPr>
          <w:lang w:eastAsia="zh-CN"/>
        </w:rPr>
        <w:tab/>
        <w:t>TC9 power allocation</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14" w:name="_Toc21097859"/>
      <w:bookmarkStart w:id="1915" w:name="_Toc29765421"/>
      <w:bookmarkStart w:id="1916" w:name="_Toc37180903"/>
      <w:bookmarkStart w:id="1917" w:name="_Toc37181347"/>
      <w:bookmarkStart w:id="1918" w:name="_Toc37181791"/>
      <w:bookmarkStart w:id="1919" w:name="_Toc45881856"/>
      <w:bookmarkStart w:id="1920" w:name="_Toc52560089"/>
      <w:bookmarkStart w:id="1921" w:name="_Toc67912644"/>
      <w:bookmarkStart w:id="1922" w:name="_Toc74901330"/>
      <w:bookmarkStart w:id="1923" w:name="_Toc76504588"/>
      <w:bookmarkStart w:id="1924" w:name="_Toc83044317"/>
      <w:bookmarkStart w:id="1925" w:name="_Toc89871662"/>
      <w:bookmarkStart w:id="1926" w:name="_Toc98702280"/>
      <w:bookmarkStart w:id="1927" w:name="_Toc105745654"/>
      <w:bookmarkStart w:id="1928" w:name="_Toc123142427"/>
      <w:bookmarkStart w:id="1929" w:name="_Toc124163964"/>
      <w:bookmarkStart w:id="1930" w:name="_Toc130735667"/>
      <w:bookmarkStart w:id="1931" w:name="_Toc137308667"/>
      <w:bookmarkStart w:id="1932" w:name="_Toc156500613"/>
      <w:r w:rsidRPr="00A46FD9">
        <w:rPr>
          <w:lang w:eastAsia="zh-CN"/>
        </w:rPr>
        <w:t>4.8.10</w:t>
      </w:r>
      <w:r w:rsidRPr="00A46FD9">
        <w:rPr>
          <w:lang w:eastAsia="zh-CN"/>
        </w:rPr>
        <w:tab/>
        <w:t>TC10: UTRA and NB-IoT standalone multi-carrier operation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33" w:name="_Toc21097860"/>
      <w:bookmarkStart w:id="1934" w:name="_Toc29765422"/>
      <w:bookmarkStart w:id="1935" w:name="_Toc37180904"/>
      <w:bookmarkStart w:id="1936" w:name="_Toc37181348"/>
      <w:bookmarkStart w:id="1937" w:name="_Toc37181792"/>
      <w:bookmarkStart w:id="1938" w:name="_Toc45881857"/>
      <w:bookmarkStart w:id="1939" w:name="_Toc52560090"/>
      <w:bookmarkStart w:id="1940" w:name="_Toc67912645"/>
      <w:bookmarkStart w:id="1941" w:name="_Toc74901331"/>
      <w:bookmarkStart w:id="1942" w:name="_Toc76504589"/>
      <w:bookmarkStart w:id="1943" w:name="_Toc83044318"/>
      <w:bookmarkStart w:id="1944" w:name="_Toc89871663"/>
      <w:bookmarkStart w:id="1945" w:name="_Toc98702281"/>
      <w:bookmarkStart w:id="1946" w:name="_Toc105745655"/>
      <w:bookmarkStart w:id="1947" w:name="_Toc123142428"/>
      <w:bookmarkStart w:id="1948" w:name="_Toc124163965"/>
      <w:bookmarkStart w:id="1949" w:name="_Toc130735668"/>
      <w:bookmarkStart w:id="1950" w:name="_Toc137308668"/>
      <w:bookmarkStart w:id="1951" w:name="_Toc156500614"/>
      <w:r w:rsidRPr="00A46FD9">
        <w:rPr>
          <w:lang w:eastAsia="zh-CN"/>
        </w:rPr>
        <w:t>4.8.10.1</w:t>
      </w:r>
      <w:r w:rsidRPr="00A46FD9">
        <w:rPr>
          <w:lang w:eastAsia="zh-CN"/>
        </w:rPr>
        <w:tab/>
        <w:t>TC10 generation</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52" w:name="_Toc21097861"/>
      <w:bookmarkStart w:id="1953" w:name="_Toc29765423"/>
      <w:bookmarkStart w:id="1954" w:name="_Toc37180905"/>
      <w:bookmarkStart w:id="1955" w:name="_Toc37181349"/>
      <w:bookmarkStart w:id="1956" w:name="_Toc37181793"/>
      <w:bookmarkStart w:id="1957" w:name="_Toc45881858"/>
      <w:bookmarkStart w:id="1958" w:name="_Toc52560091"/>
      <w:bookmarkStart w:id="1959" w:name="_Toc67912646"/>
      <w:bookmarkStart w:id="1960" w:name="_Toc74901332"/>
      <w:bookmarkStart w:id="1961" w:name="_Toc76504590"/>
      <w:bookmarkStart w:id="1962" w:name="_Toc83044319"/>
      <w:bookmarkStart w:id="1963" w:name="_Toc89871664"/>
      <w:bookmarkStart w:id="1964" w:name="_Toc98702282"/>
      <w:bookmarkStart w:id="1965" w:name="_Toc105745656"/>
      <w:bookmarkStart w:id="1966" w:name="_Toc123142429"/>
      <w:bookmarkStart w:id="1967" w:name="_Toc124163966"/>
      <w:bookmarkStart w:id="1968" w:name="_Toc130735669"/>
      <w:bookmarkStart w:id="1969" w:name="_Toc137308669"/>
      <w:bookmarkStart w:id="1970" w:name="_Toc156500615"/>
      <w:r w:rsidRPr="00A46FD9">
        <w:rPr>
          <w:lang w:eastAsia="zh-CN"/>
        </w:rPr>
        <w:lastRenderedPageBreak/>
        <w:t>4.8.10.2</w:t>
      </w:r>
      <w:r w:rsidRPr="00A46FD9">
        <w:rPr>
          <w:lang w:eastAsia="zh-CN"/>
        </w:rPr>
        <w:tab/>
        <w:t>TC10 power allocation</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971" w:name="_Toc21097862"/>
      <w:bookmarkStart w:id="1972" w:name="_Toc29765424"/>
      <w:bookmarkStart w:id="1973" w:name="_Toc37180906"/>
      <w:bookmarkStart w:id="1974" w:name="_Toc37181350"/>
      <w:bookmarkStart w:id="1975" w:name="_Toc37181794"/>
      <w:bookmarkStart w:id="1976" w:name="_Toc45881859"/>
      <w:bookmarkStart w:id="1977" w:name="_Toc52560092"/>
      <w:bookmarkStart w:id="1978" w:name="_Toc67912647"/>
      <w:bookmarkStart w:id="1979" w:name="_Toc74901333"/>
      <w:bookmarkStart w:id="1980" w:name="_Toc76504591"/>
      <w:bookmarkStart w:id="1981" w:name="_Toc83044320"/>
      <w:bookmarkStart w:id="1982" w:name="_Toc89871665"/>
      <w:bookmarkStart w:id="1983" w:name="_Toc98702283"/>
      <w:bookmarkStart w:id="1984" w:name="_Toc105745657"/>
      <w:bookmarkStart w:id="1985" w:name="_Toc123142430"/>
      <w:bookmarkStart w:id="1986" w:name="_Toc124163967"/>
      <w:bookmarkStart w:id="1987" w:name="_Toc130735670"/>
      <w:bookmarkStart w:id="1988" w:name="_Toc137308670"/>
      <w:bookmarkStart w:id="1989" w:name="_Toc156500616"/>
      <w:r w:rsidRPr="00A46FD9">
        <w:rPr>
          <w:lang w:eastAsia="zh-CN"/>
        </w:rPr>
        <w:t>4.8.11</w:t>
      </w:r>
      <w:r w:rsidRPr="00A46FD9">
        <w:rPr>
          <w:lang w:eastAsia="zh-CN"/>
        </w:rPr>
        <w:tab/>
        <w:t>TC11: E-UTRA and NB-IoT standalone multi-carrier operation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990" w:name="_Toc21097863"/>
      <w:bookmarkStart w:id="1991" w:name="_Toc29765425"/>
      <w:bookmarkStart w:id="1992" w:name="_Toc37180907"/>
      <w:bookmarkStart w:id="1993" w:name="_Toc37181351"/>
      <w:bookmarkStart w:id="1994" w:name="_Toc37181795"/>
      <w:bookmarkStart w:id="1995" w:name="_Toc45881860"/>
      <w:bookmarkStart w:id="1996" w:name="_Toc52560093"/>
      <w:bookmarkStart w:id="1997" w:name="_Toc67912648"/>
      <w:bookmarkStart w:id="1998" w:name="_Toc74901334"/>
      <w:bookmarkStart w:id="1999" w:name="_Toc76504592"/>
      <w:bookmarkStart w:id="2000" w:name="_Toc83044321"/>
      <w:bookmarkStart w:id="2001" w:name="_Toc89871666"/>
      <w:bookmarkStart w:id="2002" w:name="_Toc98702284"/>
      <w:bookmarkStart w:id="2003" w:name="_Toc105745658"/>
      <w:bookmarkStart w:id="2004" w:name="_Toc123142431"/>
      <w:bookmarkStart w:id="2005" w:name="_Toc124163968"/>
      <w:bookmarkStart w:id="2006" w:name="_Toc130735671"/>
      <w:bookmarkStart w:id="2007" w:name="_Toc137308671"/>
      <w:bookmarkStart w:id="2008" w:name="_Toc156500617"/>
      <w:r w:rsidRPr="00A46FD9">
        <w:rPr>
          <w:lang w:eastAsia="zh-CN"/>
        </w:rPr>
        <w:t>4.8.11.1</w:t>
      </w:r>
      <w:r w:rsidRPr="00A46FD9">
        <w:rPr>
          <w:lang w:eastAsia="zh-CN"/>
        </w:rPr>
        <w:tab/>
        <w:t>TC11 generation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09" w:name="_Toc21097864"/>
      <w:bookmarkStart w:id="2010" w:name="_Toc29765426"/>
      <w:bookmarkStart w:id="2011" w:name="_Toc37180908"/>
      <w:bookmarkStart w:id="2012" w:name="_Toc37181352"/>
      <w:bookmarkStart w:id="2013" w:name="_Toc37181796"/>
      <w:bookmarkStart w:id="2014" w:name="_Toc45881861"/>
      <w:bookmarkStart w:id="2015" w:name="_Toc52560094"/>
      <w:bookmarkStart w:id="2016" w:name="_Toc67912649"/>
      <w:bookmarkStart w:id="2017" w:name="_Toc74901335"/>
      <w:bookmarkStart w:id="2018" w:name="_Toc76504593"/>
      <w:bookmarkStart w:id="2019" w:name="_Toc83044322"/>
      <w:bookmarkStart w:id="2020" w:name="_Toc89871667"/>
      <w:bookmarkStart w:id="2021" w:name="_Toc98702285"/>
      <w:bookmarkStart w:id="2022" w:name="_Toc105745659"/>
      <w:bookmarkStart w:id="2023" w:name="_Toc123142432"/>
      <w:bookmarkStart w:id="2024" w:name="_Toc124163969"/>
      <w:bookmarkStart w:id="2025" w:name="_Toc130735672"/>
      <w:bookmarkStart w:id="2026" w:name="_Toc137308672"/>
      <w:bookmarkStart w:id="2027" w:name="_Toc156500618"/>
      <w:r w:rsidRPr="00A46FD9">
        <w:rPr>
          <w:lang w:eastAsia="zh-CN"/>
        </w:rPr>
        <w:t>4.8.11.2</w:t>
      </w:r>
      <w:r w:rsidRPr="00A46FD9">
        <w:rPr>
          <w:lang w:eastAsia="zh-CN"/>
        </w:rPr>
        <w:tab/>
        <w:t>TC11 power allocation</w:t>
      </w:r>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28" w:name="_Toc21097865"/>
      <w:bookmarkStart w:id="2029" w:name="_Toc29765427"/>
      <w:bookmarkStart w:id="2030" w:name="_Toc37180909"/>
      <w:bookmarkStart w:id="2031" w:name="_Toc37181353"/>
      <w:bookmarkStart w:id="2032" w:name="_Toc37181797"/>
      <w:bookmarkStart w:id="2033" w:name="_Toc45881862"/>
      <w:bookmarkStart w:id="2034" w:name="_Toc52560095"/>
      <w:bookmarkStart w:id="2035" w:name="_Toc67912650"/>
      <w:bookmarkStart w:id="2036" w:name="_Toc74901336"/>
      <w:bookmarkStart w:id="2037" w:name="_Toc76504594"/>
      <w:bookmarkStart w:id="2038" w:name="_Toc83044323"/>
      <w:bookmarkStart w:id="2039" w:name="_Toc89871668"/>
      <w:bookmarkStart w:id="2040" w:name="_Toc98702286"/>
      <w:bookmarkStart w:id="2041" w:name="_Toc105745660"/>
      <w:bookmarkStart w:id="2042" w:name="_Toc123142433"/>
      <w:bookmarkStart w:id="2043" w:name="_Toc124163970"/>
      <w:bookmarkStart w:id="2044" w:name="_Toc130735673"/>
      <w:bookmarkStart w:id="2045" w:name="_Toc137308673"/>
      <w:bookmarkStart w:id="2046" w:name="_Toc156500619"/>
      <w:r w:rsidRPr="00A46FD9">
        <w:rPr>
          <w:lang w:eastAsia="zh-CN"/>
        </w:rPr>
        <w:t>4.8.12</w:t>
      </w:r>
      <w:r w:rsidRPr="00A46FD9">
        <w:rPr>
          <w:lang w:eastAsia="zh-CN"/>
        </w:rPr>
        <w:tab/>
        <w:t>TC12: GSM and UTRA and NB-IoT standalone multi-carrier operation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47" w:name="_Toc21097866"/>
      <w:bookmarkStart w:id="2048" w:name="_Toc29765428"/>
      <w:bookmarkStart w:id="2049" w:name="_Toc37180910"/>
      <w:bookmarkStart w:id="2050" w:name="_Toc37181354"/>
      <w:bookmarkStart w:id="2051" w:name="_Toc37181798"/>
      <w:bookmarkStart w:id="2052" w:name="_Toc45881863"/>
      <w:bookmarkStart w:id="2053" w:name="_Toc52560096"/>
      <w:bookmarkStart w:id="2054" w:name="_Toc67912651"/>
      <w:bookmarkStart w:id="2055" w:name="_Toc74901337"/>
      <w:bookmarkStart w:id="2056" w:name="_Toc76504595"/>
      <w:bookmarkStart w:id="2057" w:name="_Toc83044324"/>
      <w:bookmarkStart w:id="2058" w:name="_Toc89871669"/>
      <w:bookmarkStart w:id="2059" w:name="_Toc98702287"/>
      <w:bookmarkStart w:id="2060" w:name="_Toc105745661"/>
      <w:bookmarkStart w:id="2061" w:name="_Toc123142434"/>
      <w:bookmarkStart w:id="2062" w:name="_Toc124163971"/>
      <w:bookmarkStart w:id="2063" w:name="_Toc130735674"/>
      <w:bookmarkStart w:id="2064" w:name="_Toc137308674"/>
      <w:bookmarkStart w:id="2065" w:name="_Toc156500620"/>
      <w:r w:rsidRPr="00A46FD9">
        <w:rPr>
          <w:lang w:eastAsia="zh-CN"/>
        </w:rPr>
        <w:t>4.8.12.1</w:t>
      </w:r>
      <w:r w:rsidRPr="00A46FD9">
        <w:rPr>
          <w:lang w:eastAsia="zh-CN"/>
        </w:rPr>
        <w:tab/>
        <w:t>TC12 generation</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 xml:space="preserve">Place two UTRA FDD carriers in the middle of the Base Station RF Bandwidth. If only one UTRA FDD carrier is supported or two UTRA FDD carriers do not fit, place only one carrier in the middle of the Base Station RF </w:t>
      </w:r>
      <w:r w:rsidRPr="00A46FD9">
        <w:lastRenderedPageBreak/>
        <w:t>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066" w:name="_Toc21097867"/>
      <w:bookmarkStart w:id="2067" w:name="_Toc29765429"/>
      <w:bookmarkStart w:id="2068" w:name="_Toc37180911"/>
      <w:bookmarkStart w:id="2069" w:name="_Toc37181355"/>
      <w:bookmarkStart w:id="2070" w:name="_Toc37181799"/>
      <w:bookmarkStart w:id="2071" w:name="_Toc45881864"/>
      <w:bookmarkStart w:id="2072" w:name="_Toc52560097"/>
      <w:bookmarkStart w:id="2073" w:name="_Toc67912652"/>
      <w:bookmarkStart w:id="2074" w:name="_Toc74901338"/>
      <w:bookmarkStart w:id="2075" w:name="_Toc76504596"/>
      <w:bookmarkStart w:id="2076" w:name="_Toc83044325"/>
      <w:bookmarkStart w:id="2077" w:name="_Toc89871670"/>
      <w:bookmarkStart w:id="2078" w:name="_Toc98702288"/>
      <w:bookmarkStart w:id="2079" w:name="_Toc105745662"/>
      <w:bookmarkStart w:id="2080" w:name="_Toc123142435"/>
      <w:bookmarkStart w:id="2081" w:name="_Toc124163972"/>
      <w:bookmarkStart w:id="2082" w:name="_Toc130735675"/>
      <w:bookmarkStart w:id="2083" w:name="_Toc137308675"/>
      <w:bookmarkStart w:id="2084" w:name="_Toc156500621"/>
      <w:r w:rsidRPr="00A46FD9">
        <w:rPr>
          <w:lang w:eastAsia="zh-CN"/>
        </w:rPr>
        <w:t>4.8.12.2</w:t>
      </w:r>
      <w:r w:rsidRPr="00A46FD9">
        <w:rPr>
          <w:lang w:eastAsia="zh-CN"/>
        </w:rPr>
        <w:tab/>
        <w:t>TC12 power allocation</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085" w:name="_Toc21097868"/>
      <w:bookmarkStart w:id="2086" w:name="_Toc29765430"/>
      <w:bookmarkStart w:id="2087" w:name="_Toc37180912"/>
      <w:bookmarkStart w:id="2088" w:name="_Toc37181356"/>
      <w:bookmarkStart w:id="2089" w:name="_Toc37181800"/>
      <w:bookmarkStart w:id="2090" w:name="_Toc45881865"/>
      <w:bookmarkStart w:id="2091" w:name="_Toc52560098"/>
      <w:bookmarkStart w:id="2092" w:name="_Toc67912653"/>
      <w:bookmarkStart w:id="2093" w:name="_Toc74901339"/>
      <w:bookmarkStart w:id="2094" w:name="_Toc76504597"/>
      <w:bookmarkStart w:id="2095" w:name="_Toc83044326"/>
      <w:bookmarkStart w:id="2096" w:name="_Toc89871671"/>
      <w:bookmarkStart w:id="2097" w:name="_Toc98702289"/>
      <w:bookmarkStart w:id="2098" w:name="_Toc105745663"/>
      <w:bookmarkStart w:id="2099" w:name="_Toc123142436"/>
      <w:bookmarkStart w:id="2100" w:name="_Toc124163973"/>
      <w:bookmarkStart w:id="2101" w:name="_Toc130735676"/>
      <w:bookmarkStart w:id="2102" w:name="_Toc137308676"/>
      <w:bookmarkStart w:id="2103" w:name="_Toc156500622"/>
      <w:r w:rsidRPr="00A46FD9">
        <w:rPr>
          <w:lang w:eastAsia="zh-CN"/>
        </w:rPr>
        <w:t>4.8.13</w:t>
      </w:r>
      <w:r w:rsidRPr="00A46FD9">
        <w:rPr>
          <w:lang w:eastAsia="zh-CN"/>
        </w:rPr>
        <w:tab/>
        <w:t>TC13: GSM and E-UTRA and NB-IoT standalone multi-carrier operation</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04" w:name="_Toc21097869"/>
      <w:bookmarkStart w:id="2105" w:name="_Toc29765431"/>
      <w:bookmarkStart w:id="2106" w:name="_Toc37180913"/>
      <w:bookmarkStart w:id="2107" w:name="_Toc37181357"/>
      <w:bookmarkStart w:id="2108" w:name="_Toc37181801"/>
      <w:bookmarkStart w:id="2109" w:name="_Toc45881866"/>
      <w:bookmarkStart w:id="2110" w:name="_Toc52560099"/>
      <w:bookmarkStart w:id="2111" w:name="_Toc67912654"/>
      <w:bookmarkStart w:id="2112" w:name="_Toc74901340"/>
      <w:bookmarkStart w:id="2113" w:name="_Toc76504598"/>
      <w:bookmarkStart w:id="2114" w:name="_Toc83044327"/>
      <w:bookmarkStart w:id="2115" w:name="_Toc89871672"/>
      <w:bookmarkStart w:id="2116" w:name="_Toc98702290"/>
      <w:bookmarkStart w:id="2117" w:name="_Toc105745664"/>
      <w:bookmarkStart w:id="2118" w:name="_Toc123142437"/>
      <w:bookmarkStart w:id="2119" w:name="_Toc124163974"/>
      <w:bookmarkStart w:id="2120" w:name="_Toc130735677"/>
      <w:bookmarkStart w:id="2121" w:name="_Toc137308677"/>
      <w:bookmarkStart w:id="2122" w:name="_Toc156500623"/>
      <w:r w:rsidRPr="00A46FD9">
        <w:rPr>
          <w:lang w:eastAsia="zh-CN"/>
        </w:rPr>
        <w:t>4.8.13.1</w:t>
      </w:r>
      <w:r w:rsidRPr="00A46FD9">
        <w:rPr>
          <w:lang w:eastAsia="zh-CN"/>
        </w:rPr>
        <w:tab/>
        <w:t>TC13 generation</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23" w:name="_Toc21097870"/>
      <w:bookmarkStart w:id="2124" w:name="_Toc29765432"/>
      <w:bookmarkStart w:id="2125" w:name="_Toc37180914"/>
      <w:bookmarkStart w:id="2126" w:name="_Toc37181358"/>
      <w:bookmarkStart w:id="2127" w:name="_Toc37181802"/>
      <w:bookmarkStart w:id="2128" w:name="_Toc45881867"/>
      <w:bookmarkStart w:id="2129" w:name="_Toc52560100"/>
      <w:bookmarkStart w:id="2130" w:name="_Toc67912655"/>
      <w:bookmarkStart w:id="2131" w:name="_Toc74901341"/>
      <w:bookmarkStart w:id="2132" w:name="_Toc76504599"/>
      <w:bookmarkStart w:id="2133" w:name="_Toc83044328"/>
      <w:bookmarkStart w:id="2134" w:name="_Toc89871673"/>
      <w:bookmarkStart w:id="2135" w:name="_Toc98702291"/>
      <w:bookmarkStart w:id="2136" w:name="_Toc105745665"/>
      <w:bookmarkStart w:id="2137" w:name="_Toc123142438"/>
      <w:bookmarkStart w:id="2138" w:name="_Toc124163975"/>
      <w:bookmarkStart w:id="2139" w:name="_Toc130735678"/>
      <w:bookmarkStart w:id="2140" w:name="_Toc137308678"/>
      <w:bookmarkStart w:id="2141" w:name="_Toc156500624"/>
      <w:r w:rsidRPr="00A46FD9">
        <w:rPr>
          <w:lang w:eastAsia="zh-CN"/>
        </w:rPr>
        <w:t>4.8.13.2</w:t>
      </w:r>
      <w:r w:rsidRPr="00A46FD9">
        <w:rPr>
          <w:lang w:eastAsia="zh-CN"/>
        </w:rPr>
        <w:tab/>
        <w:t>TC13 power allocation</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42" w:name="_Toc21097871"/>
      <w:bookmarkStart w:id="2143" w:name="_Toc29765433"/>
      <w:bookmarkStart w:id="2144" w:name="_Toc37180915"/>
      <w:bookmarkStart w:id="2145" w:name="_Toc37181359"/>
      <w:bookmarkStart w:id="2146" w:name="_Toc37181803"/>
      <w:bookmarkStart w:id="2147" w:name="_Toc45881868"/>
      <w:bookmarkStart w:id="2148" w:name="_Toc52560101"/>
      <w:bookmarkStart w:id="2149" w:name="_Toc67912656"/>
      <w:bookmarkStart w:id="2150" w:name="_Toc74901342"/>
      <w:bookmarkStart w:id="2151" w:name="_Toc76504600"/>
      <w:bookmarkStart w:id="2152" w:name="_Toc83044329"/>
      <w:bookmarkStart w:id="2153" w:name="_Toc89871674"/>
      <w:bookmarkStart w:id="2154" w:name="_Toc98702292"/>
      <w:bookmarkStart w:id="2155" w:name="_Toc105745666"/>
      <w:bookmarkStart w:id="2156" w:name="_Toc123142439"/>
      <w:bookmarkStart w:id="2157" w:name="_Toc124163976"/>
      <w:bookmarkStart w:id="2158" w:name="_Toc130735679"/>
      <w:bookmarkStart w:id="2159" w:name="_Toc137308679"/>
      <w:bookmarkStart w:id="2160" w:name="_Toc156500625"/>
      <w:r w:rsidRPr="00A46FD9">
        <w:rPr>
          <w:lang w:eastAsia="zh-CN"/>
        </w:rPr>
        <w:t>4.8.14</w:t>
      </w:r>
      <w:r w:rsidRPr="00A46FD9">
        <w:rPr>
          <w:lang w:eastAsia="zh-CN"/>
        </w:rPr>
        <w:tab/>
        <w:t>TC14: UTRA and E-UTRA and NB-IoT standalone multi-carrier operation</w:t>
      </w:r>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161" w:name="_Toc21097872"/>
      <w:bookmarkStart w:id="2162" w:name="_Toc29765434"/>
      <w:bookmarkStart w:id="2163" w:name="_Toc37180916"/>
      <w:bookmarkStart w:id="2164" w:name="_Toc37181360"/>
      <w:bookmarkStart w:id="2165" w:name="_Toc37181804"/>
      <w:bookmarkStart w:id="2166" w:name="_Toc45881869"/>
      <w:bookmarkStart w:id="2167" w:name="_Toc52560102"/>
      <w:bookmarkStart w:id="2168" w:name="_Toc67912657"/>
      <w:bookmarkStart w:id="2169" w:name="_Toc74901343"/>
      <w:bookmarkStart w:id="2170" w:name="_Toc76504601"/>
      <w:bookmarkStart w:id="2171" w:name="_Toc83044330"/>
      <w:bookmarkStart w:id="2172" w:name="_Toc89871675"/>
      <w:bookmarkStart w:id="2173" w:name="_Toc98702293"/>
      <w:bookmarkStart w:id="2174" w:name="_Toc105745667"/>
      <w:bookmarkStart w:id="2175" w:name="_Toc123142440"/>
      <w:bookmarkStart w:id="2176" w:name="_Toc124163977"/>
      <w:bookmarkStart w:id="2177" w:name="_Toc130735680"/>
      <w:bookmarkStart w:id="2178" w:name="_Toc137308680"/>
      <w:bookmarkStart w:id="2179" w:name="_Toc156500626"/>
      <w:r w:rsidRPr="00A46FD9">
        <w:rPr>
          <w:lang w:eastAsia="zh-CN"/>
        </w:rPr>
        <w:t>4.8.14.1</w:t>
      </w:r>
      <w:r w:rsidRPr="00A46FD9">
        <w:rPr>
          <w:lang w:eastAsia="zh-CN"/>
        </w:rPr>
        <w:tab/>
        <w:t>TC14 generation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lastRenderedPageBreak/>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180" w:name="_Toc21097873"/>
      <w:bookmarkStart w:id="2181" w:name="_Toc29765435"/>
      <w:bookmarkStart w:id="2182" w:name="_Toc37180917"/>
      <w:bookmarkStart w:id="2183" w:name="_Toc37181361"/>
      <w:bookmarkStart w:id="2184" w:name="_Toc37181805"/>
      <w:bookmarkStart w:id="2185" w:name="_Toc45881870"/>
      <w:bookmarkStart w:id="2186" w:name="_Toc52560103"/>
      <w:bookmarkStart w:id="2187" w:name="_Toc67912658"/>
      <w:bookmarkStart w:id="2188" w:name="_Toc74901344"/>
      <w:bookmarkStart w:id="2189" w:name="_Toc76504602"/>
      <w:bookmarkStart w:id="2190" w:name="_Toc83044331"/>
      <w:bookmarkStart w:id="2191" w:name="_Toc89871676"/>
      <w:bookmarkStart w:id="2192" w:name="_Toc98702294"/>
      <w:bookmarkStart w:id="2193" w:name="_Toc105745668"/>
      <w:bookmarkStart w:id="2194" w:name="_Toc123142441"/>
      <w:bookmarkStart w:id="2195" w:name="_Toc124163978"/>
      <w:bookmarkStart w:id="2196" w:name="_Toc130735681"/>
      <w:bookmarkStart w:id="2197" w:name="_Toc137308681"/>
      <w:bookmarkStart w:id="2198" w:name="_Toc156500627"/>
      <w:r w:rsidRPr="00A46FD9">
        <w:rPr>
          <w:lang w:eastAsia="zh-CN"/>
        </w:rPr>
        <w:t>4.8.14.2</w:t>
      </w:r>
      <w:r w:rsidRPr="00A46FD9">
        <w:rPr>
          <w:lang w:eastAsia="zh-CN"/>
        </w:rPr>
        <w:tab/>
        <w:t>TC14 power allocation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199" w:name="_Toc21097874"/>
      <w:bookmarkStart w:id="2200" w:name="_Toc29765436"/>
      <w:bookmarkStart w:id="2201" w:name="_Toc37180918"/>
      <w:bookmarkStart w:id="2202" w:name="_Toc37181362"/>
      <w:bookmarkStart w:id="2203" w:name="_Toc37181806"/>
      <w:bookmarkStart w:id="2204" w:name="_Toc45881871"/>
      <w:bookmarkStart w:id="2205" w:name="_Toc52560104"/>
      <w:bookmarkStart w:id="2206" w:name="_Toc67912659"/>
      <w:bookmarkStart w:id="2207" w:name="_Toc74901345"/>
      <w:bookmarkStart w:id="2208" w:name="_Toc76504603"/>
      <w:bookmarkStart w:id="2209" w:name="_Toc83044332"/>
      <w:bookmarkStart w:id="2210" w:name="_Toc89871677"/>
      <w:bookmarkStart w:id="2211" w:name="_Toc98702295"/>
      <w:bookmarkStart w:id="2212" w:name="_Toc105745669"/>
      <w:bookmarkStart w:id="2213" w:name="_Toc123142442"/>
      <w:bookmarkStart w:id="2214" w:name="_Toc124163979"/>
      <w:bookmarkStart w:id="2215" w:name="_Toc130735682"/>
      <w:bookmarkStart w:id="2216" w:name="_Toc137308682"/>
      <w:bookmarkStart w:id="2217" w:name="_Toc156500628"/>
      <w:r w:rsidRPr="00A46FD9">
        <w:rPr>
          <w:lang w:eastAsia="zh-CN"/>
        </w:rPr>
        <w:t>4.8.15</w:t>
      </w:r>
      <w:r w:rsidRPr="00A46FD9">
        <w:rPr>
          <w:lang w:eastAsia="zh-CN"/>
        </w:rPr>
        <w:tab/>
        <w:t>TC15: GSM and E-UTRA with NB-IoT in-band multi-carrier operation</w:t>
      </w:r>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18" w:name="_Toc21097875"/>
      <w:bookmarkStart w:id="2219" w:name="_Toc29765437"/>
      <w:bookmarkStart w:id="2220" w:name="_Toc37180919"/>
      <w:bookmarkStart w:id="2221" w:name="_Toc37181363"/>
      <w:bookmarkStart w:id="2222" w:name="_Toc37181807"/>
      <w:bookmarkStart w:id="2223" w:name="_Toc45881872"/>
      <w:bookmarkStart w:id="2224" w:name="_Toc52560105"/>
      <w:bookmarkStart w:id="2225" w:name="_Toc67912660"/>
      <w:bookmarkStart w:id="2226" w:name="_Toc74901346"/>
      <w:bookmarkStart w:id="2227" w:name="_Toc76504604"/>
      <w:bookmarkStart w:id="2228" w:name="_Toc83044333"/>
      <w:bookmarkStart w:id="2229" w:name="_Toc89871678"/>
      <w:bookmarkStart w:id="2230" w:name="_Toc98702296"/>
      <w:bookmarkStart w:id="2231" w:name="_Toc105745670"/>
      <w:bookmarkStart w:id="2232" w:name="_Toc123142443"/>
      <w:bookmarkStart w:id="2233" w:name="_Toc124163980"/>
      <w:bookmarkStart w:id="2234" w:name="_Toc130735683"/>
      <w:bookmarkStart w:id="2235" w:name="_Toc137308683"/>
      <w:bookmarkStart w:id="2236" w:name="_Toc156500629"/>
      <w:r w:rsidRPr="00A46FD9">
        <w:rPr>
          <w:lang w:eastAsia="zh-CN"/>
        </w:rPr>
        <w:t>4.8.15.1</w:t>
      </w:r>
      <w:r w:rsidRPr="00A46FD9">
        <w:rPr>
          <w:lang w:eastAsia="zh-CN"/>
        </w:rPr>
        <w:tab/>
        <w:t>TC15 generation</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37" w:name="_Toc21097876"/>
      <w:bookmarkStart w:id="2238" w:name="_Toc29765438"/>
      <w:bookmarkStart w:id="2239" w:name="_Toc37180920"/>
      <w:bookmarkStart w:id="2240" w:name="_Toc37181364"/>
      <w:bookmarkStart w:id="2241" w:name="_Toc37181808"/>
      <w:bookmarkStart w:id="2242" w:name="_Toc45881873"/>
      <w:bookmarkStart w:id="2243" w:name="_Toc52560106"/>
      <w:bookmarkStart w:id="2244" w:name="_Toc67912661"/>
      <w:bookmarkStart w:id="2245" w:name="_Toc74901347"/>
      <w:bookmarkStart w:id="2246" w:name="_Toc76504605"/>
      <w:bookmarkStart w:id="2247" w:name="_Toc83044334"/>
      <w:bookmarkStart w:id="2248" w:name="_Toc89871679"/>
      <w:bookmarkStart w:id="2249" w:name="_Toc98702297"/>
      <w:bookmarkStart w:id="2250" w:name="_Toc105745671"/>
      <w:bookmarkStart w:id="2251" w:name="_Toc123142444"/>
      <w:bookmarkStart w:id="2252" w:name="_Toc124163981"/>
      <w:bookmarkStart w:id="2253" w:name="_Toc130735684"/>
      <w:bookmarkStart w:id="2254" w:name="_Toc137308684"/>
      <w:bookmarkStart w:id="2255" w:name="_Toc156500630"/>
      <w:r w:rsidRPr="00A46FD9">
        <w:rPr>
          <w:lang w:eastAsia="zh-CN"/>
        </w:rPr>
        <w:t>4.8.15.2</w:t>
      </w:r>
      <w:r w:rsidRPr="00A46FD9">
        <w:rPr>
          <w:lang w:eastAsia="zh-CN"/>
        </w:rPr>
        <w:tab/>
        <w:t>TC15 power allocation</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256" w:name="_Toc21097877"/>
      <w:bookmarkStart w:id="2257" w:name="_Toc29765439"/>
      <w:bookmarkStart w:id="2258" w:name="_Toc37180921"/>
      <w:bookmarkStart w:id="2259" w:name="_Toc37181365"/>
      <w:bookmarkStart w:id="2260" w:name="_Toc37181809"/>
      <w:bookmarkStart w:id="2261" w:name="_Toc45881874"/>
      <w:bookmarkStart w:id="2262" w:name="_Toc52560107"/>
      <w:bookmarkStart w:id="2263" w:name="_Toc67912662"/>
      <w:bookmarkStart w:id="2264" w:name="_Toc74901348"/>
      <w:bookmarkStart w:id="2265" w:name="_Toc76504606"/>
      <w:bookmarkStart w:id="2266" w:name="_Toc83044335"/>
      <w:bookmarkStart w:id="2267" w:name="_Toc89871680"/>
      <w:bookmarkStart w:id="2268" w:name="_Toc98702298"/>
      <w:bookmarkStart w:id="2269" w:name="_Toc105745672"/>
      <w:bookmarkStart w:id="2270" w:name="_Toc123142445"/>
      <w:bookmarkStart w:id="2271" w:name="_Toc124163982"/>
      <w:bookmarkStart w:id="2272" w:name="_Toc130735685"/>
      <w:bookmarkStart w:id="2273" w:name="_Toc137308685"/>
      <w:bookmarkStart w:id="2274" w:name="_Toc156500631"/>
      <w:r w:rsidRPr="00A46FD9">
        <w:rPr>
          <w:lang w:eastAsia="zh-CN"/>
        </w:rPr>
        <w:lastRenderedPageBreak/>
        <w:t>4.8.16</w:t>
      </w:r>
      <w:r w:rsidRPr="00A46FD9">
        <w:rPr>
          <w:lang w:eastAsia="zh-CN"/>
        </w:rPr>
        <w:tab/>
        <w:t>TC16: UTRA and E-UTRA with NB-IoT in-band multi-carrier operation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275" w:name="_Toc21097878"/>
      <w:bookmarkStart w:id="2276" w:name="_Toc29765440"/>
      <w:bookmarkStart w:id="2277" w:name="_Toc37180922"/>
      <w:bookmarkStart w:id="2278" w:name="_Toc37181366"/>
      <w:bookmarkStart w:id="2279" w:name="_Toc37181810"/>
      <w:bookmarkStart w:id="2280" w:name="_Toc45881875"/>
      <w:bookmarkStart w:id="2281" w:name="_Toc52560108"/>
      <w:bookmarkStart w:id="2282" w:name="_Toc67912663"/>
      <w:bookmarkStart w:id="2283" w:name="_Toc74901349"/>
      <w:bookmarkStart w:id="2284" w:name="_Toc76504607"/>
      <w:bookmarkStart w:id="2285" w:name="_Toc83044336"/>
      <w:bookmarkStart w:id="2286" w:name="_Toc89871681"/>
      <w:bookmarkStart w:id="2287" w:name="_Toc98702299"/>
      <w:bookmarkStart w:id="2288" w:name="_Toc105745673"/>
      <w:bookmarkStart w:id="2289" w:name="_Toc123142446"/>
      <w:bookmarkStart w:id="2290" w:name="_Toc124163983"/>
      <w:bookmarkStart w:id="2291" w:name="_Toc130735686"/>
      <w:bookmarkStart w:id="2292" w:name="_Toc137308686"/>
      <w:bookmarkStart w:id="2293" w:name="_Toc156500632"/>
      <w:r w:rsidRPr="00A46FD9">
        <w:rPr>
          <w:lang w:eastAsia="zh-CN"/>
        </w:rPr>
        <w:t>4.8.16.1</w:t>
      </w:r>
      <w:r w:rsidRPr="00A46FD9">
        <w:rPr>
          <w:lang w:eastAsia="zh-CN"/>
        </w:rPr>
        <w:tab/>
        <w:t>TC16 generation</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294" w:name="_Toc21097879"/>
      <w:bookmarkStart w:id="2295" w:name="_Toc29765441"/>
      <w:bookmarkStart w:id="2296" w:name="_Toc37180923"/>
      <w:bookmarkStart w:id="2297" w:name="_Toc37181367"/>
      <w:bookmarkStart w:id="2298" w:name="_Toc37181811"/>
      <w:bookmarkStart w:id="2299" w:name="_Toc45881876"/>
      <w:bookmarkStart w:id="2300" w:name="_Toc52560109"/>
      <w:bookmarkStart w:id="2301" w:name="_Toc67912664"/>
      <w:bookmarkStart w:id="2302" w:name="_Toc74901350"/>
      <w:bookmarkStart w:id="2303" w:name="_Toc76504608"/>
      <w:bookmarkStart w:id="2304" w:name="_Toc83044337"/>
      <w:bookmarkStart w:id="2305" w:name="_Toc89871682"/>
      <w:bookmarkStart w:id="2306" w:name="_Toc98702300"/>
      <w:bookmarkStart w:id="2307" w:name="_Toc105745674"/>
      <w:bookmarkStart w:id="2308" w:name="_Toc123142447"/>
      <w:bookmarkStart w:id="2309" w:name="_Toc124163984"/>
      <w:bookmarkStart w:id="2310" w:name="_Toc130735687"/>
      <w:bookmarkStart w:id="2311" w:name="_Toc137308687"/>
      <w:bookmarkStart w:id="2312" w:name="_Toc156500633"/>
      <w:r w:rsidRPr="00A46FD9">
        <w:rPr>
          <w:lang w:eastAsia="zh-CN"/>
        </w:rPr>
        <w:t>4.8.16.2</w:t>
      </w:r>
      <w:r w:rsidRPr="00A46FD9">
        <w:rPr>
          <w:lang w:eastAsia="zh-CN"/>
        </w:rPr>
        <w:tab/>
        <w:t>TC16 power allocation</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13" w:name="_Toc21097880"/>
      <w:bookmarkStart w:id="2314" w:name="_Toc29765442"/>
      <w:bookmarkStart w:id="2315" w:name="_Toc37180924"/>
      <w:bookmarkStart w:id="2316" w:name="_Toc37181368"/>
      <w:bookmarkStart w:id="2317" w:name="_Toc37181812"/>
      <w:bookmarkStart w:id="2318" w:name="_Toc45881877"/>
      <w:bookmarkStart w:id="2319" w:name="_Toc52560110"/>
      <w:bookmarkStart w:id="2320" w:name="_Toc67912665"/>
      <w:bookmarkStart w:id="2321" w:name="_Toc74901351"/>
      <w:bookmarkStart w:id="2322" w:name="_Toc76504609"/>
      <w:bookmarkStart w:id="2323" w:name="_Toc83044338"/>
      <w:bookmarkStart w:id="2324" w:name="_Toc89871683"/>
      <w:bookmarkStart w:id="2325" w:name="_Toc98702301"/>
      <w:bookmarkStart w:id="2326" w:name="_Toc105745675"/>
      <w:bookmarkStart w:id="2327" w:name="_Toc123142448"/>
      <w:bookmarkStart w:id="2328" w:name="_Toc124163985"/>
      <w:bookmarkStart w:id="2329" w:name="_Toc130735688"/>
      <w:bookmarkStart w:id="2330" w:name="_Toc137308688"/>
      <w:bookmarkStart w:id="2331" w:name="_Toc156500634"/>
      <w:r w:rsidRPr="00A46FD9">
        <w:rPr>
          <w:lang w:eastAsia="zh-CN"/>
        </w:rPr>
        <w:t>4.8.17</w:t>
      </w:r>
      <w:r w:rsidRPr="00A46FD9">
        <w:rPr>
          <w:lang w:eastAsia="zh-CN"/>
        </w:rPr>
        <w:tab/>
        <w:t>TC17: E-UTRA and E-UTRA with NB-IoT in-band multi-carrier operation</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32" w:name="_Toc21097881"/>
      <w:bookmarkStart w:id="2333" w:name="_Toc29765443"/>
      <w:bookmarkStart w:id="2334" w:name="_Toc37180925"/>
      <w:bookmarkStart w:id="2335" w:name="_Toc37181369"/>
      <w:bookmarkStart w:id="2336" w:name="_Toc37181813"/>
      <w:bookmarkStart w:id="2337" w:name="_Toc45881878"/>
      <w:bookmarkStart w:id="2338" w:name="_Toc52560111"/>
      <w:bookmarkStart w:id="2339" w:name="_Toc67912666"/>
      <w:bookmarkStart w:id="2340" w:name="_Toc74901352"/>
      <w:bookmarkStart w:id="2341" w:name="_Toc76504610"/>
      <w:bookmarkStart w:id="2342" w:name="_Toc83044339"/>
      <w:bookmarkStart w:id="2343" w:name="_Toc89871684"/>
      <w:bookmarkStart w:id="2344" w:name="_Toc98702302"/>
      <w:bookmarkStart w:id="2345" w:name="_Toc105745676"/>
      <w:bookmarkStart w:id="2346" w:name="_Toc123142449"/>
      <w:bookmarkStart w:id="2347" w:name="_Toc124163986"/>
      <w:bookmarkStart w:id="2348" w:name="_Toc130735689"/>
      <w:bookmarkStart w:id="2349" w:name="_Toc137308689"/>
      <w:bookmarkStart w:id="2350" w:name="_Toc156500635"/>
      <w:r w:rsidRPr="00A46FD9">
        <w:rPr>
          <w:lang w:eastAsia="zh-CN"/>
        </w:rPr>
        <w:t>4.8.17.1</w:t>
      </w:r>
      <w:r w:rsidRPr="00A46FD9">
        <w:rPr>
          <w:lang w:eastAsia="zh-CN"/>
        </w:rPr>
        <w:tab/>
        <w:t>TC17 generation</w:t>
      </w:r>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351" w:name="_Toc21097882"/>
      <w:bookmarkStart w:id="2352" w:name="_Toc29765444"/>
      <w:bookmarkStart w:id="2353" w:name="_Toc37180926"/>
      <w:bookmarkStart w:id="2354" w:name="_Toc37181370"/>
      <w:bookmarkStart w:id="2355" w:name="_Toc37181814"/>
      <w:bookmarkStart w:id="2356" w:name="_Toc45881879"/>
      <w:bookmarkStart w:id="2357" w:name="_Toc52560112"/>
      <w:bookmarkStart w:id="2358" w:name="_Toc67912667"/>
      <w:bookmarkStart w:id="2359" w:name="_Toc74901353"/>
      <w:bookmarkStart w:id="2360" w:name="_Toc76504611"/>
      <w:bookmarkStart w:id="2361" w:name="_Toc83044340"/>
      <w:bookmarkStart w:id="2362" w:name="_Toc89871685"/>
      <w:bookmarkStart w:id="2363" w:name="_Toc98702303"/>
      <w:bookmarkStart w:id="2364" w:name="_Toc105745677"/>
      <w:bookmarkStart w:id="2365" w:name="_Toc123142450"/>
      <w:bookmarkStart w:id="2366" w:name="_Toc124163987"/>
      <w:bookmarkStart w:id="2367" w:name="_Toc130735690"/>
      <w:bookmarkStart w:id="2368" w:name="_Toc137308690"/>
      <w:bookmarkStart w:id="2369" w:name="_Toc156500636"/>
      <w:r w:rsidRPr="00A46FD9">
        <w:rPr>
          <w:lang w:eastAsia="zh-CN"/>
        </w:rPr>
        <w:t>4.8.17.2</w:t>
      </w:r>
      <w:r w:rsidRPr="00A46FD9">
        <w:rPr>
          <w:lang w:eastAsia="zh-CN"/>
        </w:rPr>
        <w:tab/>
        <w:t>TC17 power allocation</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370" w:name="_Toc21097883"/>
      <w:bookmarkStart w:id="2371" w:name="_Toc29765445"/>
      <w:bookmarkStart w:id="2372" w:name="_Toc37180927"/>
      <w:bookmarkStart w:id="2373" w:name="_Toc37181371"/>
      <w:bookmarkStart w:id="2374" w:name="_Toc37181815"/>
      <w:bookmarkStart w:id="2375" w:name="_Toc45881880"/>
      <w:bookmarkStart w:id="2376" w:name="_Toc52560113"/>
      <w:bookmarkStart w:id="2377" w:name="_Toc67912668"/>
      <w:bookmarkStart w:id="2378" w:name="_Toc74901354"/>
      <w:bookmarkStart w:id="2379" w:name="_Toc76504612"/>
      <w:bookmarkStart w:id="2380" w:name="_Toc83044341"/>
      <w:bookmarkStart w:id="2381" w:name="_Toc89871686"/>
      <w:bookmarkStart w:id="2382" w:name="_Toc98702304"/>
      <w:bookmarkStart w:id="2383" w:name="_Toc105745678"/>
      <w:bookmarkStart w:id="2384" w:name="_Toc123142451"/>
      <w:bookmarkStart w:id="2385" w:name="_Toc124163988"/>
      <w:bookmarkStart w:id="2386" w:name="_Toc130735691"/>
      <w:bookmarkStart w:id="2387" w:name="_Toc137308691"/>
      <w:bookmarkStart w:id="2388" w:name="_Toc156500637"/>
      <w:r w:rsidRPr="00A46FD9">
        <w:rPr>
          <w:lang w:eastAsia="zh-CN"/>
        </w:rPr>
        <w:lastRenderedPageBreak/>
        <w:t>4.8.18</w:t>
      </w:r>
      <w:r w:rsidRPr="00A46FD9">
        <w:rPr>
          <w:lang w:eastAsia="zh-CN"/>
        </w:rPr>
        <w:tab/>
        <w:t>TC18: GSM and E-UTRA with NB-IoT guard-band multi-carrier operation</w:t>
      </w:r>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389" w:name="_Toc21097884"/>
      <w:bookmarkStart w:id="2390" w:name="_Toc29765446"/>
      <w:bookmarkStart w:id="2391" w:name="_Toc37180928"/>
      <w:bookmarkStart w:id="2392" w:name="_Toc37181372"/>
      <w:bookmarkStart w:id="2393" w:name="_Toc37181816"/>
      <w:bookmarkStart w:id="2394" w:name="_Toc45881881"/>
      <w:bookmarkStart w:id="2395" w:name="_Toc52560114"/>
      <w:bookmarkStart w:id="2396" w:name="_Toc67912669"/>
      <w:bookmarkStart w:id="2397" w:name="_Toc74901355"/>
      <w:bookmarkStart w:id="2398" w:name="_Toc76504613"/>
      <w:bookmarkStart w:id="2399" w:name="_Toc83044342"/>
      <w:bookmarkStart w:id="2400" w:name="_Toc89871687"/>
      <w:bookmarkStart w:id="2401" w:name="_Toc98702305"/>
      <w:bookmarkStart w:id="2402" w:name="_Toc105745679"/>
      <w:bookmarkStart w:id="2403" w:name="_Toc123142452"/>
      <w:bookmarkStart w:id="2404" w:name="_Toc124163989"/>
      <w:bookmarkStart w:id="2405" w:name="_Toc130735692"/>
      <w:bookmarkStart w:id="2406" w:name="_Toc137308692"/>
      <w:bookmarkStart w:id="2407" w:name="_Toc156500638"/>
      <w:r w:rsidRPr="00A46FD9">
        <w:rPr>
          <w:lang w:eastAsia="zh-CN"/>
        </w:rPr>
        <w:t>4.8.18.1</w:t>
      </w:r>
      <w:r w:rsidRPr="00A46FD9">
        <w:rPr>
          <w:lang w:eastAsia="zh-CN"/>
        </w:rPr>
        <w:tab/>
        <w:t>TC18 generation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08" w:name="_Toc21097885"/>
      <w:bookmarkStart w:id="2409" w:name="_Toc29765447"/>
      <w:bookmarkStart w:id="2410" w:name="_Toc37180929"/>
      <w:bookmarkStart w:id="2411" w:name="_Toc37181373"/>
      <w:bookmarkStart w:id="2412" w:name="_Toc37181817"/>
      <w:bookmarkStart w:id="2413" w:name="_Toc45881882"/>
      <w:bookmarkStart w:id="2414" w:name="_Toc52560115"/>
      <w:bookmarkStart w:id="2415" w:name="_Toc67912670"/>
      <w:bookmarkStart w:id="2416" w:name="_Toc74901356"/>
      <w:bookmarkStart w:id="2417" w:name="_Toc76504614"/>
      <w:bookmarkStart w:id="2418" w:name="_Toc83044343"/>
      <w:bookmarkStart w:id="2419" w:name="_Toc89871688"/>
      <w:bookmarkStart w:id="2420" w:name="_Toc98702306"/>
      <w:bookmarkStart w:id="2421" w:name="_Toc105745680"/>
      <w:bookmarkStart w:id="2422" w:name="_Toc123142453"/>
      <w:bookmarkStart w:id="2423" w:name="_Toc124163990"/>
      <w:bookmarkStart w:id="2424" w:name="_Toc130735693"/>
      <w:bookmarkStart w:id="2425" w:name="_Toc137308693"/>
      <w:bookmarkStart w:id="2426" w:name="_Toc156500639"/>
      <w:r w:rsidRPr="00A46FD9">
        <w:rPr>
          <w:lang w:eastAsia="zh-CN"/>
        </w:rPr>
        <w:t>4.8.18.2</w:t>
      </w:r>
      <w:r w:rsidRPr="00A46FD9">
        <w:rPr>
          <w:lang w:eastAsia="zh-CN"/>
        </w:rPr>
        <w:tab/>
        <w:t>TC18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27" w:name="_Toc21097886"/>
      <w:bookmarkStart w:id="2428" w:name="_Toc29765448"/>
      <w:bookmarkStart w:id="2429" w:name="_Toc37180930"/>
      <w:bookmarkStart w:id="2430" w:name="_Toc37181374"/>
      <w:bookmarkStart w:id="2431" w:name="_Toc37181818"/>
      <w:bookmarkStart w:id="2432" w:name="_Toc45881883"/>
      <w:bookmarkStart w:id="2433" w:name="_Toc52560116"/>
      <w:bookmarkStart w:id="2434" w:name="_Toc67912671"/>
      <w:bookmarkStart w:id="2435" w:name="_Toc74901357"/>
      <w:bookmarkStart w:id="2436" w:name="_Toc76504615"/>
      <w:bookmarkStart w:id="2437" w:name="_Toc83044344"/>
      <w:bookmarkStart w:id="2438" w:name="_Toc89871689"/>
      <w:bookmarkStart w:id="2439" w:name="_Toc98702307"/>
      <w:bookmarkStart w:id="2440" w:name="_Toc105745681"/>
      <w:bookmarkStart w:id="2441" w:name="_Toc123142454"/>
      <w:bookmarkStart w:id="2442" w:name="_Toc124163991"/>
      <w:bookmarkStart w:id="2443" w:name="_Toc130735694"/>
      <w:bookmarkStart w:id="2444" w:name="_Toc137308694"/>
      <w:bookmarkStart w:id="2445" w:name="_Toc156500640"/>
      <w:r w:rsidRPr="00A46FD9">
        <w:rPr>
          <w:lang w:eastAsia="zh-CN"/>
        </w:rPr>
        <w:t>4.8.19</w:t>
      </w:r>
      <w:r w:rsidRPr="00A46FD9">
        <w:rPr>
          <w:lang w:eastAsia="zh-CN"/>
        </w:rPr>
        <w:tab/>
        <w:t>TC19: UTRA and E-UTRA with NB-IoT guard-band multi-carrier operation</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446" w:name="_Toc21097887"/>
      <w:bookmarkStart w:id="2447" w:name="_Toc29765449"/>
      <w:bookmarkStart w:id="2448" w:name="_Toc37180931"/>
      <w:bookmarkStart w:id="2449" w:name="_Toc37181375"/>
      <w:bookmarkStart w:id="2450" w:name="_Toc37181819"/>
      <w:bookmarkStart w:id="2451" w:name="_Toc45881884"/>
      <w:bookmarkStart w:id="2452" w:name="_Toc52560117"/>
      <w:bookmarkStart w:id="2453" w:name="_Toc67912672"/>
      <w:bookmarkStart w:id="2454" w:name="_Toc74901358"/>
      <w:bookmarkStart w:id="2455" w:name="_Toc76504616"/>
      <w:bookmarkStart w:id="2456" w:name="_Toc83044345"/>
      <w:bookmarkStart w:id="2457" w:name="_Toc89871690"/>
      <w:bookmarkStart w:id="2458" w:name="_Toc98702308"/>
      <w:bookmarkStart w:id="2459" w:name="_Toc105745682"/>
      <w:bookmarkStart w:id="2460" w:name="_Toc123142455"/>
      <w:bookmarkStart w:id="2461" w:name="_Toc124163992"/>
      <w:bookmarkStart w:id="2462" w:name="_Toc130735695"/>
      <w:bookmarkStart w:id="2463" w:name="_Toc137308695"/>
      <w:bookmarkStart w:id="2464" w:name="_Toc156500641"/>
      <w:r w:rsidRPr="00A46FD9">
        <w:rPr>
          <w:lang w:eastAsia="zh-CN"/>
        </w:rPr>
        <w:t>4.8.19.1</w:t>
      </w:r>
      <w:r w:rsidRPr="00A46FD9">
        <w:rPr>
          <w:lang w:eastAsia="zh-CN"/>
        </w:rPr>
        <w:tab/>
        <w:t>TC19 generation</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465" w:name="_Toc21097888"/>
      <w:bookmarkStart w:id="2466" w:name="_Toc29765450"/>
      <w:bookmarkStart w:id="2467" w:name="_Toc37180932"/>
      <w:bookmarkStart w:id="2468" w:name="_Toc37181376"/>
      <w:bookmarkStart w:id="2469" w:name="_Toc37181820"/>
      <w:bookmarkStart w:id="2470" w:name="_Toc45881885"/>
      <w:bookmarkStart w:id="2471" w:name="_Toc52560118"/>
      <w:bookmarkStart w:id="2472" w:name="_Toc67912673"/>
      <w:bookmarkStart w:id="2473" w:name="_Toc74901359"/>
      <w:bookmarkStart w:id="2474" w:name="_Toc76504617"/>
      <w:bookmarkStart w:id="2475" w:name="_Toc83044346"/>
      <w:bookmarkStart w:id="2476" w:name="_Toc89871691"/>
      <w:bookmarkStart w:id="2477" w:name="_Toc98702309"/>
      <w:bookmarkStart w:id="2478" w:name="_Toc105745683"/>
      <w:bookmarkStart w:id="2479" w:name="_Toc123142456"/>
      <w:bookmarkStart w:id="2480" w:name="_Toc124163993"/>
      <w:bookmarkStart w:id="2481" w:name="_Toc130735696"/>
      <w:bookmarkStart w:id="2482" w:name="_Toc137308696"/>
      <w:bookmarkStart w:id="2483" w:name="_Toc156500642"/>
      <w:r w:rsidRPr="00A46FD9">
        <w:rPr>
          <w:lang w:eastAsia="zh-CN"/>
        </w:rPr>
        <w:t>4.8.19.2</w:t>
      </w:r>
      <w:r w:rsidRPr="00A46FD9">
        <w:rPr>
          <w:lang w:eastAsia="zh-CN"/>
        </w:rPr>
        <w:tab/>
        <w:t>TC19 power allocation</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484" w:name="_Toc21097889"/>
      <w:bookmarkStart w:id="2485" w:name="_Toc29765451"/>
      <w:bookmarkStart w:id="2486" w:name="_Toc37180933"/>
      <w:bookmarkStart w:id="2487" w:name="_Toc37181377"/>
      <w:bookmarkStart w:id="2488" w:name="_Toc37181821"/>
      <w:bookmarkStart w:id="2489" w:name="_Toc45881886"/>
      <w:bookmarkStart w:id="2490" w:name="_Toc52560119"/>
      <w:bookmarkStart w:id="2491" w:name="_Toc67912674"/>
      <w:bookmarkStart w:id="2492" w:name="_Toc74901360"/>
      <w:bookmarkStart w:id="2493" w:name="_Toc76504618"/>
      <w:bookmarkStart w:id="2494" w:name="_Toc83044347"/>
      <w:bookmarkStart w:id="2495" w:name="_Toc89871692"/>
      <w:bookmarkStart w:id="2496" w:name="_Toc98702310"/>
      <w:bookmarkStart w:id="2497" w:name="_Toc105745684"/>
      <w:bookmarkStart w:id="2498" w:name="_Toc123142457"/>
      <w:bookmarkStart w:id="2499" w:name="_Toc124163994"/>
      <w:bookmarkStart w:id="2500" w:name="_Toc130735697"/>
      <w:bookmarkStart w:id="2501" w:name="_Toc137308697"/>
      <w:bookmarkStart w:id="2502" w:name="_Toc156500643"/>
      <w:r w:rsidRPr="00A46FD9">
        <w:rPr>
          <w:lang w:eastAsia="zh-CN"/>
        </w:rPr>
        <w:lastRenderedPageBreak/>
        <w:t>4.8.20</w:t>
      </w:r>
      <w:r w:rsidRPr="00A46FD9">
        <w:rPr>
          <w:lang w:eastAsia="zh-CN"/>
        </w:rPr>
        <w:tab/>
        <w:t>TC20: E-UTRA and E-UTRA with NB-IoT guard-band multi-carrier operation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03" w:name="_Toc21097890"/>
      <w:bookmarkStart w:id="2504" w:name="_Toc29765452"/>
      <w:bookmarkStart w:id="2505" w:name="_Toc37180934"/>
      <w:bookmarkStart w:id="2506" w:name="_Toc37181378"/>
      <w:bookmarkStart w:id="2507" w:name="_Toc37181822"/>
      <w:bookmarkStart w:id="2508" w:name="_Toc45881887"/>
      <w:bookmarkStart w:id="2509" w:name="_Toc52560120"/>
      <w:bookmarkStart w:id="2510" w:name="_Toc67912675"/>
      <w:bookmarkStart w:id="2511" w:name="_Toc74901361"/>
      <w:bookmarkStart w:id="2512" w:name="_Toc76504619"/>
      <w:bookmarkStart w:id="2513" w:name="_Toc83044348"/>
      <w:bookmarkStart w:id="2514" w:name="_Toc89871693"/>
      <w:bookmarkStart w:id="2515" w:name="_Toc98702311"/>
      <w:bookmarkStart w:id="2516" w:name="_Toc105745685"/>
      <w:bookmarkStart w:id="2517" w:name="_Toc123142458"/>
      <w:bookmarkStart w:id="2518" w:name="_Toc124163995"/>
      <w:bookmarkStart w:id="2519" w:name="_Toc130735698"/>
      <w:bookmarkStart w:id="2520" w:name="_Toc137308698"/>
      <w:bookmarkStart w:id="2521" w:name="_Toc156500644"/>
      <w:r w:rsidRPr="00A46FD9">
        <w:rPr>
          <w:lang w:eastAsia="zh-CN"/>
        </w:rPr>
        <w:t>4.8.20.1</w:t>
      </w:r>
      <w:r w:rsidRPr="00A46FD9">
        <w:rPr>
          <w:lang w:eastAsia="zh-CN"/>
        </w:rPr>
        <w:tab/>
        <w:t>TC20 generation</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22" w:name="_Toc21097891"/>
      <w:bookmarkStart w:id="2523" w:name="_Toc29765453"/>
      <w:bookmarkStart w:id="2524" w:name="_Toc37180935"/>
      <w:bookmarkStart w:id="2525" w:name="_Toc37181379"/>
      <w:bookmarkStart w:id="2526" w:name="_Toc37181823"/>
      <w:bookmarkStart w:id="2527" w:name="_Toc45881888"/>
      <w:bookmarkStart w:id="2528" w:name="_Toc52560121"/>
      <w:bookmarkStart w:id="2529" w:name="_Toc67912676"/>
      <w:bookmarkStart w:id="2530" w:name="_Toc74901362"/>
      <w:bookmarkStart w:id="2531" w:name="_Toc76504620"/>
      <w:bookmarkStart w:id="2532" w:name="_Toc83044349"/>
      <w:bookmarkStart w:id="2533" w:name="_Toc89871694"/>
      <w:bookmarkStart w:id="2534" w:name="_Toc98702312"/>
      <w:bookmarkStart w:id="2535" w:name="_Toc105745686"/>
      <w:bookmarkStart w:id="2536" w:name="_Toc123142459"/>
      <w:bookmarkStart w:id="2537" w:name="_Toc124163996"/>
      <w:bookmarkStart w:id="2538" w:name="_Toc130735699"/>
      <w:bookmarkStart w:id="2539" w:name="_Toc137308699"/>
      <w:bookmarkStart w:id="2540" w:name="_Toc156500645"/>
      <w:r w:rsidRPr="00A46FD9">
        <w:rPr>
          <w:lang w:eastAsia="zh-CN"/>
        </w:rPr>
        <w:t>4.8.20.2</w:t>
      </w:r>
      <w:r w:rsidRPr="00A46FD9">
        <w:rPr>
          <w:lang w:eastAsia="zh-CN"/>
        </w:rPr>
        <w:tab/>
        <w:t>TC20 power allocation</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541" w:name="_Toc21097892"/>
      <w:bookmarkStart w:id="2542" w:name="_Toc29765454"/>
      <w:bookmarkStart w:id="2543" w:name="_Toc37180936"/>
      <w:bookmarkStart w:id="2544" w:name="_Toc37181380"/>
      <w:bookmarkStart w:id="2545" w:name="_Toc37181824"/>
      <w:bookmarkStart w:id="2546" w:name="_Toc45881889"/>
      <w:bookmarkStart w:id="2547" w:name="_Toc52560122"/>
      <w:bookmarkStart w:id="2548" w:name="_Toc67912677"/>
      <w:bookmarkStart w:id="2549" w:name="_Toc74901363"/>
      <w:bookmarkStart w:id="2550" w:name="_Toc76504621"/>
      <w:bookmarkStart w:id="2551" w:name="_Toc83044350"/>
      <w:bookmarkStart w:id="2552" w:name="_Toc89871695"/>
      <w:bookmarkStart w:id="2553" w:name="_Toc98702313"/>
      <w:bookmarkStart w:id="2554" w:name="_Toc105745687"/>
      <w:bookmarkStart w:id="2555" w:name="_Toc123142460"/>
      <w:bookmarkStart w:id="2556" w:name="_Toc124163997"/>
      <w:bookmarkStart w:id="2557" w:name="_Toc130735700"/>
      <w:bookmarkStart w:id="2558" w:name="_Toc137308700"/>
      <w:bookmarkStart w:id="2559" w:name="_Toc156500646"/>
      <w:r w:rsidRPr="00A46FD9">
        <w:rPr>
          <w:lang w:eastAsia="zh-CN"/>
        </w:rPr>
        <w:t>4.8.21</w:t>
      </w:r>
      <w:r w:rsidRPr="00A46FD9">
        <w:rPr>
          <w:lang w:eastAsia="zh-CN"/>
        </w:rPr>
        <w:tab/>
        <w:t>TC21: Contiguous operation in CS16, 18, 19</w:t>
      </w:r>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5A4C92A6" w14:textId="77777777" w:rsidR="00FF3259" w:rsidRPr="00A46FD9" w:rsidRDefault="00FF3259" w:rsidP="00FF3259">
      <w:pPr>
        <w:pStyle w:val="Heading4"/>
        <w:rPr>
          <w:lang w:eastAsia="zh-CN"/>
        </w:rPr>
      </w:pPr>
      <w:bookmarkStart w:id="2560" w:name="_Toc21097893"/>
      <w:bookmarkStart w:id="2561" w:name="_Toc29765455"/>
      <w:bookmarkStart w:id="2562" w:name="_Toc37180937"/>
      <w:bookmarkStart w:id="2563" w:name="_Toc37181381"/>
      <w:bookmarkStart w:id="2564" w:name="_Toc37181825"/>
      <w:bookmarkStart w:id="2565" w:name="_Toc45881890"/>
      <w:bookmarkStart w:id="2566" w:name="_Toc52560123"/>
      <w:bookmarkStart w:id="2567" w:name="_Toc67912678"/>
      <w:bookmarkStart w:id="2568" w:name="_Toc74901364"/>
      <w:bookmarkStart w:id="2569" w:name="_Toc76504622"/>
      <w:bookmarkStart w:id="2570" w:name="_Toc83044351"/>
      <w:bookmarkStart w:id="2571" w:name="_Toc89871696"/>
      <w:bookmarkStart w:id="2572" w:name="_Toc98702314"/>
      <w:bookmarkStart w:id="2573" w:name="_Toc105745688"/>
      <w:bookmarkStart w:id="2574" w:name="_Toc123142461"/>
      <w:bookmarkStart w:id="2575" w:name="_Toc124163998"/>
      <w:bookmarkStart w:id="2576" w:name="_Toc130735701"/>
      <w:bookmarkStart w:id="2577" w:name="_Toc137308701"/>
      <w:bookmarkStart w:id="2578" w:name="_Toc156500647"/>
      <w:r w:rsidRPr="00A46FD9">
        <w:rPr>
          <w:lang w:eastAsia="zh-CN"/>
        </w:rPr>
        <w:t>4.8.21.0</w:t>
      </w:r>
      <w:r w:rsidRPr="00A46FD9">
        <w:rPr>
          <w:lang w:eastAsia="zh-CN"/>
        </w:rPr>
        <w:tab/>
        <w:t>General</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579" w:name="_Toc21097894"/>
      <w:bookmarkStart w:id="2580" w:name="_Toc29765456"/>
      <w:bookmarkStart w:id="2581" w:name="_Toc37180938"/>
      <w:bookmarkStart w:id="2582" w:name="_Toc37181382"/>
      <w:bookmarkStart w:id="2583" w:name="_Toc37181826"/>
      <w:bookmarkStart w:id="2584" w:name="_Toc45881891"/>
      <w:bookmarkStart w:id="2585" w:name="_Toc52560124"/>
      <w:bookmarkStart w:id="2586" w:name="_Toc67912679"/>
      <w:bookmarkStart w:id="2587" w:name="_Toc74901365"/>
      <w:bookmarkStart w:id="2588" w:name="_Toc76504623"/>
      <w:bookmarkStart w:id="2589" w:name="_Toc83044352"/>
      <w:bookmarkStart w:id="2590" w:name="_Toc89871697"/>
      <w:bookmarkStart w:id="2591" w:name="_Toc98702315"/>
      <w:bookmarkStart w:id="2592" w:name="_Toc105745689"/>
      <w:bookmarkStart w:id="2593" w:name="_Toc123142462"/>
      <w:bookmarkStart w:id="2594" w:name="_Toc124163999"/>
      <w:bookmarkStart w:id="2595" w:name="_Toc130735702"/>
      <w:bookmarkStart w:id="2596" w:name="_Toc137308702"/>
      <w:bookmarkStart w:id="2597" w:name="_Toc156500648"/>
      <w:r w:rsidRPr="00A46FD9">
        <w:rPr>
          <w:lang w:eastAsia="zh-CN"/>
        </w:rPr>
        <w:t>4.8.21.1</w:t>
      </w:r>
      <w:r w:rsidRPr="00A46FD9">
        <w:rPr>
          <w:lang w:eastAsia="zh-CN"/>
        </w:rPr>
        <w:tab/>
        <w:t>TC21 generation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7AE93815" w14:textId="77777777" w:rsidR="007A6E4B" w:rsidRPr="00A46FD9" w:rsidRDefault="007A6E4B" w:rsidP="007A6E4B">
      <w:pPr>
        <w:rPr>
          <w:rFonts w:cs="Arial"/>
        </w:rPr>
      </w:pPr>
      <w:bookmarkStart w:id="2598" w:name="_Toc21097895"/>
      <w:bookmarkStart w:id="259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00" w:name="OLE_LINK47"/>
      <w:bookmarkStart w:id="2601" w:name="OLE_LINK26"/>
      <w:bookmarkStart w:id="260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0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0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03" w:name="OLE_LINK12"/>
      <w:r w:rsidRPr="00A46FD9">
        <w:t xml:space="preserve">. The specified </w:t>
      </w:r>
      <w:r w:rsidRPr="00A46FD9">
        <w:rPr>
          <w:lang w:eastAsia="en-GB"/>
        </w:rPr>
        <w:t>F</w:t>
      </w:r>
      <w:r w:rsidRPr="00A46FD9">
        <w:rPr>
          <w:vertAlign w:val="subscript"/>
          <w:lang w:eastAsia="en-GB"/>
        </w:rPr>
        <w:t>Offset-RAT</w:t>
      </w:r>
      <w:bookmarkEnd w:id="2603"/>
      <w:r w:rsidRPr="00A46FD9">
        <w:rPr>
          <w:lang w:eastAsia="en-GB"/>
        </w:rPr>
        <w:t xml:space="preserve"> shall apply.</w:t>
      </w:r>
      <w:bookmarkEnd w:id="260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lastRenderedPageBreak/>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04" w:name="_Toc37180939"/>
      <w:bookmarkStart w:id="2605" w:name="_Toc37181383"/>
      <w:bookmarkStart w:id="2606" w:name="_Toc37181827"/>
      <w:bookmarkStart w:id="2607" w:name="_Toc45881892"/>
      <w:bookmarkStart w:id="2608" w:name="_Toc52560125"/>
      <w:bookmarkStart w:id="2609" w:name="_Toc67912680"/>
      <w:bookmarkStart w:id="2610" w:name="_Toc74901366"/>
      <w:bookmarkStart w:id="2611" w:name="_Toc76504624"/>
      <w:bookmarkStart w:id="2612" w:name="_Toc83044353"/>
      <w:bookmarkStart w:id="2613" w:name="_Toc89871698"/>
      <w:bookmarkStart w:id="2614" w:name="_Toc98702316"/>
      <w:bookmarkStart w:id="2615" w:name="_Toc105745690"/>
      <w:bookmarkStart w:id="2616" w:name="_Toc123142463"/>
      <w:bookmarkStart w:id="2617" w:name="_Toc124164000"/>
      <w:bookmarkStart w:id="2618" w:name="_Toc130735703"/>
      <w:bookmarkStart w:id="2619" w:name="_Toc137308703"/>
      <w:bookmarkStart w:id="2620" w:name="_Toc156500649"/>
      <w:r w:rsidRPr="00A46FD9">
        <w:rPr>
          <w:lang w:eastAsia="zh-CN"/>
        </w:rPr>
        <w:t>4.8.21.1A</w:t>
      </w:r>
      <w:r w:rsidRPr="00A46FD9">
        <w:rPr>
          <w:lang w:eastAsia="zh-CN"/>
        </w:rPr>
        <w:tab/>
        <w:t>TC21a generation</w:t>
      </w:r>
      <w:bookmarkEnd w:id="2598"/>
      <w:bookmarkEnd w:id="2599"/>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21" w:name="_Toc21097896"/>
      <w:bookmarkStart w:id="2622"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23"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24" w:name="OLE_LINK50"/>
      <w:r w:rsidRPr="00A46FD9">
        <w:t>-</w:t>
      </w:r>
      <w:r w:rsidRPr="00A46FD9">
        <w:tab/>
        <w:t>If NB-IoT</w:t>
      </w:r>
      <w:r w:rsidRPr="00A46FD9">
        <w:rPr>
          <w:lang w:eastAsia="en-GB"/>
        </w:rPr>
        <w:t xml:space="preserve"> operation in NR</w:t>
      </w:r>
      <w:r w:rsidRPr="00A46FD9">
        <w:t xml:space="preserve"> in-band</w:t>
      </w:r>
      <w:bookmarkEnd w:id="262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23"/>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lastRenderedPageBreak/>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25" w:name="_Toc37180940"/>
      <w:bookmarkStart w:id="2626" w:name="_Toc37181384"/>
      <w:bookmarkStart w:id="2627" w:name="_Toc37181828"/>
      <w:bookmarkStart w:id="2628" w:name="_Toc45881893"/>
      <w:bookmarkStart w:id="2629" w:name="_Toc52560126"/>
      <w:bookmarkStart w:id="2630" w:name="_Toc67912681"/>
      <w:bookmarkStart w:id="2631" w:name="_Toc74901367"/>
      <w:bookmarkStart w:id="2632" w:name="_Toc76504625"/>
      <w:bookmarkStart w:id="2633" w:name="_Toc83044354"/>
      <w:bookmarkStart w:id="2634" w:name="_Toc89871699"/>
      <w:bookmarkStart w:id="2635" w:name="_Toc98702317"/>
      <w:bookmarkStart w:id="2636" w:name="_Toc105745691"/>
      <w:bookmarkStart w:id="2637" w:name="_Toc123142464"/>
      <w:bookmarkStart w:id="2638" w:name="_Toc124164001"/>
      <w:bookmarkStart w:id="2639" w:name="_Toc130735704"/>
      <w:bookmarkStart w:id="2640" w:name="_Toc137308704"/>
      <w:bookmarkStart w:id="2641" w:name="_Toc156500650"/>
      <w:r w:rsidRPr="00A46FD9">
        <w:rPr>
          <w:lang w:eastAsia="zh-CN"/>
        </w:rPr>
        <w:t>4.8.21.1B</w:t>
      </w:r>
      <w:r w:rsidRPr="00A46FD9">
        <w:rPr>
          <w:lang w:eastAsia="zh-CN"/>
        </w:rPr>
        <w:tab/>
        <w:t>TC21b generation</w:t>
      </w:r>
      <w:bookmarkEnd w:id="2621"/>
      <w:bookmarkEnd w:id="2622"/>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642" w:name="_Toc21097897"/>
      <w:bookmarkStart w:id="2643"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644" w:name="OLE_LINK51"/>
      <w:r w:rsidRPr="00A46FD9">
        <w:t>-</w:t>
      </w:r>
      <w:r w:rsidRPr="00A46FD9">
        <w:tab/>
        <w:t>If NB-IoT</w:t>
      </w:r>
      <w:r w:rsidRPr="00A46FD9">
        <w:rPr>
          <w:lang w:eastAsia="en-GB"/>
        </w:rPr>
        <w:t xml:space="preserve"> operation in NR</w:t>
      </w:r>
      <w:r w:rsidRPr="00A46FD9">
        <w:t xml:space="preserve"> in-band</w:t>
      </w:r>
      <w:bookmarkEnd w:id="2644"/>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645" w:name="_Toc37180941"/>
      <w:bookmarkStart w:id="2646" w:name="_Toc37181385"/>
      <w:bookmarkStart w:id="2647" w:name="_Toc37181829"/>
      <w:bookmarkStart w:id="2648" w:name="_Toc45881894"/>
      <w:bookmarkStart w:id="2649" w:name="_Toc52560127"/>
      <w:bookmarkStart w:id="2650" w:name="_Toc67912682"/>
      <w:bookmarkStart w:id="2651" w:name="_Toc74901368"/>
      <w:bookmarkStart w:id="2652" w:name="_Toc76504626"/>
      <w:bookmarkStart w:id="2653" w:name="_Toc83044355"/>
      <w:bookmarkStart w:id="2654" w:name="_Toc89871700"/>
      <w:bookmarkStart w:id="2655" w:name="_Toc98702318"/>
      <w:bookmarkStart w:id="2656" w:name="_Toc105745692"/>
      <w:bookmarkStart w:id="2657" w:name="_Toc123142465"/>
      <w:bookmarkStart w:id="2658" w:name="_Toc124164002"/>
      <w:bookmarkStart w:id="2659" w:name="_Toc130735705"/>
      <w:bookmarkStart w:id="2660" w:name="_Toc137308705"/>
      <w:bookmarkStart w:id="2661" w:name="_Toc156500651"/>
      <w:r w:rsidRPr="00A46FD9">
        <w:rPr>
          <w:lang w:eastAsia="zh-CN"/>
        </w:rPr>
        <w:t>4.8.21.2</w:t>
      </w:r>
      <w:r w:rsidRPr="00A46FD9">
        <w:rPr>
          <w:lang w:eastAsia="zh-CN"/>
        </w:rPr>
        <w:tab/>
        <w:t>TC21 power allocation</w:t>
      </w:r>
      <w:bookmarkEnd w:id="2642"/>
      <w:bookmarkEnd w:id="2643"/>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lastRenderedPageBreak/>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662" w:name="_Toc21097898"/>
      <w:bookmarkStart w:id="2663" w:name="_Toc29765460"/>
      <w:bookmarkStart w:id="2664" w:name="_Toc37180942"/>
      <w:bookmarkStart w:id="2665" w:name="_Toc37181386"/>
      <w:bookmarkStart w:id="2666" w:name="_Toc37181830"/>
      <w:bookmarkStart w:id="2667" w:name="_Toc45881895"/>
      <w:bookmarkStart w:id="2668" w:name="_Toc52560128"/>
      <w:bookmarkStart w:id="2669" w:name="_Toc67912683"/>
      <w:bookmarkStart w:id="2670" w:name="_Toc74901369"/>
      <w:bookmarkStart w:id="2671" w:name="_Toc76504627"/>
      <w:bookmarkStart w:id="2672" w:name="_Toc83044356"/>
      <w:bookmarkStart w:id="2673" w:name="_Toc89871701"/>
      <w:bookmarkStart w:id="2674" w:name="_Toc98702319"/>
      <w:bookmarkStart w:id="2675" w:name="_Toc105745693"/>
      <w:bookmarkStart w:id="2676" w:name="_Toc123142466"/>
      <w:bookmarkStart w:id="2677" w:name="_Toc124164003"/>
      <w:bookmarkStart w:id="2678" w:name="_Toc130735706"/>
      <w:bookmarkStart w:id="2679" w:name="_Toc137308706"/>
      <w:bookmarkStart w:id="2680" w:name="_Toc156500652"/>
      <w:r w:rsidRPr="00A46FD9">
        <w:rPr>
          <w:lang w:eastAsia="zh-CN"/>
        </w:rPr>
        <w:t>4.8.22</w:t>
      </w:r>
      <w:r w:rsidRPr="00A46FD9">
        <w:rPr>
          <w:lang w:eastAsia="zh-CN"/>
        </w:rPr>
        <w:tab/>
        <w:t>NTC21: Non-contiguous operation in CS16, 18, 19</w:t>
      </w:r>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E660159" w14:textId="77777777" w:rsidR="00FF3259" w:rsidRPr="00A46FD9" w:rsidRDefault="00FF3259" w:rsidP="00FF3259">
      <w:pPr>
        <w:pStyle w:val="Heading4"/>
        <w:rPr>
          <w:lang w:eastAsia="zh-CN"/>
        </w:rPr>
      </w:pPr>
      <w:bookmarkStart w:id="2681" w:name="_Toc21097899"/>
      <w:bookmarkStart w:id="2682" w:name="_Toc29765461"/>
      <w:bookmarkStart w:id="2683" w:name="_Toc37180943"/>
      <w:bookmarkStart w:id="2684" w:name="_Toc37181387"/>
      <w:bookmarkStart w:id="2685" w:name="_Toc37181831"/>
      <w:bookmarkStart w:id="2686" w:name="_Toc45881896"/>
      <w:bookmarkStart w:id="2687" w:name="_Toc52560129"/>
      <w:bookmarkStart w:id="2688" w:name="_Toc67912684"/>
      <w:bookmarkStart w:id="2689" w:name="_Toc74901370"/>
      <w:bookmarkStart w:id="2690" w:name="_Toc76504628"/>
      <w:bookmarkStart w:id="2691" w:name="_Toc83044357"/>
      <w:bookmarkStart w:id="2692" w:name="_Toc89871702"/>
      <w:bookmarkStart w:id="2693" w:name="_Toc98702320"/>
      <w:bookmarkStart w:id="2694" w:name="_Toc105745694"/>
      <w:bookmarkStart w:id="2695" w:name="_Toc123142467"/>
      <w:bookmarkStart w:id="2696" w:name="_Toc124164004"/>
      <w:bookmarkStart w:id="2697" w:name="_Toc130735707"/>
      <w:bookmarkStart w:id="2698" w:name="_Toc137308707"/>
      <w:bookmarkStart w:id="2699" w:name="_Toc156500653"/>
      <w:r w:rsidRPr="00A46FD9">
        <w:rPr>
          <w:lang w:eastAsia="zh-CN"/>
        </w:rPr>
        <w:t>4.8.22.0</w:t>
      </w:r>
      <w:r w:rsidRPr="00A46FD9">
        <w:rPr>
          <w:lang w:eastAsia="zh-CN"/>
        </w:rPr>
        <w:tab/>
        <w:t>General</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00" w:name="_Toc21097900"/>
      <w:bookmarkStart w:id="2701" w:name="_Toc29765462"/>
      <w:bookmarkStart w:id="2702" w:name="_Toc37180944"/>
      <w:bookmarkStart w:id="2703" w:name="_Toc37181388"/>
      <w:bookmarkStart w:id="2704" w:name="_Toc37181832"/>
      <w:bookmarkStart w:id="2705" w:name="_Toc45881897"/>
      <w:bookmarkStart w:id="2706" w:name="_Toc52560130"/>
      <w:bookmarkStart w:id="2707" w:name="_Toc67912685"/>
      <w:bookmarkStart w:id="2708" w:name="_Toc74901371"/>
      <w:bookmarkStart w:id="2709" w:name="_Toc76504629"/>
      <w:bookmarkStart w:id="2710" w:name="_Toc83044358"/>
      <w:bookmarkStart w:id="2711" w:name="_Toc89871703"/>
      <w:bookmarkStart w:id="2712" w:name="_Toc98702321"/>
      <w:bookmarkStart w:id="2713" w:name="_Toc105745695"/>
      <w:bookmarkStart w:id="2714" w:name="_Toc123142468"/>
      <w:bookmarkStart w:id="2715" w:name="_Toc124164005"/>
      <w:bookmarkStart w:id="2716" w:name="_Toc130735708"/>
      <w:bookmarkStart w:id="2717" w:name="_Toc137308708"/>
      <w:bookmarkStart w:id="2718" w:name="_Toc156500654"/>
      <w:r w:rsidRPr="00A46FD9">
        <w:rPr>
          <w:lang w:eastAsia="zh-CN"/>
        </w:rPr>
        <w:t>4.8.22.1</w:t>
      </w:r>
      <w:r w:rsidRPr="00A46FD9">
        <w:rPr>
          <w:lang w:eastAsia="zh-CN"/>
        </w:rPr>
        <w:tab/>
        <w:t>NTC21 generation</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19" w:name="_Toc21097901"/>
      <w:bookmarkStart w:id="2720"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21"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21"/>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624EFC7"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F113B9">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22" w:name="_Toc37180945"/>
      <w:bookmarkStart w:id="2723" w:name="_Toc37181389"/>
      <w:bookmarkStart w:id="2724" w:name="_Toc37181833"/>
      <w:bookmarkStart w:id="2725" w:name="_Toc45881898"/>
      <w:bookmarkStart w:id="2726" w:name="_Toc52560131"/>
      <w:bookmarkStart w:id="2727" w:name="_Toc67912686"/>
      <w:bookmarkStart w:id="2728" w:name="_Toc74901372"/>
      <w:bookmarkStart w:id="2729" w:name="_Toc76504630"/>
      <w:bookmarkStart w:id="2730" w:name="_Toc83044359"/>
      <w:bookmarkStart w:id="2731" w:name="_Toc89871704"/>
      <w:bookmarkStart w:id="2732" w:name="_Toc98702322"/>
      <w:bookmarkStart w:id="2733" w:name="_Toc105745696"/>
      <w:bookmarkStart w:id="2734" w:name="_Toc123142469"/>
      <w:bookmarkStart w:id="2735" w:name="_Toc124164006"/>
      <w:bookmarkStart w:id="2736" w:name="_Toc130735709"/>
      <w:bookmarkStart w:id="2737" w:name="_Toc137308709"/>
      <w:bookmarkStart w:id="2738" w:name="_Toc156500655"/>
      <w:r w:rsidRPr="00A46FD9">
        <w:rPr>
          <w:lang w:eastAsia="zh-CN"/>
        </w:rPr>
        <w:lastRenderedPageBreak/>
        <w:t>4.8.22.1A</w:t>
      </w:r>
      <w:r w:rsidRPr="00A46FD9">
        <w:rPr>
          <w:lang w:eastAsia="zh-CN"/>
        </w:rPr>
        <w:tab/>
        <w:t>NTC21a generation</w:t>
      </w:r>
      <w:bookmarkEnd w:id="2719"/>
      <w:bookmarkEnd w:id="2720"/>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p>
    <w:p w14:paraId="566FEF2A" w14:textId="77777777" w:rsidR="00701570" w:rsidRPr="00A46FD9" w:rsidRDefault="00701570" w:rsidP="00701570">
      <w:pPr>
        <w:rPr>
          <w:rFonts w:cs="Arial"/>
        </w:rPr>
      </w:pPr>
      <w:bookmarkStart w:id="2739" w:name="_Toc21097902"/>
      <w:bookmarkStart w:id="2740"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7F480A"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6712DE" w:rsidRPr="00302A67">
        <w:t xml:space="preserve"> In case rated total output power is not reached, the narrowest E-UTRA and</w:t>
      </w:r>
      <w:r w:rsidR="006712DE">
        <w:t>/or</w:t>
      </w:r>
      <w:r w:rsidR="006712D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741" w:name="_Toc37180946"/>
      <w:bookmarkStart w:id="2742" w:name="_Toc37181390"/>
      <w:bookmarkStart w:id="2743" w:name="_Toc37181834"/>
      <w:bookmarkStart w:id="2744" w:name="_Toc45881899"/>
      <w:bookmarkStart w:id="2745" w:name="_Toc52560132"/>
      <w:bookmarkStart w:id="2746" w:name="_Toc67912687"/>
      <w:bookmarkStart w:id="2747" w:name="_Toc74901373"/>
      <w:bookmarkStart w:id="2748" w:name="_Toc76504631"/>
      <w:bookmarkStart w:id="2749" w:name="_Toc83044360"/>
      <w:bookmarkStart w:id="2750" w:name="_Toc89871705"/>
      <w:bookmarkStart w:id="2751" w:name="_Toc98702323"/>
      <w:bookmarkStart w:id="2752" w:name="_Toc105745697"/>
      <w:bookmarkStart w:id="2753" w:name="_Toc123142470"/>
      <w:bookmarkStart w:id="2754" w:name="_Toc124164007"/>
      <w:bookmarkStart w:id="2755" w:name="_Toc130735710"/>
      <w:bookmarkStart w:id="2756" w:name="_Toc137308710"/>
      <w:bookmarkStart w:id="2757" w:name="_Toc156500656"/>
      <w:r w:rsidRPr="00A46FD9">
        <w:rPr>
          <w:lang w:eastAsia="zh-CN"/>
        </w:rPr>
        <w:t>4.8.22.1B</w:t>
      </w:r>
      <w:r w:rsidRPr="00A46FD9">
        <w:rPr>
          <w:lang w:eastAsia="zh-CN"/>
        </w:rPr>
        <w:tab/>
        <w:t>NTC21b generation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413F3F7F" w14:textId="77777777" w:rsidR="00841606" w:rsidRPr="00A46FD9" w:rsidRDefault="00841606" w:rsidP="00841606">
      <w:pPr>
        <w:rPr>
          <w:rFonts w:cs="Arial"/>
        </w:rPr>
      </w:pPr>
      <w:bookmarkStart w:id="2758" w:name="_Toc21097903"/>
      <w:bookmarkStart w:id="2759"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lastRenderedPageBreak/>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1B8088CF"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F452E1" w:rsidRPr="00302A67">
        <w:t xml:space="preserve"> In case rated total output power is not reached, the narrowest E-UTRA and</w:t>
      </w:r>
      <w:r w:rsidR="00F452E1">
        <w:t>/or</w:t>
      </w:r>
      <w:r w:rsidR="00F452E1"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760" w:name="_Toc37180947"/>
      <w:bookmarkStart w:id="2761" w:name="_Toc37181391"/>
      <w:bookmarkStart w:id="2762" w:name="_Toc37181835"/>
      <w:bookmarkStart w:id="2763" w:name="_Toc45881900"/>
      <w:bookmarkStart w:id="2764" w:name="_Toc52560133"/>
      <w:bookmarkStart w:id="2765" w:name="_Toc67912688"/>
      <w:bookmarkStart w:id="2766" w:name="_Toc74901374"/>
      <w:bookmarkStart w:id="2767" w:name="_Toc76504632"/>
      <w:bookmarkStart w:id="2768" w:name="_Toc83044361"/>
      <w:bookmarkStart w:id="2769" w:name="_Toc89871706"/>
      <w:bookmarkStart w:id="2770" w:name="_Toc98702324"/>
      <w:bookmarkStart w:id="2771" w:name="_Toc105745698"/>
      <w:bookmarkStart w:id="2772" w:name="_Toc123142471"/>
      <w:bookmarkStart w:id="2773" w:name="_Toc124164008"/>
      <w:bookmarkStart w:id="2774" w:name="_Toc130735711"/>
      <w:bookmarkStart w:id="2775" w:name="_Toc137308711"/>
      <w:bookmarkStart w:id="2776" w:name="_Toc156500657"/>
      <w:r w:rsidRPr="00A46FD9">
        <w:rPr>
          <w:lang w:eastAsia="zh-CN"/>
        </w:rPr>
        <w:t>4.8.22.2</w:t>
      </w:r>
      <w:r w:rsidRPr="00A46FD9">
        <w:rPr>
          <w:lang w:eastAsia="zh-CN"/>
        </w:rPr>
        <w:tab/>
        <w:t>NTC21 power allocation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1DA5009" w14:textId="6358B700" w:rsidR="00FF3259" w:rsidRPr="00A46FD9" w:rsidRDefault="00FF3259" w:rsidP="00FF3259">
      <w:pPr>
        <w:pStyle w:val="B10"/>
      </w:pPr>
      <w:r w:rsidRPr="00A46FD9">
        <w:t>a)</w:t>
      </w:r>
      <w:r w:rsidRPr="00A46FD9">
        <w:tab/>
        <w:t xml:space="preserve">Unless otherwise stated, set each carrier to the same power </w:t>
      </w:r>
      <w:r w:rsidR="00FC0C6C" w:rsidRPr="00537440">
        <w:rPr>
          <w:rFonts w:hint="eastAsia"/>
        </w:rPr>
        <w:t xml:space="preserve">unless the </w:t>
      </w:r>
      <w:r w:rsidR="00FC0C6C" w:rsidRPr="00537440">
        <w:t>rated carrier output power</w:t>
      </w:r>
      <w:r w:rsidR="00FC0C6C" w:rsidRPr="00537440">
        <w:rPr>
          <w:rFonts w:hint="eastAsia"/>
        </w:rPr>
        <w:t xml:space="preserve"> </w:t>
      </w:r>
      <w:r w:rsidR="00FC0C6C" w:rsidRPr="00537440">
        <w:t>for RATs</w:t>
      </w:r>
      <w:r w:rsidR="00FC0C6C" w:rsidRPr="00537440">
        <w:rPr>
          <w:rFonts w:hint="eastAsia"/>
        </w:rPr>
        <w:t xml:space="preserve"> are different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777" w:name="_Toc21097904"/>
      <w:bookmarkStart w:id="2778" w:name="_Toc29765466"/>
      <w:bookmarkStart w:id="2779" w:name="_Toc37180948"/>
      <w:bookmarkStart w:id="2780" w:name="_Toc37181392"/>
      <w:bookmarkStart w:id="2781" w:name="_Toc37181836"/>
      <w:bookmarkStart w:id="2782" w:name="_Toc45881901"/>
      <w:bookmarkStart w:id="2783" w:name="_Toc52560134"/>
      <w:bookmarkStart w:id="2784" w:name="_Toc67912689"/>
      <w:bookmarkStart w:id="2785" w:name="_Toc74901375"/>
      <w:bookmarkStart w:id="2786" w:name="_Toc76504633"/>
      <w:bookmarkStart w:id="2787" w:name="_Toc83044362"/>
      <w:bookmarkStart w:id="2788" w:name="_Toc89871707"/>
      <w:bookmarkStart w:id="2789" w:name="_Toc98702325"/>
      <w:bookmarkStart w:id="2790" w:name="_Toc105745699"/>
      <w:bookmarkStart w:id="2791" w:name="_Toc123142472"/>
      <w:bookmarkStart w:id="2792" w:name="_Toc124164009"/>
      <w:bookmarkStart w:id="2793" w:name="_Toc130735712"/>
      <w:bookmarkStart w:id="2794" w:name="_Toc137308712"/>
      <w:bookmarkStart w:id="2795" w:name="_Toc156500658"/>
      <w:r w:rsidRPr="00A46FD9">
        <w:rPr>
          <w:lang w:eastAsia="zh-CN"/>
        </w:rPr>
        <w:t>4.8.23</w:t>
      </w:r>
      <w:r w:rsidRPr="00A46FD9">
        <w:rPr>
          <w:lang w:eastAsia="zh-CN"/>
        </w:rPr>
        <w:tab/>
        <w:t>TC22: Contiguous operation in CS17</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7862DFDD" w14:textId="77777777" w:rsidR="00FF3259" w:rsidRPr="00A46FD9" w:rsidRDefault="00FF3259" w:rsidP="00FF3259">
      <w:pPr>
        <w:pStyle w:val="Heading4"/>
        <w:rPr>
          <w:lang w:eastAsia="zh-CN"/>
        </w:rPr>
      </w:pPr>
      <w:bookmarkStart w:id="2796" w:name="_Toc21097905"/>
      <w:bookmarkStart w:id="2797" w:name="_Toc29765467"/>
      <w:bookmarkStart w:id="2798" w:name="_Toc37180949"/>
      <w:bookmarkStart w:id="2799" w:name="_Toc37181393"/>
      <w:bookmarkStart w:id="2800" w:name="_Toc37181837"/>
      <w:bookmarkStart w:id="2801" w:name="_Toc45881902"/>
      <w:bookmarkStart w:id="2802" w:name="_Toc52560135"/>
      <w:bookmarkStart w:id="2803" w:name="_Toc67912690"/>
      <w:bookmarkStart w:id="2804" w:name="_Toc74901376"/>
      <w:bookmarkStart w:id="2805" w:name="_Toc76504634"/>
      <w:bookmarkStart w:id="2806" w:name="_Toc83044363"/>
      <w:bookmarkStart w:id="2807" w:name="_Toc89871708"/>
      <w:bookmarkStart w:id="2808" w:name="_Toc98702326"/>
      <w:bookmarkStart w:id="2809" w:name="_Toc105745700"/>
      <w:bookmarkStart w:id="2810" w:name="_Toc123142473"/>
      <w:bookmarkStart w:id="2811" w:name="_Toc124164010"/>
      <w:bookmarkStart w:id="2812" w:name="_Toc130735713"/>
      <w:bookmarkStart w:id="2813" w:name="_Toc137308713"/>
      <w:bookmarkStart w:id="2814" w:name="_Toc156500659"/>
      <w:r w:rsidRPr="00A46FD9">
        <w:rPr>
          <w:lang w:eastAsia="zh-CN"/>
        </w:rPr>
        <w:t>4.8.23.1</w:t>
      </w:r>
      <w:r w:rsidRPr="00A46FD9">
        <w:rPr>
          <w:lang w:eastAsia="zh-CN"/>
        </w:rPr>
        <w:tab/>
        <w:t>TC22 generation</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15" w:name="OLE_LINK14"/>
      <w:bookmarkStart w:id="2816" w:name="OLE_LINK59"/>
      <w:r w:rsidRPr="00A46FD9">
        <w:t>-</w:t>
      </w:r>
      <w:r w:rsidRPr="00A46FD9">
        <w:tab/>
      </w:r>
      <w:r w:rsidRPr="00A46FD9">
        <w:rPr>
          <w:lang w:eastAsia="zh-CN"/>
        </w:rPr>
        <w:t>If NB-IoT operation in NR in-band is supported, plac</w:t>
      </w:r>
      <w:bookmarkEnd w:id="2815"/>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16"/>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 xml:space="preserve">.5.3) at the lower Base Station RF Bandwidth edge and adjacent to the E-UTRA PRB edge as close as possible (i.e., away from </w:t>
      </w:r>
      <w:r w:rsidRPr="00A46FD9">
        <w:lastRenderedPageBreak/>
        <w:t>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17" w:name="_Toc21097906"/>
      <w:bookmarkStart w:id="2818" w:name="_Toc29765468"/>
      <w:bookmarkStart w:id="2819" w:name="_Toc37180950"/>
      <w:bookmarkStart w:id="2820" w:name="_Toc37181394"/>
      <w:bookmarkStart w:id="2821" w:name="_Toc37181838"/>
      <w:bookmarkStart w:id="2822" w:name="_Toc45881903"/>
      <w:bookmarkStart w:id="2823" w:name="_Toc52560136"/>
      <w:bookmarkStart w:id="2824" w:name="_Toc67912691"/>
      <w:bookmarkStart w:id="2825" w:name="_Toc74901377"/>
      <w:bookmarkStart w:id="2826" w:name="_Toc76504635"/>
      <w:bookmarkStart w:id="2827" w:name="_Toc83044364"/>
      <w:bookmarkStart w:id="2828" w:name="_Toc89871709"/>
      <w:bookmarkStart w:id="2829" w:name="_Toc98702327"/>
      <w:bookmarkStart w:id="2830" w:name="_Toc105745701"/>
      <w:bookmarkStart w:id="2831" w:name="_Toc123142474"/>
      <w:bookmarkStart w:id="2832" w:name="_Toc124164011"/>
      <w:bookmarkStart w:id="2833" w:name="_Toc130735714"/>
      <w:bookmarkStart w:id="2834" w:name="_Toc137308714"/>
      <w:bookmarkStart w:id="2835" w:name="_Toc156500660"/>
      <w:r w:rsidRPr="00A46FD9">
        <w:rPr>
          <w:lang w:eastAsia="zh-CN"/>
        </w:rPr>
        <w:t>4.8.23.2</w:t>
      </w:r>
      <w:r w:rsidRPr="00A46FD9">
        <w:rPr>
          <w:lang w:eastAsia="zh-CN"/>
        </w:rPr>
        <w:tab/>
        <w:t>TC22 power allocation</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836" w:name="_Toc21097907"/>
      <w:bookmarkStart w:id="2837" w:name="_Toc29765469"/>
      <w:bookmarkStart w:id="2838" w:name="_Toc37180951"/>
      <w:bookmarkStart w:id="2839" w:name="_Toc37181395"/>
      <w:bookmarkStart w:id="2840" w:name="_Toc37181839"/>
      <w:bookmarkStart w:id="2841" w:name="_Toc45881904"/>
      <w:bookmarkStart w:id="2842" w:name="_Toc52560137"/>
      <w:bookmarkStart w:id="2843" w:name="_Toc67912692"/>
      <w:bookmarkStart w:id="2844" w:name="_Toc74901378"/>
      <w:bookmarkStart w:id="2845" w:name="_Toc76504636"/>
      <w:bookmarkStart w:id="2846" w:name="_Toc83044365"/>
      <w:bookmarkStart w:id="2847" w:name="_Toc89871710"/>
      <w:bookmarkStart w:id="2848" w:name="_Toc98702328"/>
      <w:bookmarkStart w:id="2849" w:name="_Toc105745702"/>
      <w:bookmarkStart w:id="2850" w:name="_Toc123142475"/>
      <w:bookmarkStart w:id="2851" w:name="_Toc124164012"/>
      <w:bookmarkStart w:id="2852" w:name="_Toc130735715"/>
      <w:bookmarkStart w:id="2853" w:name="_Toc137308715"/>
      <w:bookmarkStart w:id="2854" w:name="_Toc156500661"/>
      <w:r w:rsidRPr="00A46FD9">
        <w:t>4.9</w:t>
      </w:r>
      <w:r w:rsidRPr="00A46FD9">
        <w:tab/>
        <w:t>RF channels and test models</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7D22B1BF" w14:textId="77777777" w:rsidR="00FF3259" w:rsidRPr="00A46FD9" w:rsidRDefault="00FF3259" w:rsidP="00FF3259">
      <w:pPr>
        <w:pStyle w:val="Heading3"/>
      </w:pPr>
      <w:bookmarkStart w:id="2855" w:name="_Toc21097908"/>
      <w:bookmarkStart w:id="2856" w:name="_Toc29765470"/>
      <w:bookmarkStart w:id="2857" w:name="_Toc37180952"/>
      <w:bookmarkStart w:id="2858" w:name="_Toc37181396"/>
      <w:bookmarkStart w:id="2859" w:name="_Toc37181840"/>
      <w:bookmarkStart w:id="2860" w:name="_Toc45881905"/>
      <w:bookmarkStart w:id="2861" w:name="_Toc52560138"/>
      <w:bookmarkStart w:id="2862" w:name="_Toc67912693"/>
      <w:bookmarkStart w:id="2863" w:name="_Toc74901379"/>
      <w:bookmarkStart w:id="2864" w:name="_Toc76504637"/>
      <w:bookmarkStart w:id="2865" w:name="_Toc83044366"/>
      <w:bookmarkStart w:id="2866" w:name="_Toc89871711"/>
      <w:bookmarkStart w:id="2867" w:name="_Toc98702329"/>
      <w:bookmarkStart w:id="2868" w:name="_Toc105745703"/>
      <w:bookmarkStart w:id="2869" w:name="_Toc123142476"/>
      <w:bookmarkStart w:id="2870" w:name="_Toc124164013"/>
      <w:bookmarkStart w:id="2871" w:name="_Toc130735716"/>
      <w:bookmarkStart w:id="2872" w:name="_Toc137308716"/>
      <w:bookmarkStart w:id="2873" w:name="_Toc156500662"/>
      <w:r w:rsidRPr="00A46FD9">
        <w:t>4.9.1</w:t>
      </w:r>
      <w:r w:rsidRPr="00A46FD9">
        <w:tab/>
        <w:t>RF channels</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lastRenderedPageBreak/>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874" w:name="_Toc21097909"/>
      <w:bookmarkStart w:id="2875" w:name="_Toc29765471"/>
      <w:bookmarkStart w:id="2876" w:name="_Toc37180953"/>
      <w:bookmarkStart w:id="2877" w:name="_Toc37181397"/>
      <w:bookmarkStart w:id="2878" w:name="_Toc37181841"/>
      <w:bookmarkStart w:id="2879" w:name="_Toc45881906"/>
      <w:bookmarkStart w:id="2880" w:name="_Toc52560139"/>
      <w:bookmarkStart w:id="2881" w:name="_Toc67912694"/>
      <w:bookmarkStart w:id="2882" w:name="_Toc74901380"/>
      <w:bookmarkStart w:id="2883" w:name="_Toc76504638"/>
      <w:bookmarkStart w:id="2884" w:name="_Toc83044367"/>
      <w:bookmarkStart w:id="2885" w:name="_Toc89871712"/>
      <w:bookmarkStart w:id="2886" w:name="_Toc98702330"/>
      <w:bookmarkStart w:id="2887" w:name="_Toc105745704"/>
      <w:bookmarkStart w:id="2888" w:name="_Toc123142477"/>
      <w:bookmarkStart w:id="2889" w:name="_Toc124164014"/>
      <w:bookmarkStart w:id="2890" w:name="_Toc130735717"/>
      <w:bookmarkStart w:id="2891" w:name="_Toc137308717"/>
      <w:bookmarkStart w:id="2892" w:name="_Toc156500663"/>
      <w:r w:rsidRPr="00A46FD9">
        <w:t>4.9.2</w:t>
      </w:r>
      <w:r w:rsidRPr="00A46FD9">
        <w:tab/>
        <w:t>Test models</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67236455" w:rsidR="00FF3259" w:rsidRPr="00A46FD9" w:rsidDel="00FD4D9E" w:rsidRDefault="00FF3259" w:rsidP="00FF3259">
      <w:pPr>
        <w:pStyle w:val="B20"/>
        <w:rPr>
          <w:del w:id="2893" w:author="Johan Sköld" w:date="2025-11-07T09:15:00Z" w16du:dateUtc="2025-11-07T08:15:00Z"/>
        </w:rPr>
      </w:pPr>
      <w:del w:id="2894" w:author="Johan Sköld" w:date="2025-11-07T09:15:00Z" w16du:dateUtc="2025-11-07T08:15:00Z">
        <w:r w:rsidRPr="00A46FD9" w:rsidDel="00FD4D9E">
          <w:delText>-</w:delText>
        </w:r>
        <w:r w:rsidRPr="00A46FD9" w:rsidDel="00FD4D9E">
          <w:tab/>
          <w:delText xml:space="preserve">UTRA TDD carriers shall be configured according to Table 6.1A as defined in </w:delText>
        </w:r>
        <w:r w:rsidR="005C63A9" w:rsidRPr="00A46FD9" w:rsidDel="00FD4D9E">
          <w:delText>TS</w:delText>
        </w:r>
        <w:r w:rsidR="005C63A9" w:rsidDel="00FD4D9E">
          <w:delText> </w:delText>
        </w:r>
        <w:r w:rsidR="005C63A9" w:rsidRPr="00A46FD9" w:rsidDel="00FD4D9E">
          <w:delText>25.</w:delText>
        </w:r>
        <w:r w:rsidRPr="00A46FD9" w:rsidDel="00FD4D9E">
          <w:delText>142</w:delText>
        </w:r>
        <w:r w:rsidR="005C63A9" w:rsidDel="00FD4D9E">
          <w:delText> </w:delText>
        </w:r>
        <w:r w:rsidR="005C63A9" w:rsidRPr="00A46FD9" w:rsidDel="00FD4D9E">
          <w:delText>[1</w:delText>
        </w:r>
        <w:r w:rsidRPr="00A46FD9" w:rsidDel="00FD4D9E">
          <w:delText xml:space="preserve">2] </w:delText>
        </w:r>
        <w:r w:rsidR="005C63A9" w:rsidDel="00FD4D9E">
          <w:delText>clause </w:delText>
        </w:r>
        <w:r w:rsidR="005C63A9" w:rsidRPr="00A46FD9" w:rsidDel="00FD4D9E">
          <w:delText>6</w:delText>
        </w:r>
        <w:r w:rsidRPr="00A46FD9" w:rsidDel="00FD4D9E">
          <w:delText>.2.4.1.2.</w:delText>
        </w:r>
      </w:del>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5A732F4C" w:rsidR="00FF3259" w:rsidRPr="00A46FD9" w:rsidDel="00FD4D9E" w:rsidRDefault="00FF3259" w:rsidP="00FF3259">
      <w:pPr>
        <w:pStyle w:val="B20"/>
        <w:rPr>
          <w:del w:id="2895" w:author="Johan Sköld" w:date="2025-11-07T09:15:00Z" w16du:dateUtc="2025-11-07T08:15:00Z"/>
        </w:rPr>
      </w:pPr>
      <w:del w:id="2896" w:author="Johan Sköld" w:date="2025-11-07T09:15:00Z" w16du:dateUtc="2025-11-07T08:15:00Z">
        <w:r w:rsidRPr="00A46FD9" w:rsidDel="00FD4D9E">
          <w:delText>-</w:delText>
        </w:r>
        <w:r w:rsidRPr="00A46FD9" w:rsidDel="00FD4D9E">
          <w:tab/>
          <w:delText xml:space="preserve">For the case that modulation accuracy is measured for UTRA TDD, the UTRA TDD carriers shall be configured according to the supported modulation in Table 6.2A, Table 6.39A, Table 6.39B, Table 6.39C, Table 6.39D, Table 6.40A, Table 6.40B, Table 6.41A, Table 6.41B as defined in </w:delText>
        </w:r>
        <w:r w:rsidR="005C63A9" w:rsidRPr="00A46FD9" w:rsidDel="00FD4D9E">
          <w:delText>TS</w:delText>
        </w:r>
        <w:r w:rsidR="005C63A9" w:rsidDel="00FD4D9E">
          <w:delText> </w:delText>
        </w:r>
        <w:r w:rsidR="005C63A9" w:rsidRPr="00A46FD9" w:rsidDel="00FD4D9E">
          <w:delText>25.</w:delText>
        </w:r>
        <w:r w:rsidRPr="00A46FD9" w:rsidDel="00FD4D9E">
          <w:delText>142</w:delText>
        </w:r>
        <w:r w:rsidR="005C63A9" w:rsidDel="00FD4D9E">
          <w:delText> </w:delText>
        </w:r>
        <w:r w:rsidR="005C63A9" w:rsidRPr="00A46FD9" w:rsidDel="00FD4D9E">
          <w:delText>[1</w:delText>
        </w:r>
        <w:r w:rsidRPr="00A46FD9" w:rsidDel="00FD4D9E">
          <w:delText xml:space="preserve">2] </w:delText>
        </w:r>
        <w:r w:rsidR="005C63A9" w:rsidDel="00FD4D9E">
          <w:delText>clause </w:delText>
        </w:r>
        <w:r w:rsidR="005C63A9" w:rsidRPr="00A46FD9" w:rsidDel="00FD4D9E">
          <w:delText>6</w:delText>
        </w:r>
        <w:r w:rsidRPr="00A46FD9" w:rsidDel="00FD4D9E">
          <w:delText>.3.4, 6.8.1, 6.8.2 and 6.8.3 whilst any remaining carriers from other RAT(s) shall be configured according to a).</w:delText>
        </w:r>
      </w:del>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lastRenderedPageBreak/>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897" w:name="_Toc21097910"/>
      <w:bookmarkStart w:id="2898" w:name="_Toc29765472"/>
      <w:bookmarkStart w:id="2899" w:name="_Toc37180954"/>
      <w:bookmarkStart w:id="2900" w:name="_Toc37181398"/>
      <w:bookmarkStart w:id="2901" w:name="_Toc37181842"/>
      <w:bookmarkStart w:id="2902" w:name="_Toc45881907"/>
      <w:bookmarkStart w:id="2903" w:name="_Toc52560140"/>
      <w:bookmarkStart w:id="2904" w:name="_Toc67912695"/>
      <w:bookmarkStart w:id="2905" w:name="_Toc74901381"/>
      <w:bookmarkStart w:id="2906" w:name="_Toc76504639"/>
      <w:bookmarkStart w:id="2907" w:name="_Toc83044368"/>
      <w:bookmarkStart w:id="2908" w:name="_Toc89871713"/>
      <w:bookmarkStart w:id="2909" w:name="_Toc98702331"/>
      <w:bookmarkStart w:id="2910" w:name="_Toc105745705"/>
      <w:bookmarkStart w:id="2911" w:name="_Toc123142478"/>
      <w:bookmarkStart w:id="2912" w:name="_Toc124164015"/>
      <w:bookmarkStart w:id="2913" w:name="_Toc130735718"/>
      <w:bookmarkStart w:id="2914" w:name="_Toc137308718"/>
      <w:bookmarkStart w:id="2915" w:name="_Toc156500664"/>
      <w:r w:rsidRPr="00A46FD9">
        <w:t>4.10</w:t>
      </w:r>
      <w:r w:rsidRPr="00A46FD9">
        <w:tab/>
        <w:t>BS configurations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2E94EC8D" w14:textId="77777777" w:rsidR="00FF3259" w:rsidRPr="00A46FD9" w:rsidRDefault="00FF3259" w:rsidP="00FF3259">
      <w:pPr>
        <w:pStyle w:val="Heading3"/>
      </w:pPr>
      <w:bookmarkStart w:id="2916" w:name="_Toc21097911"/>
      <w:bookmarkStart w:id="2917" w:name="_Toc29765473"/>
      <w:bookmarkStart w:id="2918" w:name="_Toc37180955"/>
      <w:bookmarkStart w:id="2919" w:name="_Toc37181399"/>
      <w:bookmarkStart w:id="2920" w:name="_Toc37181843"/>
      <w:bookmarkStart w:id="2921" w:name="_Toc45881908"/>
      <w:bookmarkStart w:id="2922" w:name="_Toc52560141"/>
      <w:bookmarkStart w:id="2923" w:name="_Toc67912696"/>
      <w:bookmarkStart w:id="2924" w:name="_Toc74901382"/>
      <w:bookmarkStart w:id="2925" w:name="_Toc76504640"/>
      <w:bookmarkStart w:id="2926" w:name="_Toc83044369"/>
      <w:bookmarkStart w:id="2927" w:name="_Toc89871714"/>
      <w:bookmarkStart w:id="2928" w:name="_Toc98702332"/>
      <w:bookmarkStart w:id="2929" w:name="_Toc105745706"/>
      <w:bookmarkStart w:id="2930" w:name="_Toc123142479"/>
      <w:bookmarkStart w:id="2931" w:name="_Toc124164016"/>
      <w:bookmarkStart w:id="2932" w:name="_Toc130735719"/>
      <w:bookmarkStart w:id="2933" w:name="_Toc137308719"/>
      <w:bookmarkStart w:id="2934" w:name="_Toc156500665"/>
      <w:r w:rsidRPr="00A46FD9">
        <w:t>4.10.1</w:t>
      </w:r>
      <w:r w:rsidRPr="00A46FD9">
        <w:tab/>
        <w:t>Transmit configurations</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935" w:name="_MON_1106037551"/>
    <w:bookmarkStart w:id="2936" w:name="_MON_1106051040"/>
    <w:bookmarkStart w:id="2937" w:name="_MON_1106136882"/>
    <w:bookmarkEnd w:id="2935"/>
    <w:bookmarkEnd w:id="2936"/>
    <w:bookmarkEnd w:id="2937"/>
    <w:bookmarkStart w:id="2938" w:name="_MON_1105856707"/>
    <w:bookmarkEnd w:id="2938"/>
    <w:p w14:paraId="19BEBEE7" w14:textId="77777777" w:rsidR="00FF3259" w:rsidRPr="00A46FD9" w:rsidRDefault="00FF3259" w:rsidP="00FF3259">
      <w:pPr>
        <w:pStyle w:val="TH"/>
      </w:pPr>
      <w:r w:rsidRPr="00A46FD9">
        <w:object w:dxaOrig="8805" w:dyaOrig="2520" w14:anchorId="3CB4D9FB">
          <v:shape id="_x0000_i1029" type="#_x0000_t75" style="width:441.8pt;height:127.85pt" o:ole="" fillcolor="window">
            <v:imagedata r:id="rId21" o:title=""/>
          </v:shape>
          <o:OLEObject Type="Embed" ProgID="Word.Picture.8" ShapeID="_x0000_i1029" DrawAspect="Content" ObjectID="_1824042837" r:id="rId22"/>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939" w:name="_Toc21097912"/>
      <w:bookmarkStart w:id="2940" w:name="_Toc29765474"/>
      <w:bookmarkStart w:id="2941" w:name="_Toc37180956"/>
      <w:bookmarkStart w:id="2942" w:name="_Toc37181400"/>
      <w:bookmarkStart w:id="2943" w:name="_Toc37181844"/>
      <w:bookmarkStart w:id="2944" w:name="_Toc45881909"/>
      <w:bookmarkStart w:id="2945" w:name="_Toc52560142"/>
      <w:bookmarkStart w:id="2946" w:name="_Toc67912697"/>
      <w:bookmarkStart w:id="2947" w:name="_Toc74901383"/>
      <w:bookmarkStart w:id="2948" w:name="_Toc76504641"/>
      <w:bookmarkStart w:id="2949" w:name="_Toc83044370"/>
      <w:bookmarkStart w:id="2950" w:name="_Toc89871715"/>
      <w:bookmarkStart w:id="2951" w:name="_Toc98702333"/>
      <w:bookmarkStart w:id="2952" w:name="_Toc105745707"/>
      <w:bookmarkStart w:id="2953" w:name="_Toc123142480"/>
      <w:bookmarkStart w:id="2954" w:name="_Toc124164017"/>
      <w:bookmarkStart w:id="2955" w:name="_Toc130735720"/>
      <w:bookmarkStart w:id="2956" w:name="_Toc137308720"/>
      <w:bookmarkStart w:id="2957" w:name="_Toc156500666"/>
      <w:r w:rsidRPr="00A46FD9">
        <w:t>4.10.1.1</w:t>
      </w:r>
      <w:r w:rsidRPr="00A46FD9">
        <w:tab/>
        <w:t>Transmission with multiple transmitter antenna connectors</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958" w:name="_Toc21097913"/>
      <w:bookmarkStart w:id="2959" w:name="_Toc29765475"/>
      <w:bookmarkStart w:id="2960" w:name="_Toc37180957"/>
      <w:bookmarkStart w:id="2961" w:name="_Toc37181401"/>
      <w:bookmarkStart w:id="2962" w:name="_Toc37181845"/>
      <w:bookmarkStart w:id="2963" w:name="_Toc45881910"/>
      <w:bookmarkStart w:id="2964" w:name="_Toc52560143"/>
      <w:bookmarkStart w:id="2965" w:name="_Toc67912698"/>
      <w:bookmarkStart w:id="2966" w:name="_Toc74901384"/>
      <w:bookmarkStart w:id="2967" w:name="_Toc76504642"/>
      <w:bookmarkStart w:id="2968" w:name="_Toc83044371"/>
      <w:bookmarkStart w:id="2969" w:name="_Toc89871716"/>
      <w:bookmarkStart w:id="2970" w:name="_Toc98702334"/>
      <w:bookmarkStart w:id="2971" w:name="_Toc105745708"/>
      <w:bookmarkStart w:id="2972" w:name="_Toc123142481"/>
      <w:bookmarkStart w:id="2973" w:name="_Toc124164018"/>
      <w:bookmarkStart w:id="2974" w:name="_Toc130735721"/>
      <w:bookmarkStart w:id="2975" w:name="_Toc137308721"/>
      <w:bookmarkStart w:id="2976" w:name="_Toc156500667"/>
      <w:r w:rsidRPr="00A46FD9">
        <w:t>4.10.2</w:t>
      </w:r>
      <w:r w:rsidRPr="00A46FD9">
        <w:tab/>
        <w:t>Receive configurations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977" w:name="_MON_1106051095"/>
    <w:bookmarkStart w:id="2978" w:name="_MON_1105856815"/>
    <w:bookmarkEnd w:id="2977"/>
    <w:bookmarkEnd w:id="2978"/>
    <w:bookmarkStart w:id="2979" w:name="_MON_1106037602"/>
    <w:bookmarkEnd w:id="2979"/>
    <w:p w14:paraId="22573724" w14:textId="77777777" w:rsidR="00FF3259" w:rsidRPr="00A46FD9" w:rsidRDefault="00FF3259" w:rsidP="00FF3259">
      <w:pPr>
        <w:pStyle w:val="TH"/>
      </w:pPr>
      <w:r w:rsidRPr="00A46FD9">
        <w:object w:dxaOrig="8880" w:dyaOrig="2520" w14:anchorId="54AFA9EB">
          <v:shape id="_x0000_i1030" type="#_x0000_t75" style="width:447pt;height:127.85pt" o:ole="" fillcolor="window">
            <v:imagedata r:id="rId23" o:title=""/>
          </v:shape>
          <o:OLEObject Type="Embed" ProgID="Word.Picture.8" ShapeID="_x0000_i1030" DrawAspect="Content" ObjectID="_1824042838" r:id="rId24"/>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980" w:name="_Toc21097914"/>
      <w:bookmarkStart w:id="2981" w:name="_Toc29765476"/>
      <w:bookmarkStart w:id="2982" w:name="_Toc37180958"/>
      <w:bookmarkStart w:id="2983" w:name="_Toc37181402"/>
      <w:bookmarkStart w:id="2984" w:name="_Toc37181846"/>
      <w:bookmarkStart w:id="2985" w:name="_Toc45881911"/>
      <w:bookmarkStart w:id="2986" w:name="_Toc52560144"/>
      <w:bookmarkStart w:id="2987" w:name="_Toc67912699"/>
      <w:bookmarkStart w:id="2988" w:name="_Toc74901385"/>
      <w:bookmarkStart w:id="2989" w:name="_Toc76504643"/>
      <w:bookmarkStart w:id="2990" w:name="_Toc83044372"/>
      <w:bookmarkStart w:id="2991" w:name="_Toc89871717"/>
      <w:bookmarkStart w:id="2992" w:name="_Toc98702335"/>
      <w:bookmarkStart w:id="2993" w:name="_Toc105745709"/>
      <w:bookmarkStart w:id="2994" w:name="_Toc123142482"/>
      <w:bookmarkStart w:id="2995" w:name="_Toc124164019"/>
      <w:bookmarkStart w:id="2996" w:name="_Toc130735722"/>
      <w:bookmarkStart w:id="2997" w:name="_Toc137308722"/>
      <w:bookmarkStart w:id="2998" w:name="_Toc156500668"/>
      <w:r w:rsidRPr="00A46FD9">
        <w:t>4.10.2.1</w:t>
      </w:r>
      <w:r w:rsidRPr="00A46FD9">
        <w:tab/>
        <w:t>Reception with multiple receiver antenna connectors, receiver diversity</w:t>
      </w:r>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999" w:name="_Toc21097915"/>
      <w:bookmarkStart w:id="3000" w:name="_Toc29765477"/>
      <w:bookmarkStart w:id="3001" w:name="_Toc37180959"/>
      <w:bookmarkStart w:id="3002" w:name="_Toc37181403"/>
      <w:bookmarkStart w:id="3003" w:name="_Toc37181847"/>
      <w:bookmarkStart w:id="3004" w:name="_Toc45881912"/>
      <w:bookmarkStart w:id="3005" w:name="_Toc52560145"/>
      <w:bookmarkStart w:id="3006" w:name="_Toc67912700"/>
      <w:bookmarkStart w:id="3007" w:name="_Toc74901386"/>
      <w:bookmarkStart w:id="3008" w:name="_Toc76504644"/>
      <w:bookmarkStart w:id="3009" w:name="_Toc83044373"/>
      <w:bookmarkStart w:id="3010" w:name="_Toc89871718"/>
      <w:bookmarkStart w:id="3011" w:name="_Toc98702336"/>
      <w:bookmarkStart w:id="3012" w:name="_Toc105745710"/>
      <w:bookmarkStart w:id="3013" w:name="_Toc123142483"/>
      <w:bookmarkStart w:id="3014" w:name="_Toc124164020"/>
      <w:bookmarkStart w:id="3015" w:name="_Toc130735723"/>
      <w:bookmarkStart w:id="3016" w:name="_Toc137308723"/>
      <w:bookmarkStart w:id="3017" w:name="_Toc156500669"/>
      <w:r w:rsidRPr="00A46FD9">
        <w:t>4.10.3</w:t>
      </w:r>
      <w:r w:rsidRPr="00A46FD9">
        <w:tab/>
        <w:t>Duplexers</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018" w:name="_Toc21097916"/>
      <w:bookmarkStart w:id="3019" w:name="_Toc29765478"/>
      <w:bookmarkStart w:id="3020" w:name="_Toc37180960"/>
      <w:bookmarkStart w:id="3021" w:name="_Toc37181404"/>
      <w:bookmarkStart w:id="3022" w:name="_Toc37181848"/>
      <w:bookmarkStart w:id="3023" w:name="_Toc45881913"/>
      <w:bookmarkStart w:id="3024" w:name="_Toc52560146"/>
      <w:bookmarkStart w:id="3025" w:name="_Toc67912701"/>
      <w:bookmarkStart w:id="3026" w:name="_Toc74901387"/>
      <w:bookmarkStart w:id="3027" w:name="_Toc76504645"/>
      <w:bookmarkStart w:id="3028" w:name="_Toc83044374"/>
      <w:bookmarkStart w:id="3029" w:name="_Toc89871719"/>
      <w:bookmarkStart w:id="3030" w:name="_Toc98702337"/>
      <w:bookmarkStart w:id="3031" w:name="_Toc105745711"/>
      <w:bookmarkStart w:id="3032" w:name="_Toc123142484"/>
      <w:bookmarkStart w:id="3033" w:name="_Toc124164021"/>
      <w:bookmarkStart w:id="3034" w:name="_Toc130735724"/>
      <w:bookmarkStart w:id="3035" w:name="_Toc137308724"/>
      <w:bookmarkStart w:id="3036" w:name="_Toc156500670"/>
      <w:r w:rsidRPr="00A46FD9">
        <w:t>4.10.4</w:t>
      </w:r>
      <w:r w:rsidRPr="00A46FD9">
        <w:tab/>
        <w:t>Power supply options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037" w:name="_Toc21097917"/>
      <w:bookmarkStart w:id="3038" w:name="_Toc29765479"/>
      <w:bookmarkStart w:id="3039" w:name="_Toc37180961"/>
      <w:bookmarkStart w:id="3040" w:name="_Toc37181405"/>
      <w:bookmarkStart w:id="3041" w:name="_Toc37181849"/>
      <w:bookmarkStart w:id="3042" w:name="_Toc45881914"/>
      <w:bookmarkStart w:id="3043" w:name="_Toc52560147"/>
      <w:bookmarkStart w:id="3044" w:name="_Toc67912702"/>
      <w:bookmarkStart w:id="3045" w:name="_Toc74901388"/>
      <w:bookmarkStart w:id="3046" w:name="_Toc76504646"/>
      <w:bookmarkStart w:id="3047" w:name="_Toc83044375"/>
      <w:bookmarkStart w:id="3048" w:name="_Toc89871720"/>
      <w:bookmarkStart w:id="3049" w:name="_Toc98702338"/>
      <w:bookmarkStart w:id="3050" w:name="_Toc105745712"/>
      <w:bookmarkStart w:id="3051" w:name="_Toc123142485"/>
      <w:bookmarkStart w:id="3052" w:name="_Toc124164022"/>
      <w:bookmarkStart w:id="3053" w:name="_Toc130735725"/>
      <w:bookmarkStart w:id="3054" w:name="_Toc137308725"/>
      <w:bookmarkStart w:id="3055" w:name="_Toc156500671"/>
      <w:r w:rsidRPr="00A46FD9">
        <w:t>4.10.5</w:t>
      </w:r>
      <w:r w:rsidRPr="00A46FD9">
        <w:tab/>
        <w:t>Ancillary RF amplifiers</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lastRenderedPageBreak/>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056" w:name="_Toc21097918"/>
      <w:bookmarkStart w:id="3057" w:name="_Toc29765480"/>
      <w:bookmarkStart w:id="3058" w:name="_Toc37180962"/>
      <w:bookmarkStart w:id="3059" w:name="_Toc37181406"/>
      <w:bookmarkStart w:id="3060" w:name="_Toc37181850"/>
      <w:bookmarkStart w:id="3061" w:name="_Toc45881915"/>
      <w:bookmarkStart w:id="3062" w:name="_Toc52560148"/>
      <w:bookmarkStart w:id="3063" w:name="_Toc67912703"/>
      <w:bookmarkStart w:id="3064" w:name="_Toc74901389"/>
      <w:bookmarkStart w:id="3065" w:name="_Toc76504647"/>
      <w:bookmarkStart w:id="3066" w:name="_Toc83044376"/>
      <w:bookmarkStart w:id="3067" w:name="_Toc89871721"/>
      <w:bookmarkStart w:id="3068" w:name="_Toc98702339"/>
      <w:bookmarkStart w:id="3069" w:name="_Toc105745713"/>
      <w:bookmarkStart w:id="3070" w:name="_Toc123142486"/>
      <w:bookmarkStart w:id="3071" w:name="_Toc124164023"/>
      <w:bookmarkStart w:id="3072" w:name="_Toc130735726"/>
      <w:bookmarkStart w:id="3073" w:name="_Toc137308726"/>
      <w:bookmarkStart w:id="3074" w:name="_Toc156500672"/>
      <w:r w:rsidRPr="00A46FD9">
        <w:t>4.10.6</w:t>
      </w:r>
      <w:r w:rsidRPr="00A46FD9">
        <w:tab/>
        <w:t>BS with integrated Iuant BS modem</w:t>
      </w:r>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075" w:name="_Toc21097919"/>
      <w:bookmarkStart w:id="3076" w:name="_Toc29765481"/>
      <w:bookmarkStart w:id="3077" w:name="_Toc37180963"/>
      <w:bookmarkStart w:id="3078" w:name="_Toc37181407"/>
      <w:bookmarkStart w:id="3079" w:name="_Toc37181851"/>
      <w:bookmarkStart w:id="3080" w:name="_Toc45881916"/>
      <w:bookmarkStart w:id="3081" w:name="_Toc52560149"/>
      <w:bookmarkStart w:id="3082" w:name="_Toc67912704"/>
      <w:bookmarkStart w:id="3083" w:name="_Toc74901390"/>
      <w:bookmarkStart w:id="3084" w:name="_Toc76504648"/>
      <w:bookmarkStart w:id="3085" w:name="_Toc83044377"/>
      <w:bookmarkStart w:id="3086" w:name="_Toc89871722"/>
      <w:bookmarkStart w:id="3087" w:name="_Toc98702340"/>
      <w:bookmarkStart w:id="3088" w:name="_Toc105745714"/>
      <w:bookmarkStart w:id="3089" w:name="_Toc123142487"/>
      <w:bookmarkStart w:id="3090" w:name="_Toc124164024"/>
      <w:bookmarkStart w:id="3091" w:name="_Toc130735727"/>
      <w:bookmarkStart w:id="3092" w:name="_Toc137308727"/>
      <w:bookmarkStart w:id="3093" w:name="_Toc156500673"/>
      <w:r w:rsidRPr="00A46FD9">
        <w:t>4.10.7</w:t>
      </w:r>
      <w:r w:rsidRPr="00A46FD9">
        <w:tab/>
        <w:t>BS using antenna arrays</w:t>
      </w:r>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094" w:name="_Toc21097920"/>
      <w:bookmarkStart w:id="3095" w:name="_Toc29765482"/>
      <w:bookmarkStart w:id="3096" w:name="_Toc37180964"/>
      <w:bookmarkStart w:id="3097" w:name="_Toc37181408"/>
      <w:bookmarkStart w:id="3098" w:name="_Toc37181852"/>
      <w:bookmarkStart w:id="3099" w:name="_Toc45881917"/>
      <w:bookmarkStart w:id="3100" w:name="_Toc52560150"/>
      <w:bookmarkStart w:id="3101" w:name="_Toc67912705"/>
      <w:bookmarkStart w:id="3102" w:name="_Toc74901391"/>
      <w:bookmarkStart w:id="3103" w:name="_Toc76504649"/>
      <w:bookmarkStart w:id="3104" w:name="_Toc83044378"/>
      <w:bookmarkStart w:id="3105" w:name="_Toc89871723"/>
      <w:bookmarkStart w:id="3106" w:name="_Toc98702341"/>
      <w:bookmarkStart w:id="3107" w:name="_Toc105745715"/>
      <w:bookmarkStart w:id="3108" w:name="_Toc123142488"/>
      <w:bookmarkStart w:id="3109" w:name="_Toc124164025"/>
      <w:bookmarkStart w:id="3110" w:name="_Toc130735728"/>
      <w:bookmarkStart w:id="3111" w:name="_Toc137308728"/>
      <w:bookmarkStart w:id="3112" w:name="_Toc156500674"/>
      <w:r w:rsidRPr="00A46FD9">
        <w:t>4.10.7.1</w:t>
      </w:r>
      <w:r w:rsidRPr="00A46FD9">
        <w:tab/>
        <w:t>Receiver tests</w:t>
      </w:r>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113" w:name="_MON_1378814151"/>
    <w:bookmarkStart w:id="3114" w:name="_MON_1380699930"/>
    <w:bookmarkStart w:id="3115" w:name="_MON_1383985414"/>
    <w:bookmarkEnd w:id="3113"/>
    <w:bookmarkEnd w:id="3114"/>
    <w:bookmarkEnd w:id="3115"/>
    <w:bookmarkStart w:id="3116" w:name="_MON_1378799470"/>
    <w:bookmarkEnd w:id="3116"/>
    <w:p w14:paraId="62609436" w14:textId="77777777" w:rsidR="00FF3259" w:rsidRPr="00A46FD9" w:rsidRDefault="00FF3259" w:rsidP="00FF3259">
      <w:pPr>
        <w:pStyle w:val="TH"/>
      </w:pPr>
      <w:r w:rsidRPr="00A46FD9">
        <w:object w:dxaOrig="9025" w:dyaOrig="2842" w14:anchorId="6F3C2290">
          <v:shape id="_x0000_i1031" type="#_x0000_t75" style="width:389.4pt;height:125pt" o:ole="">
            <v:imagedata r:id="rId25" o:title=""/>
          </v:shape>
          <o:OLEObject Type="Embed" ProgID="Word.Picture.8" ShapeID="_x0000_i1031" DrawAspect="Content" ObjectID="_1824042839" r:id="rId26"/>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117" w:name="_Toc21097921"/>
      <w:bookmarkStart w:id="3118" w:name="_Toc29765483"/>
      <w:bookmarkStart w:id="3119" w:name="_Toc37180965"/>
      <w:bookmarkStart w:id="3120" w:name="_Toc37181409"/>
      <w:bookmarkStart w:id="3121" w:name="_Toc37181853"/>
      <w:bookmarkStart w:id="3122" w:name="_Toc45881918"/>
      <w:bookmarkStart w:id="3123" w:name="_Toc52560151"/>
      <w:bookmarkStart w:id="3124" w:name="_Toc67912706"/>
      <w:bookmarkStart w:id="3125" w:name="_Toc74901392"/>
      <w:bookmarkStart w:id="3126" w:name="_Toc76504650"/>
      <w:bookmarkStart w:id="3127" w:name="_Toc83044379"/>
      <w:bookmarkStart w:id="3128" w:name="_Toc89871724"/>
      <w:bookmarkStart w:id="3129" w:name="_Toc98702342"/>
      <w:bookmarkStart w:id="3130" w:name="_Toc105745716"/>
      <w:bookmarkStart w:id="3131" w:name="_Toc123142489"/>
      <w:bookmarkStart w:id="3132" w:name="_Toc124164026"/>
      <w:bookmarkStart w:id="3133" w:name="_Toc130735729"/>
      <w:bookmarkStart w:id="3134" w:name="_Toc137308729"/>
      <w:bookmarkStart w:id="3135" w:name="_Toc156500675"/>
      <w:r w:rsidRPr="00A46FD9">
        <w:t>4.10.7.2</w:t>
      </w:r>
      <w:r w:rsidRPr="00A46FD9">
        <w:tab/>
        <w:t>Transmitter tests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136" w:name="_MON_1520073873"/>
    <w:bookmarkEnd w:id="3136"/>
    <w:p w14:paraId="0D931812" w14:textId="77777777" w:rsidR="00FF3259" w:rsidRPr="00A46FD9" w:rsidRDefault="00FF3259" w:rsidP="00FF3259">
      <w:pPr>
        <w:pStyle w:val="TH"/>
      </w:pPr>
      <w:r w:rsidRPr="00A46FD9">
        <w:object w:dxaOrig="9462" w:dyaOrig="3280" w14:anchorId="586F381B">
          <v:shape id="_x0000_i1032" type="#_x0000_t75" style="width:411.25pt;height:2in" o:ole="">
            <v:imagedata r:id="rId27" o:title=""/>
          </v:shape>
          <o:OLEObject Type="Embed" ProgID="Word.Picture.8" ShapeID="_x0000_i1032" DrawAspect="Content" ObjectID="_1824042840" r:id="rId28"/>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137" w:name="_Toc21097922"/>
      <w:bookmarkStart w:id="3138" w:name="_Toc29765484"/>
      <w:bookmarkStart w:id="3139" w:name="_Toc37180966"/>
      <w:bookmarkStart w:id="3140" w:name="_Toc37181410"/>
      <w:bookmarkStart w:id="3141" w:name="_Toc37181854"/>
      <w:bookmarkStart w:id="3142" w:name="_Toc45881919"/>
      <w:bookmarkStart w:id="3143" w:name="_Toc52560152"/>
      <w:bookmarkStart w:id="3144" w:name="_Toc67912707"/>
      <w:bookmarkStart w:id="3145" w:name="_Toc74901393"/>
      <w:bookmarkStart w:id="3146" w:name="_Toc76504651"/>
      <w:bookmarkStart w:id="3147" w:name="_Toc83044380"/>
      <w:bookmarkStart w:id="3148" w:name="_Toc89871725"/>
      <w:bookmarkStart w:id="3149" w:name="_Toc98702343"/>
      <w:bookmarkStart w:id="3150" w:name="_Toc105745717"/>
      <w:bookmarkStart w:id="3151" w:name="_Toc123142490"/>
      <w:bookmarkStart w:id="3152" w:name="_Toc124164027"/>
      <w:bookmarkStart w:id="3153" w:name="_Toc130735730"/>
      <w:bookmarkStart w:id="3154" w:name="_Toc137308730"/>
      <w:bookmarkStart w:id="3155" w:name="_Toc156500676"/>
      <w:r w:rsidRPr="00A46FD9">
        <w:t>4.11</w:t>
      </w:r>
      <w:r w:rsidRPr="00A46FD9">
        <w:tab/>
        <w:t>Format and interpretation of tests</w:t>
      </w:r>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lastRenderedPageBreak/>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156" w:name="_Toc21097923"/>
      <w:bookmarkStart w:id="3157" w:name="_Toc29765485"/>
      <w:bookmarkStart w:id="3158" w:name="_Toc37180967"/>
      <w:bookmarkStart w:id="3159" w:name="_Toc37181411"/>
      <w:bookmarkStart w:id="3160" w:name="_Toc37181855"/>
      <w:bookmarkStart w:id="3161" w:name="_Toc45881920"/>
      <w:bookmarkStart w:id="3162" w:name="_Toc52560153"/>
      <w:bookmarkStart w:id="3163" w:name="_Toc67912708"/>
      <w:bookmarkStart w:id="3164" w:name="_Toc74901394"/>
      <w:bookmarkStart w:id="3165" w:name="_Toc76504652"/>
      <w:bookmarkStart w:id="3166" w:name="_Toc83044381"/>
      <w:bookmarkStart w:id="3167" w:name="_Toc89871726"/>
      <w:bookmarkStart w:id="3168" w:name="_Toc98702344"/>
      <w:bookmarkStart w:id="3169" w:name="_Toc105745718"/>
      <w:bookmarkStart w:id="3170" w:name="_Toc123142491"/>
      <w:bookmarkStart w:id="3171" w:name="_Toc124164028"/>
      <w:bookmarkStart w:id="3172" w:name="_Toc130735731"/>
      <w:bookmarkStart w:id="3173" w:name="_Toc137308731"/>
      <w:bookmarkStart w:id="3174" w:name="_Toc156500677"/>
      <w:r w:rsidRPr="00A46FD9">
        <w:t>4.</w:t>
      </w:r>
      <w:r w:rsidRPr="00A46FD9">
        <w:rPr>
          <w:lang w:eastAsia="zh-CN"/>
        </w:rPr>
        <w:t>12</w:t>
      </w:r>
      <w:r w:rsidRPr="00A46FD9">
        <w:tab/>
        <w:t>Requirements for BS capable of multi-band operation</w:t>
      </w:r>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526B835A"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8C4163" w:rsidRPr="00020BBD">
        <w:t xml:space="preserve"> </w:t>
      </w:r>
      <w:bookmarkStart w:id="3175" w:name="OLE_LINK135"/>
      <w:r w:rsidR="008C4163" w:rsidRPr="00423535">
        <w:t xml:space="preserve">In case there are carrier(s) transmitted </w:t>
      </w:r>
      <w:r w:rsidR="008C4163" w:rsidRPr="007D1254">
        <w:t>simultaneously</w:t>
      </w:r>
      <w:r w:rsidR="008C4163" w:rsidRPr="00423535">
        <w:t xml:space="preserve"> in another supported </w:t>
      </w:r>
      <w:r w:rsidR="008C4163" w:rsidRPr="007D1254">
        <w:t>operating band</w:t>
      </w:r>
      <w:r w:rsidR="008C4163" w:rsidRPr="00423535">
        <w:t xml:space="preserve"> in common active RF components, </w:t>
      </w:r>
      <w:r w:rsidR="008C4163">
        <w:t xml:space="preserve">when the RF signals of these antenna connectors cover the same </w:t>
      </w:r>
      <w:r w:rsidR="008C4163" w:rsidRPr="0045548B">
        <w:t>geographical area</w:t>
      </w:r>
      <w:r w:rsidR="008C4163">
        <w:t xml:space="preserve">, </w:t>
      </w:r>
      <w:r w:rsidR="008C4163" w:rsidRPr="002A500D">
        <w:t>the frequency range of the Base Station RF bandwidth in the other supported band</w:t>
      </w:r>
      <w:r w:rsidR="008C4163" w:rsidRPr="00423535">
        <w:rPr>
          <w:rFonts w:hint="eastAsia"/>
        </w:rPr>
        <w:t xml:space="preserve"> to this antenna connector should be excluded from the unwanted emission requirements.</w:t>
      </w:r>
      <w:bookmarkEnd w:id="3175"/>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lastRenderedPageBreak/>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176" w:name="_Toc21097924"/>
      <w:bookmarkStart w:id="3177" w:name="_Toc29765486"/>
      <w:bookmarkStart w:id="3178" w:name="_Toc37180968"/>
      <w:bookmarkStart w:id="3179" w:name="_Toc37181412"/>
      <w:bookmarkStart w:id="3180" w:name="_Toc37181856"/>
      <w:bookmarkStart w:id="3181" w:name="_Toc45881921"/>
      <w:bookmarkStart w:id="3182" w:name="_Toc52560154"/>
      <w:bookmarkStart w:id="3183" w:name="_Toc67912709"/>
      <w:bookmarkStart w:id="3184" w:name="_Toc74901395"/>
      <w:bookmarkStart w:id="3185" w:name="_Toc76504653"/>
      <w:bookmarkStart w:id="3186" w:name="_Toc83044382"/>
      <w:bookmarkStart w:id="3187" w:name="_Toc89871727"/>
      <w:bookmarkStart w:id="3188" w:name="_Toc98702345"/>
      <w:bookmarkStart w:id="3189" w:name="_Toc105745719"/>
      <w:bookmarkStart w:id="3190" w:name="_Toc123142492"/>
      <w:bookmarkStart w:id="3191" w:name="_Toc124164029"/>
      <w:bookmarkStart w:id="3192" w:name="_Toc130735732"/>
      <w:bookmarkStart w:id="3193" w:name="_Toc137308732"/>
      <w:bookmarkStart w:id="3194" w:name="_Toc156500678"/>
      <w:r w:rsidRPr="00A46FD9">
        <w:t>4.1</w:t>
      </w:r>
      <w:r w:rsidRPr="00A46FD9">
        <w:rPr>
          <w:lang w:eastAsia="zh-CN"/>
        </w:rPr>
        <w:t>3</w:t>
      </w:r>
      <w:r w:rsidRPr="00A46FD9">
        <w:tab/>
        <w:t>Tests for BS capable of multi-band operation with three or more bands</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195" w:name="_Toc21097925"/>
      <w:bookmarkStart w:id="3196" w:name="_Toc29765487"/>
      <w:bookmarkStart w:id="3197" w:name="_Toc37180969"/>
      <w:bookmarkStart w:id="3198" w:name="_Toc37181413"/>
      <w:bookmarkStart w:id="3199" w:name="_Toc37181857"/>
      <w:bookmarkStart w:id="3200" w:name="_Toc45881922"/>
      <w:bookmarkStart w:id="3201" w:name="_Toc52560155"/>
      <w:bookmarkStart w:id="3202" w:name="_Toc67912710"/>
      <w:bookmarkStart w:id="3203" w:name="_Toc74901396"/>
      <w:bookmarkStart w:id="3204" w:name="_Toc76504654"/>
      <w:bookmarkStart w:id="3205" w:name="_Toc83044383"/>
      <w:bookmarkStart w:id="3206" w:name="_Toc89871728"/>
      <w:bookmarkStart w:id="3207" w:name="_Toc98702346"/>
      <w:bookmarkStart w:id="3208" w:name="_Toc105745720"/>
      <w:bookmarkStart w:id="3209" w:name="_Toc123142493"/>
      <w:bookmarkStart w:id="3210" w:name="_Toc124164030"/>
      <w:bookmarkStart w:id="3211" w:name="_Toc130735733"/>
      <w:bookmarkStart w:id="3212" w:name="_Toc137308733"/>
      <w:bookmarkStart w:id="3213" w:name="_Toc156500679"/>
      <w:r w:rsidRPr="00A46FD9">
        <w:t>5</w:t>
      </w:r>
      <w:r w:rsidRPr="00A46FD9">
        <w:tab/>
        <w:t>Applicability of requirements and test configurations</w:t>
      </w:r>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lastRenderedPageBreak/>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214" w:name="_Toc21097926"/>
      <w:bookmarkStart w:id="3215" w:name="_Toc29765488"/>
      <w:bookmarkStart w:id="3216" w:name="_Toc37180970"/>
      <w:bookmarkStart w:id="3217" w:name="_Toc37181414"/>
      <w:bookmarkStart w:id="3218" w:name="_Toc37181858"/>
      <w:bookmarkStart w:id="3219" w:name="_Toc45881923"/>
      <w:bookmarkStart w:id="3220" w:name="_Toc52560156"/>
      <w:bookmarkStart w:id="3221" w:name="_Toc67912711"/>
      <w:bookmarkStart w:id="3222" w:name="_Toc74901397"/>
      <w:bookmarkStart w:id="3223" w:name="_Toc76504655"/>
      <w:bookmarkStart w:id="3224" w:name="_Toc83044384"/>
      <w:bookmarkStart w:id="3225" w:name="_Toc89871729"/>
      <w:bookmarkStart w:id="3226" w:name="_Toc98702347"/>
      <w:bookmarkStart w:id="3227" w:name="_Toc105745721"/>
      <w:bookmarkStart w:id="3228" w:name="_Toc123142494"/>
      <w:bookmarkStart w:id="3229" w:name="_Toc124164031"/>
      <w:bookmarkStart w:id="3230" w:name="_Toc130735734"/>
      <w:bookmarkStart w:id="3231" w:name="_Toc137308734"/>
      <w:bookmarkStart w:id="3232" w:name="_Toc156500680"/>
      <w:r w:rsidRPr="00A46FD9">
        <w:lastRenderedPageBreak/>
        <w:t>5.1</w:t>
      </w:r>
      <w:r w:rsidRPr="00A46FD9">
        <w:tab/>
        <w:t>Multi-RAT capable Base Stations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lastRenderedPageBreak/>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36033E99" w:rsidR="00FF3259" w:rsidRPr="00A46FD9" w:rsidRDefault="00FF3259" w:rsidP="00FF3259">
            <w:pPr>
              <w:pStyle w:val="TAH"/>
              <w:rPr>
                <w:rFonts w:cs="Arial"/>
              </w:rPr>
            </w:pPr>
            <w:del w:id="3233" w:author="Johan Sköld" w:date="2025-10-30T14:03:00Z" w16du:dateUtc="2025-10-30T13:03:00Z">
              <w:r w:rsidRPr="00A46FD9" w:rsidDel="006D1DAE">
                <w:rPr>
                  <w:rFonts w:cs="Arial"/>
                </w:rPr>
                <w:delText>BC3</w:delText>
              </w:r>
            </w:del>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358541CF" w:rsidR="00FF3259" w:rsidRPr="00A46FD9" w:rsidRDefault="00FF3259" w:rsidP="00FF3259">
            <w:pPr>
              <w:pStyle w:val="TAL"/>
              <w:rPr>
                <w:rFonts w:cs="Arial"/>
              </w:rPr>
            </w:pPr>
            <w:del w:id="3234" w:author="Johan Sköld" w:date="2025-10-30T14:03:00Z" w16du:dateUtc="2025-10-30T13:03:00Z">
              <w:r w:rsidRPr="00A46FD9" w:rsidDel="006D1DAE">
                <w:rPr>
                  <w:rFonts w:cs="Arial"/>
                </w:rPr>
                <w:delText xml:space="preserve">- </w:delText>
              </w:r>
            </w:del>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6098F59E" w:rsidR="0004159F" w:rsidRPr="001E57E5" w:rsidDel="006D1DAE" w:rsidRDefault="0004159F" w:rsidP="0004159F">
            <w:pPr>
              <w:keepNext/>
              <w:keepLines/>
              <w:spacing w:after="0"/>
              <w:rPr>
                <w:del w:id="3235" w:author="Johan Sköld" w:date="2025-10-30T14:03:00Z" w16du:dateUtc="2025-10-30T13:03:00Z"/>
                <w:rFonts w:ascii="Arial" w:hAnsi="Arial" w:cs="Arial"/>
                <w:sz w:val="18"/>
                <w:lang w:val="sv-SE"/>
              </w:rPr>
            </w:pPr>
            <w:del w:id="3236" w:author="Johan Sköld" w:date="2025-10-30T14:03:00Z" w16du:dateUtc="2025-10-30T13:03:00Z">
              <w:r w:rsidRPr="001E57E5" w:rsidDel="006D1DAE">
                <w:rPr>
                  <w:rFonts w:ascii="Arial" w:hAnsi="Arial" w:cs="Arial"/>
                  <w:sz w:val="18"/>
                  <w:lang w:val="sv-FI"/>
                </w:rPr>
                <w:delText>C: TC3b</w:delText>
              </w:r>
            </w:del>
          </w:p>
          <w:p w14:paraId="31D6C3A1" w14:textId="746C91AC" w:rsidR="0004159F" w:rsidRPr="001E57E5" w:rsidDel="006D1DAE" w:rsidRDefault="0004159F" w:rsidP="0004159F">
            <w:pPr>
              <w:keepNext/>
              <w:keepLines/>
              <w:spacing w:after="0"/>
              <w:rPr>
                <w:del w:id="3237" w:author="Johan Sköld" w:date="2025-10-30T14:03:00Z" w16du:dateUtc="2025-10-30T13:03:00Z"/>
                <w:rFonts w:ascii="Arial" w:hAnsi="Arial" w:cs="Arial"/>
                <w:sz w:val="18"/>
                <w:lang w:val="sv-SE"/>
              </w:rPr>
            </w:pPr>
            <w:del w:id="3238" w:author="Johan Sköld" w:date="2025-10-30T14:03:00Z" w16du:dateUtc="2025-10-30T13:03:00Z">
              <w:r w:rsidRPr="001E57E5" w:rsidDel="006D1DAE">
                <w:rPr>
                  <w:rFonts w:ascii="Arial" w:hAnsi="Arial" w:cs="Arial"/>
                  <w:sz w:val="18"/>
                  <w:lang w:val="sv-SE"/>
                </w:rPr>
                <w:delText>NI: TC16</w:delText>
              </w:r>
            </w:del>
          </w:p>
          <w:p w14:paraId="2E48371A" w14:textId="041D6F7F" w:rsidR="0004159F" w:rsidRPr="00A46FD9" w:rsidRDefault="0004159F" w:rsidP="0004159F">
            <w:pPr>
              <w:pStyle w:val="TAL"/>
              <w:rPr>
                <w:rFonts w:cs="Arial"/>
                <w:lang w:val="sv-FI"/>
              </w:rPr>
            </w:pPr>
            <w:del w:id="3239" w:author="Johan Sköld" w:date="2025-10-30T14:03:00Z" w16du:dateUtc="2025-10-30T13:03:00Z">
              <w:r w:rsidRPr="001E57E5" w:rsidDel="006D1DAE">
                <w:rPr>
                  <w:rFonts w:cs="Arial"/>
                  <w:lang w:val="sv-SE"/>
                </w:rPr>
                <w:delText>NG: TC19</w:delText>
              </w:r>
            </w:del>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84AFFEC" w:rsidR="00FF3259" w:rsidRPr="00A46FD9" w:rsidRDefault="00FF3259" w:rsidP="00FF3259">
            <w:pPr>
              <w:pStyle w:val="TAL"/>
              <w:rPr>
                <w:rFonts w:cs="Arial"/>
              </w:rPr>
            </w:pPr>
            <w:del w:id="3240" w:author="Johan Sköld" w:date="2025-10-30T14:03:00Z" w16du:dateUtc="2025-10-30T13:03:00Z">
              <w:r w:rsidRPr="00A46FD9" w:rsidDel="006D1DAE">
                <w:rPr>
                  <w:rFonts w:cs="Arial"/>
                </w:rPr>
                <w:delText>Compliance stated by manufacturer declaration</w:delText>
              </w:r>
            </w:del>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2BDD98FD" w:rsidR="00FF3259" w:rsidRPr="00A46FD9" w:rsidRDefault="00FF3259" w:rsidP="00FF3259">
            <w:pPr>
              <w:pStyle w:val="TAL"/>
              <w:rPr>
                <w:rFonts w:cs="Arial"/>
              </w:rPr>
            </w:pPr>
            <w:del w:id="3241"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6F42E63E" w:rsidR="00FF3259" w:rsidRPr="00A46FD9" w:rsidRDefault="00FF3259" w:rsidP="00FF3259">
            <w:pPr>
              <w:pStyle w:val="TAL"/>
            </w:pPr>
            <w:del w:id="3242" w:author="Johan Sköld" w:date="2025-10-30T14:03:00Z" w16du:dateUtc="2025-10-30T13:03:00Z">
              <w:r w:rsidRPr="00A46FD9" w:rsidDel="006D1DAE">
                <w:delText>N/A</w:delText>
              </w:r>
            </w:del>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487CB89" w:rsidR="00FF3259" w:rsidRPr="00A46FD9" w:rsidRDefault="00FF3259" w:rsidP="00FF3259">
            <w:pPr>
              <w:pStyle w:val="TAL"/>
              <w:rPr>
                <w:rFonts w:cs="Arial"/>
              </w:rPr>
            </w:pPr>
            <w:del w:id="3243" w:author="Johan Sköld" w:date="2025-10-30T14:03:00Z" w16du:dateUtc="2025-10-30T13:03:00Z">
              <w:r w:rsidRPr="00A46FD9" w:rsidDel="006D1DAE">
                <w:rPr>
                  <w:rFonts w:cs="Arial"/>
                </w:rPr>
                <w:delText>N/A</w:delText>
              </w:r>
            </w:del>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18984015" w:rsidR="00FF3259" w:rsidRPr="00A46FD9" w:rsidRDefault="00FF3259" w:rsidP="00FF3259">
            <w:pPr>
              <w:pStyle w:val="TAL"/>
              <w:rPr>
                <w:rFonts w:cs="Arial"/>
              </w:rPr>
            </w:pPr>
            <w:del w:id="3244" w:author="Johan Sköld" w:date="2025-10-30T14:03:00Z" w16du:dateUtc="2025-10-30T13:03:00Z">
              <w:r w:rsidRPr="00A46FD9" w:rsidDel="006D1DAE">
                <w:rPr>
                  <w:rFonts w:cs="Arial"/>
                </w:rPr>
                <w:delText>N/A</w:delText>
              </w:r>
            </w:del>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705408" w14:paraId="7A1F33C0" w14:textId="1071CEBC" w:rsidTr="00FF3259">
        <w:trPr>
          <w:jc w:val="center"/>
          <w:del w:id="3245" w:author="Johan Sköld" w:date="2025-11-07T09:17:00Z"/>
        </w:trPr>
        <w:tc>
          <w:tcPr>
            <w:tcW w:w="1788" w:type="dxa"/>
            <w:vAlign w:val="center"/>
          </w:tcPr>
          <w:p w14:paraId="2CA556BD" w14:textId="5C0FB1ED" w:rsidR="00FF3259" w:rsidRPr="00A46FD9" w:rsidDel="00705408" w:rsidRDefault="00FF3259" w:rsidP="00FF3259">
            <w:pPr>
              <w:pStyle w:val="TAL"/>
              <w:ind w:left="14"/>
              <w:rPr>
                <w:del w:id="3246" w:author="Johan Sköld" w:date="2025-11-07T09:17:00Z" w16du:dateUtc="2025-11-07T08:17:00Z"/>
                <w:rFonts w:cs="Arial"/>
              </w:rPr>
            </w:pPr>
            <w:del w:id="3247" w:author="Johan Sköld" w:date="2025-11-07T09:17:00Z" w16du:dateUtc="2025-11-07T08:17:00Z">
              <w:r w:rsidRPr="00A46FD9" w:rsidDel="00705408">
                <w:rPr>
                  <w:rFonts w:cs="Arial"/>
                </w:rPr>
                <w:delText>UTRA TDD primary CCPCH power</w:delText>
              </w:r>
            </w:del>
          </w:p>
        </w:tc>
        <w:tc>
          <w:tcPr>
            <w:tcW w:w="1278" w:type="dxa"/>
          </w:tcPr>
          <w:p w14:paraId="5DFD68B3" w14:textId="183617DA" w:rsidR="00FF3259" w:rsidRPr="00A46FD9" w:rsidDel="00705408" w:rsidRDefault="00FF3259" w:rsidP="00FF3259">
            <w:pPr>
              <w:pStyle w:val="TAL"/>
              <w:rPr>
                <w:del w:id="3248" w:author="Johan Sköld" w:date="2025-11-07T09:17:00Z" w16du:dateUtc="2025-11-07T08:17:00Z"/>
                <w:rFonts w:cs="Arial"/>
              </w:rPr>
            </w:pPr>
            <w:del w:id="3249" w:author="Johan Sköld" w:date="2025-11-07T09:17:00Z" w16du:dateUtc="2025-11-07T08:17:00Z">
              <w:r w:rsidRPr="00A46FD9" w:rsidDel="00705408">
                <w:rPr>
                  <w:rFonts w:cs="Arial"/>
                </w:rPr>
                <w:delText>N/A</w:delText>
              </w:r>
            </w:del>
          </w:p>
        </w:tc>
        <w:tc>
          <w:tcPr>
            <w:tcW w:w="1278" w:type="dxa"/>
          </w:tcPr>
          <w:p w14:paraId="5DA68546" w14:textId="522B2018" w:rsidR="00FF3259" w:rsidRPr="00A46FD9" w:rsidDel="00705408" w:rsidRDefault="00FF3259" w:rsidP="00FF3259">
            <w:pPr>
              <w:pStyle w:val="TAL"/>
              <w:rPr>
                <w:del w:id="3250" w:author="Johan Sköld" w:date="2025-11-07T09:17:00Z" w16du:dateUtc="2025-11-07T08:17:00Z"/>
                <w:rFonts w:cs="Arial"/>
              </w:rPr>
            </w:pPr>
            <w:del w:id="3251" w:author="Johan Sköld" w:date="2025-11-07T09:17:00Z" w16du:dateUtc="2025-11-07T08:17:00Z">
              <w:r w:rsidRPr="00A46FD9" w:rsidDel="00705408">
                <w:rPr>
                  <w:rFonts w:cs="Arial"/>
                </w:rPr>
                <w:delText>N/A</w:delText>
              </w:r>
            </w:del>
          </w:p>
        </w:tc>
        <w:tc>
          <w:tcPr>
            <w:tcW w:w="1278" w:type="dxa"/>
          </w:tcPr>
          <w:p w14:paraId="5853BDFF" w14:textId="5B7B17F4" w:rsidR="00FF3259" w:rsidRPr="00A46FD9" w:rsidDel="00705408" w:rsidRDefault="00FF3259" w:rsidP="00FF3259">
            <w:pPr>
              <w:pStyle w:val="TAL"/>
              <w:rPr>
                <w:del w:id="3252" w:author="Johan Sköld" w:date="2025-11-07T09:17:00Z" w16du:dateUtc="2025-11-07T08:17:00Z"/>
                <w:rFonts w:cs="Arial"/>
              </w:rPr>
            </w:pPr>
            <w:del w:id="325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1FACCB3C" w14:textId="2DA87A48" w:rsidR="00FF3259" w:rsidRPr="00A46FD9" w:rsidDel="00705408" w:rsidRDefault="00FF3259" w:rsidP="00FF3259">
            <w:pPr>
              <w:pStyle w:val="TAL"/>
              <w:rPr>
                <w:del w:id="3254" w:author="Johan Sköld" w:date="2025-11-07T09:17:00Z" w16du:dateUtc="2025-11-07T08:17:00Z"/>
                <w:rFonts w:cs="Arial"/>
              </w:rPr>
            </w:pPr>
            <w:del w:id="3255" w:author="Johan Sköld" w:date="2025-11-07T09:17:00Z" w16du:dateUtc="2025-11-07T08:17:00Z">
              <w:r w:rsidRPr="00A46FD9" w:rsidDel="00705408">
                <w:rPr>
                  <w:rFonts w:cs="Arial"/>
                </w:rPr>
                <w:delText>N/A</w:delText>
              </w:r>
            </w:del>
          </w:p>
        </w:tc>
        <w:tc>
          <w:tcPr>
            <w:tcW w:w="1278" w:type="dxa"/>
          </w:tcPr>
          <w:p w14:paraId="42FD9058" w14:textId="32E29103" w:rsidR="00FF3259" w:rsidRPr="00A46FD9" w:rsidDel="00705408" w:rsidRDefault="00FF3259" w:rsidP="00FF3259">
            <w:pPr>
              <w:pStyle w:val="TAL"/>
              <w:rPr>
                <w:del w:id="3256" w:author="Johan Sköld" w:date="2025-11-07T09:17:00Z" w16du:dateUtc="2025-11-07T08:17:00Z"/>
                <w:rFonts w:cs="Arial"/>
              </w:rPr>
            </w:pPr>
            <w:del w:id="3257" w:author="Johan Sköld" w:date="2025-11-07T09:17:00Z" w16du:dateUtc="2025-11-07T08:17:00Z">
              <w:r w:rsidRPr="00A46FD9" w:rsidDel="00705408">
                <w:rPr>
                  <w:rFonts w:cs="Arial"/>
                </w:rPr>
                <w:delText>N/A</w:delText>
              </w:r>
            </w:del>
          </w:p>
        </w:tc>
        <w:tc>
          <w:tcPr>
            <w:tcW w:w="1460" w:type="dxa"/>
          </w:tcPr>
          <w:p w14:paraId="149747C1" w14:textId="500D1355" w:rsidR="00FF3259" w:rsidRPr="00A46FD9" w:rsidDel="00705408" w:rsidRDefault="00FF3259" w:rsidP="00FF3259">
            <w:pPr>
              <w:pStyle w:val="TAL"/>
              <w:rPr>
                <w:del w:id="3258" w:author="Johan Sköld" w:date="2025-11-07T09:17:00Z" w16du:dateUtc="2025-11-07T08:17:00Z"/>
                <w:rFonts w:cs="Arial"/>
              </w:rPr>
            </w:pPr>
            <w:del w:id="3259" w:author="Johan Sköld" w:date="2025-11-07T09:17:00Z" w16du:dateUtc="2025-11-07T08:17:00Z">
              <w:r w:rsidRPr="00A46FD9" w:rsidDel="00705408">
                <w:rPr>
                  <w:rFonts w:cs="Arial"/>
                </w:rPr>
                <w:delText>N/A</w:delText>
              </w:r>
            </w:del>
          </w:p>
        </w:tc>
        <w:tc>
          <w:tcPr>
            <w:tcW w:w="1460" w:type="dxa"/>
          </w:tcPr>
          <w:p w14:paraId="0AA86B0B" w14:textId="6CF1B9CD" w:rsidR="00FF3259" w:rsidRPr="00A46FD9" w:rsidDel="00705408" w:rsidRDefault="00FF3259" w:rsidP="00FF3259">
            <w:pPr>
              <w:pStyle w:val="TAL"/>
              <w:rPr>
                <w:del w:id="3260" w:author="Johan Sköld" w:date="2025-11-07T09:17:00Z" w16du:dateUtc="2025-11-07T08:17:00Z"/>
                <w:rFonts w:cs="Arial"/>
              </w:rPr>
            </w:pPr>
            <w:del w:id="3261" w:author="Johan Sköld" w:date="2025-11-07T09:17:00Z" w16du:dateUtc="2025-11-07T08:17:00Z">
              <w:r w:rsidRPr="00A46FD9" w:rsidDel="00705408">
                <w:rPr>
                  <w:rFonts w:cs="Arial"/>
                </w:rPr>
                <w:delText>N/A</w:delText>
              </w:r>
            </w:del>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24AA7B43" w:rsidR="00FF3259" w:rsidRPr="00A46FD9" w:rsidRDefault="00FF3259" w:rsidP="00FF3259">
            <w:pPr>
              <w:pStyle w:val="TAL"/>
              <w:rPr>
                <w:rFonts w:cs="Arial"/>
              </w:rPr>
            </w:pPr>
            <w:del w:id="3262" w:author="Johan Sköld" w:date="2025-10-30T14:03:00Z" w16du:dateUtc="2025-10-30T13:03:00Z">
              <w:r w:rsidRPr="00A46FD9" w:rsidDel="006D1DAE">
                <w:rPr>
                  <w:rFonts w:cs="Arial"/>
                </w:rPr>
                <w:delText xml:space="preserve">- </w:delText>
              </w:r>
            </w:del>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3A48CEE5" w:rsidR="00FF3259" w:rsidRPr="00A46FD9" w:rsidRDefault="00FF3259" w:rsidP="00FF3259">
            <w:pPr>
              <w:pStyle w:val="TAL"/>
              <w:rPr>
                <w:rFonts w:cs="Arial"/>
              </w:rPr>
            </w:pPr>
            <w:del w:id="326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1635FFC2" w:rsidR="00FF3259" w:rsidRPr="00A46FD9" w:rsidRDefault="00FF3259" w:rsidP="00FF3259">
            <w:pPr>
              <w:pStyle w:val="TAL"/>
              <w:rPr>
                <w:rFonts w:cs="Arial"/>
              </w:rPr>
            </w:pPr>
            <w:del w:id="3264" w:author="Johan Sköld" w:date="2025-10-30T14:03:00Z" w16du:dateUtc="2025-10-30T13:03:00Z">
              <w:r w:rsidRPr="00A46FD9" w:rsidDel="006D1DAE">
                <w:rPr>
                  <w:rFonts w:cs="Arial"/>
                </w:rPr>
                <w:delText>N/A</w:delText>
              </w:r>
            </w:del>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865254" w14:paraId="52C6FC27" w14:textId="0A9F2DD0" w:rsidTr="00FF3259">
        <w:trPr>
          <w:jc w:val="center"/>
          <w:del w:id="3265" w:author="Johan Sköld" w:date="2025-11-07T09:27:00Z"/>
        </w:trPr>
        <w:tc>
          <w:tcPr>
            <w:tcW w:w="1788" w:type="dxa"/>
            <w:vAlign w:val="center"/>
          </w:tcPr>
          <w:p w14:paraId="2E9DE65C" w14:textId="52795703" w:rsidR="00FF3259" w:rsidRPr="00A46FD9" w:rsidDel="00865254" w:rsidRDefault="00FF3259" w:rsidP="00FF3259">
            <w:pPr>
              <w:pStyle w:val="TAL"/>
              <w:ind w:left="14"/>
              <w:rPr>
                <w:del w:id="3266" w:author="Johan Sköld" w:date="2025-11-07T09:27:00Z" w16du:dateUtc="2025-11-07T08:27:00Z"/>
                <w:rFonts w:cs="Arial"/>
              </w:rPr>
            </w:pPr>
            <w:del w:id="3267" w:author="Johan Sköld" w:date="2025-11-07T09:27:00Z" w16du:dateUtc="2025-11-07T08:27:00Z">
              <w:r w:rsidRPr="00A46FD9" w:rsidDel="00865254">
                <w:rPr>
                  <w:rFonts w:cs="Arial"/>
                </w:rPr>
                <w:delText>UTRA TDD</w:delText>
              </w:r>
            </w:del>
          </w:p>
        </w:tc>
        <w:tc>
          <w:tcPr>
            <w:tcW w:w="1278" w:type="dxa"/>
          </w:tcPr>
          <w:p w14:paraId="7A9B1875" w14:textId="2B14C15F" w:rsidR="00FF3259" w:rsidRPr="00A46FD9" w:rsidDel="00865254" w:rsidRDefault="00FF3259" w:rsidP="00FF3259">
            <w:pPr>
              <w:pStyle w:val="TAL"/>
              <w:rPr>
                <w:del w:id="3268" w:author="Johan Sköld" w:date="2025-11-07T09:27:00Z" w16du:dateUtc="2025-11-07T08:27:00Z"/>
                <w:rFonts w:cs="Arial"/>
              </w:rPr>
            </w:pPr>
            <w:del w:id="3269" w:author="Johan Sköld" w:date="2025-11-07T09:27:00Z" w16du:dateUtc="2025-11-07T08:27:00Z">
              <w:r w:rsidRPr="00A46FD9" w:rsidDel="00865254">
                <w:rPr>
                  <w:rFonts w:cs="Arial"/>
                </w:rPr>
                <w:delText>N/A</w:delText>
              </w:r>
            </w:del>
          </w:p>
        </w:tc>
        <w:tc>
          <w:tcPr>
            <w:tcW w:w="1278" w:type="dxa"/>
          </w:tcPr>
          <w:p w14:paraId="2B0633D2" w14:textId="1BD02E75" w:rsidR="00FF3259" w:rsidRPr="00A46FD9" w:rsidDel="00865254" w:rsidRDefault="00FF3259" w:rsidP="00FF3259">
            <w:pPr>
              <w:pStyle w:val="TAL"/>
              <w:rPr>
                <w:del w:id="3270" w:author="Johan Sköld" w:date="2025-11-07T09:27:00Z" w16du:dateUtc="2025-11-07T08:27:00Z"/>
                <w:rFonts w:cs="Arial"/>
              </w:rPr>
            </w:pPr>
            <w:del w:id="3271" w:author="Johan Sköld" w:date="2025-11-07T09:27:00Z" w16du:dateUtc="2025-11-07T08:27:00Z">
              <w:r w:rsidRPr="00A46FD9" w:rsidDel="00865254">
                <w:rPr>
                  <w:rFonts w:cs="Arial"/>
                </w:rPr>
                <w:delText>N/A</w:delText>
              </w:r>
            </w:del>
          </w:p>
        </w:tc>
        <w:tc>
          <w:tcPr>
            <w:tcW w:w="1278" w:type="dxa"/>
          </w:tcPr>
          <w:p w14:paraId="27FEC7BF" w14:textId="1C9311C0" w:rsidR="00FF3259" w:rsidRPr="00A46FD9" w:rsidDel="00865254" w:rsidRDefault="00FF3259" w:rsidP="00FF3259">
            <w:pPr>
              <w:pStyle w:val="TAL"/>
              <w:rPr>
                <w:del w:id="3272" w:author="Johan Sköld" w:date="2025-11-07T09:27:00Z" w16du:dateUtc="2025-11-07T08:27:00Z"/>
                <w:rFonts w:cs="Arial"/>
              </w:rPr>
            </w:pPr>
            <w:del w:id="3273"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7441B6A9" w14:textId="57BF3B97" w:rsidR="00FF3259" w:rsidRPr="00A46FD9" w:rsidDel="00865254" w:rsidRDefault="00FF3259" w:rsidP="00FF3259">
            <w:pPr>
              <w:pStyle w:val="TAL"/>
              <w:rPr>
                <w:del w:id="3274" w:author="Johan Sköld" w:date="2025-11-07T09:27:00Z" w16du:dateUtc="2025-11-07T08:27:00Z"/>
                <w:rFonts w:cs="Arial"/>
              </w:rPr>
            </w:pPr>
            <w:del w:id="3275" w:author="Johan Sköld" w:date="2025-11-07T09:27:00Z" w16du:dateUtc="2025-11-07T08:27:00Z">
              <w:r w:rsidRPr="00A46FD9" w:rsidDel="00865254">
                <w:rPr>
                  <w:rFonts w:cs="Arial"/>
                </w:rPr>
                <w:delText>N/A</w:delText>
              </w:r>
            </w:del>
          </w:p>
        </w:tc>
        <w:tc>
          <w:tcPr>
            <w:tcW w:w="1278" w:type="dxa"/>
          </w:tcPr>
          <w:p w14:paraId="18096E27" w14:textId="52EC8E12" w:rsidR="00FF3259" w:rsidRPr="00A46FD9" w:rsidDel="00865254" w:rsidRDefault="00FF3259" w:rsidP="00FF3259">
            <w:pPr>
              <w:pStyle w:val="TAL"/>
              <w:rPr>
                <w:del w:id="3276" w:author="Johan Sköld" w:date="2025-11-07T09:27:00Z" w16du:dateUtc="2025-11-07T08:27:00Z"/>
                <w:rFonts w:cs="Arial"/>
              </w:rPr>
            </w:pPr>
            <w:del w:id="3277" w:author="Johan Sköld" w:date="2025-11-07T09:27:00Z" w16du:dateUtc="2025-11-07T08:27:00Z">
              <w:r w:rsidRPr="00A46FD9" w:rsidDel="00865254">
                <w:rPr>
                  <w:rFonts w:cs="Arial"/>
                </w:rPr>
                <w:delText>N/A</w:delText>
              </w:r>
            </w:del>
          </w:p>
        </w:tc>
        <w:tc>
          <w:tcPr>
            <w:tcW w:w="1460" w:type="dxa"/>
          </w:tcPr>
          <w:p w14:paraId="3CD39247" w14:textId="708DDB3F" w:rsidR="00FF3259" w:rsidRPr="00A46FD9" w:rsidDel="00865254" w:rsidRDefault="00FF3259" w:rsidP="00FF3259">
            <w:pPr>
              <w:pStyle w:val="TAL"/>
              <w:rPr>
                <w:del w:id="3278" w:author="Johan Sköld" w:date="2025-11-07T09:27:00Z" w16du:dateUtc="2025-11-07T08:27:00Z"/>
                <w:rFonts w:cs="Arial"/>
              </w:rPr>
            </w:pPr>
            <w:del w:id="3279" w:author="Johan Sköld" w:date="2025-11-07T09:27:00Z" w16du:dateUtc="2025-11-07T08:27:00Z">
              <w:r w:rsidRPr="00A46FD9" w:rsidDel="00865254">
                <w:rPr>
                  <w:rFonts w:cs="Arial"/>
                </w:rPr>
                <w:delText>N/A</w:delText>
              </w:r>
            </w:del>
          </w:p>
        </w:tc>
        <w:tc>
          <w:tcPr>
            <w:tcW w:w="1460" w:type="dxa"/>
          </w:tcPr>
          <w:p w14:paraId="1B9F8BE8" w14:textId="41C0558F" w:rsidR="00FF3259" w:rsidRPr="00A46FD9" w:rsidDel="00865254" w:rsidRDefault="00FF3259" w:rsidP="00FF3259">
            <w:pPr>
              <w:pStyle w:val="TAL"/>
              <w:rPr>
                <w:del w:id="3280" w:author="Johan Sköld" w:date="2025-11-07T09:27:00Z" w16du:dateUtc="2025-11-07T08:27:00Z"/>
                <w:rFonts w:cs="Arial"/>
              </w:rPr>
            </w:pPr>
            <w:del w:id="3281" w:author="Johan Sköld" w:date="2025-11-07T09:27:00Z" w16du:dateUtc="2025-11-07T08:27:00Z">
              <w:r w:rsidRPr="00A46FD9" w:rsidDel="00865254">
                <w:rPr>
                  <w:rFonts w:cs="Arial"/>
                </w:rPr>
                <w:delText>N/A</w:delText>
              </w:r>
            </w:del>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4BC9F37" w:rsidR="00FF3259" w:rsidRPr="00A46FD9" w:rsidRDefault="00FF3259" w:rsidP="00FF3259">
            <w:pPr>
              <w:pStyle w:val="TAL"/>
              <w:rPr>
                <w:rFonts w:cs="Arial"/>
              </w:rPr>
            </w:pPr>
            <w:del w:id="3282" w:author="Johan Sköld" w:date="2025-10-30T14:03:00Z" w16du:dateUtc="2025-10-30T13:03:00Z">
              <w:r w:rsidRPr="00A46FD9" w:rsidDel="006D1DAE">
                <w:rPr>
                  <w:rFonts w:cs="Arial"/>
                </w:rPr>
                <w:delText>N/A</w:delText>
              </w:r>
            </w:del>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0334F307" w:rsidR="00FF3259" w:rsidRPr="00A46FD9" w:rsidRDefault="00FF3259" w:rsidP="00FF3259">
            <w:pPr>
              <w:pStyle w:val="TAL"/>
              <w:rPr>
                <w:rFonts w:cs="Arial"/>
              </w:rPr>
            </w:pPr>
            <w:del w:id="3283" w:author="Johan Sköld" w:date="2025-10-30T14:03:00Z" w16du:dateUtc="2025-10-30T13:03:00Z">
              <w:r w:rsidRPr="00A46FD9" w:rsidDel="006D1DAE">
                <w:rPr>
                  <w:rFonts w:cs="Arial"/>
                </w:rPr>
                <w:delText>N/A</w:delText>
              </w:r>
            </w:del>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215C0945" w:rsidR="00FF3259" w:rsidRPr="00A46FD9" w:rsidRDefault="00FF3259" w:rsidP="00FF3259">
            <w:pPr>
              <w:pStyle w:val="TAL"/>
              <w:rPr>
                <w:rFonts w:cs="Arial"/>
              </w:rPr>
            </w:pPr>
            <w:del w:id="3284" w:author="Johan Sköld" w:date="2025-10-30T14:03:00Z" w16du:dateUtc="2025-10-30T13:03:00Z">
              <w:r w:rsidRPr="00A46FD9" w:rsidDel="006D1DAE">
                <w:rPr>
                  <w:rFonts w:cs="Arial"/>
                </w:rPr>
                <w:delText xml:space="preserve">- </w:delText>
              </w:r>
            </w:del>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62DC589C" w:rsidR="00FF3259" w:rsidRPr="00A46FD9" w:rsidRDefault="00FF3259" w:rsidP="00FF3259">
            <w:pPr>
              <w:pStyle w:val="TAL"/>
              <w:rPr>
                <w:rFonts w:cs="Arial"/>
              </w:rPr>
            </w:pPr>
            <w:del w:id="3285" w:author="Johan Sköld" w:date="2025-10-30T14:03:00Z" w16du:dateUtc="2025-10-30T13:03:00Z">
              <w:r w:rsidRPr="00A46FD9" w:rsidDel="006D1DAE">
                <w:rPr>
                  <w:rFonts w:cs="Arial"/>
                </w:rPr>
                <w:delText>C: TC3b</w:delText>
              </w:r>
            </w:del>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3A404086" w:rsidR="00FF3259" w:rsidRPr="00A46FD9" w:rsidRDefault="00FF3259" w:rsidP="00FF3259">
            <w:pPr>
              <w:pStyle w:val="TAL"/>
              <w:rPr>
                <w:rFonts w:cs="Arial"/>
              </w:rPr>
            </w:pPr>
            <w:del w:id="3286" w:author="Johan Sköld" w:date="2025-10-30T14:03:00Z" w16du:dateUtc="2025-10-30T13:03:00Z">
              <w:r w:rsidRPr="00A46FD9" w:rsidDel="006D1DAE">
                <w:rPr>
                  <w:rFonts w:cs="Arial"/>
                </w:rPr>
                <w:delText>C: TC3b</w:delText>
              </w:r>
            </w:del>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4DF82514" w:rsidR="00FF3259" w:rsidRPr="00A46FD9" w:rsidRDefault="00FF3259" w:rsidP="00FF3259">
            <w:pPr>
              <w:pStyle w:val="TAL"/>
              <w:rPr>
                <w:rFonts w:cs="Arial"/>
                <w:sz w:val="16"/>
                <w:szCs w:val="16"/>
              </w:rPr>
            </w:pPr>
            <w:del w:id="3287" w:author="Johan Sköld" w:date="2025-10-30T14:03:00Z" w16du:dateUtc="2025-10-30T13:03:00Z">
              <w:r w:rsidRPr="00A46FD9" w:rsidDel="006D1DAE">
                <w:rPr>
                  <w:rFonts w:cs="Arial"/>
                  <w:sz w:val="16"/>
                  <w:szCs w:val="16"/>
                </w:rPr>
                <w:delText xml:space="preserve">- </w:delText>
              </w:r>
            </w:del>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43B34649" w:rsidR="00FF3259" w:rsidRPr="00A46FD9" w:rsidRDefault="00FF3259" w:rsidP="00FF3259">
            <w:pPr>
              <w:pStyle w:val="TAL"/>
              <w:rPr>
                <w:rFonts w:cs="Arial"/>
                <w:sz w:val="16"/>
                <w:szCs w:val="16"/>
              </w:rPr>
            </w:pPr>
            <w:del w:id="3288" w:author="Johan Sköld" w:date="2025-10-30T14:03:00Z" w16du:dateUtc="2025-10-30T13:03:00Z">
              <w:r w:rsidRPr="00A46FD9" w:rsidDel="006D1DAE">
                <w:rPr>
                  <w:rFonts w:cs="Arial"/>
                  <w:sz w:val="16"/>
                  <w:szCs w:val="16"/>
                </w:rPr>
                <w:delText xml:space="preserve">- </w:delText>
              </w:r>
            </w:del>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lastRenderedPageBreak/>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346D92A6" w:rsidR="0004159F" w:rsidRPr="001E57E5" w:rsidDel="006D1DAE" w:rsidRDefault="0004159F" w:rsidP="0004159F">
            <w:pPr>
              <w:keepNext/>
              <w:keepLines/>
              <w:spacing w:after="0"/>
              <w:rPr>
                <w:del w:id="3289" w:author="Johan Sköld" w:date="2025-10-30T14:03:00Z" w16du:dateUtc="2025-10-30T13:03:00Z"/>
                <w:rFonts w:ascii="Arial" w:hAnsi="Arial" w:cs="Arial"/>
                <w:sz w:val="18"/>
                <w:lang w:val="sv-SE"/>
              </w:rPr>
            </w:pPr>
            <w:del w:id="3290" w:author="Johan Sköld" w:date="2025-10-30T14:03:00Z" w16du:dateUtc="2025-10-30T13:03:00Z">
              <w:r w:rsidRPr="001E57E5" w:rsidDel="006D1DAE">
                <w:rPr>
                  <w:rFonts w:ascii="Arial" w:hAnsi="Arial" w:cs="Arial"/>
                  <w:sz w:val="18"/>
                  <w:lang w:val="sv-FI"/>
                </w:rPr>
                <w:delText>C: TC3b</w:delText>
              </w:r>
            </w:del>
          </w:p>
          <w:p w14:paraId="2E769B4B" w14:textId="6A9FCBC9" w:rsidR="0004159F" w:rsidRPr="00A46FD9" w:rsidRDefault="0004159F" w:rsidP="0004159F">
            <w:pPr>
              <w:pStyle w:val="TAL"/>
              <w:rPr>
                <w:rFonts w:cs="Arial"/>
                <w:lang w:val="sv-FI"/>
              </w:rPr>
            </w:pPr>
            <w:del w:id="3291" w:author="Johan Sköld" w:date="2025-10-30T14:03:00Z" w16du:dateUtc="2025-10-30T13:03:00Z">
              <w:r w:rsidRPr="001E57E5" w:rsidDel="006D1DAE">
                <w:rPr>
                  <w:rFonts w:cs="Arial"/>
                  <w:lang w:val="sv-SE"/>
                </w:rPr>
                <w:delText>NI/NG : (Note2)</w:delText>
              </w:r>
            </w:del>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0F59C3ED" w:rsidR="0004159F" w:rsidRPr="00A46FD9" w:rsidRDefault="0004159F" w:rsidP="0004159F">
            <w:pPr>
              <w:pStyle w:val="TAL"/>
              <w:rPr>
                <w:rFonts w:cs="Arial"/>
              </w:rPr>
            </w:pPr>
            <w:del w:id="3292" w:author="Johan Sköld" w:date="2025-10-30T14:03:00Z" w16du:dateUtc="2025-10-30T13:03:00Z">
              <w:r w:rsidRPr="001E57E5" w:rsidDel="006D1DAE">
                <w:rPr>
                  <w:rFonts w:cs="Arial"/>
                </w:rPr>
                <w:delText>N/A</w:delText>
              </w:r>
            </w:del>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rsidDel="00865254" w14:paraId="45DAB180" w14:textId="1049CC44" w:rsidTr="00FF3259">
        <w:trPr>
          <w:jc w:val="center"/>
          <w:del w:id="3293" w:author="Johan Sköld" w:date="2025-11-07T09:27:00Z"/>
        </w:trPr>
        <w:tc>
          <w:tcPr>
            <w:tcW w:w="1788" w:type="dxa"/>
            <w:vAlign w:val="center"/>
          </w:tcPr>
          <w:p w14:paraId="5354AEAD" w14:textId="1284454D" w:rsidR="00FF3259" w:rsidRPr="00A46FD9" w:rsidDel="00865254" w:rsidRDefault="00FF3259" w:rsidP="00FF3259">
            <w:pPr>
              <w:pStyle w:val="TAL"/>
              <w:ind w:left="14"/>
              <w:rPr>
                <w:del w:id="3294" w:author="Johan Sköld" w:date="2025-11-07T09:27:00Z" w16du:dateUtc="2025-11-07T08:27:00Z"/>
                <w:rFonts w:cs="Arial"/>
              </w:rPr>
            </w:pPr>
            <w:del w:id="3295" w:author="Johan Sköld" w:date="2025-11-07T09:27:00Z" w16du:dateUtc="2025-11-07T08:27:00Z">
              <w:r w:rsidRPr="00A46FD9" w:rsidDel="00865254">
                <w:rPr>
                  <w:rFonts w:cs="Arial"/>
                </w:rPr>
                <w:delText>UTRA TDD</w:delText>
              </w:r>
            </w:del>
          </w:p>
        </w:tc>
        <w:tc>
          <w:tcPr>
            <w:tcW w:w="1278" w:type="dxa"/>
          </w:tcPr>
          <w:p w14:paraId="72BDF484" w14:textId="3AD62025" w:rsidR="00FF3259" w:rsidRPr="00A46FD9" w:rsidDel="00865254" w:rsidRDefault="00FF3259" w:rsidP="00FF3259">
            <w:pPr>
              <w:pStyle w:val="TAL"/>
              <w:rPr>
                <w:del w:id="3296" w:author="Johan Sköld" w:date="2025-11-07T09:27:00Z" w16du:dateUtc="2025-11-07T08:27:00Z"/>
                <w:rFonts w:cs="Arial"/>
              </w:rPr>
            </w:pPr>
            <w:del w:id="3297" w:author="Johan Sköld" w:date="2025-11-07T09:27:00Z" w16du:dateUtc="2025-11-07T08:27:00Z">
              <w:r w:rsidRPr="00A46FD9" w:rsidDel="00865254">
                <w:rPr>
                  <w:rFonts w:cs="Arial"/>
                </w:rPr>
                <w:delText>N/A</w:delText>
              </w:r>
            </w:del>
          </w:p>
        </w:tc>
        <w:tc>
          <w:tcPr>
            <w:tcW w:w="1278" w:type="dxa"/>
          </w:tcPr>
          <w:p w14:paraId="7C5A6BB4" w14:textId="51950312" w:rsidR="00FF3259" w:rsidRPr="00A46FD9" w:rsidDel="00865254" w:rsidRDefault="00FF3259" w:rsidP="00FF3259">
            <w:pPr>
              <w:pStyle w:val="TAL"/>
              <w:rPr>
                <w:del w:id="3298" w:author="Johan Sköld" w:date="2025-11-07T09:27:00Z" w16du:dateUtc="2025-11-07T08:27:00Z"/>
                <w:rFonts w:cs="Arial"/>
              </w:rPr>
            </w:pPr>
            <w:del w:id="3299" w:author="Johan Sköld" w:date="2025-11-07T09:27:00Z" w16du:dateUtc="2025-11-07T08:27:00Z">
              <w:r w:rsidRPr="00A46FD9" w:rsidDel="00865254">
                <w:rPr>
                  <w:rFonts w:cs="Arial"/>
                </w:rPr>
                <w:delText>N/A</w:delText>
              </w:r>
            </w:del>
          </w:p>
        </w:tc>
        <w:tc>
          <w:tcPr>
            <w:tcW w:w="1278" w:type="dxa"/>
          </w:tcPr>
          <w:p w14:paraId="33E2CD0E" w14:textId="5CA3B536" w:rsidR="00FF3259" w:rsidRPr="00A46FD9" w:rsidDel="00865254" w:rsidRDefault="00FF3259" w:rsidP="00FF3259">
            <w:pPr>
              <w:pStyle w:val="TAL"/>
              <w:rPr>
                <w:del w:id="3300" w:author="Johan Sköld" w:date="2025-11-07T09:27:00Z" w16du:dateUtc="2025-11-07T08:27:00Z"/>
                <w:rFonts w:cs="Arial"/>
              </w:rPr>
            </w:pPr>
            <w:del w:id="3301" w:author="Johan Sköld" w:date="2025-10-30T14:03:00Z" w16du:dateUtc="2025-10-30T13:03:00Z">
              <w:r w:rsidRPr="00A46FD9" w:rsidDel="006D1DAE">
                <w:rPr>
                  <w:rFonts w:cs="Arial"/>
                </w:rPr>
                <w:delText>C: TC3b</w:delText>
              </w:r>
            </w:del>
          </w:p>
        </w:tc>
        <w:tc>
          <w:tcPr>
            <w:tcW w:w="1278" w:type="dxa"/>
          </w:tcPr>
          <w:p w14:paraId="1EE164E2" w14:textId="31C3E303" w:rsidR="00FF3259" w:rsidRPr="00A46FD9" w:rsidDel="00865254" w:rsidRDefault="00FF3259" w:rsidP="00FF3259">
            <w:pPr>
              <w:pStyle w:val="TAL"/>
              <w:rPr>
                <w:del w:id="3302" w:author="Johan Sköld" w:date="2025-11-07T09:27:00Z" w16du:dateUtc="2025-11-07T08:27:00Z"/>
                <w:rFonts w:cs="Arial"/>
              </w:rPr>
            </w:pPr>
            <w:del w:id="3303" w:author="Johan Sköld" w:date="2025-11-07T09:27:00Z" w16du:dateUtc="2025-11-07T08:27:00Z">
              <w:r w:rsidRPr="00A46FD9" w:rsidDel="00865254">
                <w:rPr>
                  <w:rFonts w:cs="Arial"/>
                </w:rPr>
                <w:delText>N/A</w:delText>
              </w:r>
            </w:del>
          </w:p>
        </w:tc>
        <w:tc>
          <w:tcPr>
            <w:tcW w:w="1278" w:type="dxa"/>
          </w:tcPr>
          <w:p w14:paraId="47E800ED" w14:textId="76D0F1B5" w:rsidR="00FF3259" w:rsidRPr="00A46FD9" w:rsidDel="00865254" w:rsidRDefault="00FF3259" w:rsidP="00FF3259">
            <w:pPr>
              <w:pStyle w:val="TAL"/>
              <w:rPr>
                <w:del w:id="3304" w:author="Johan Sköld" w:date="2025-11-07T09:27:00Z" w16du:dateUtc="2025-11-07T08:27:00Z"/>
                <w:rFonts w:cs="Arial"/>
              </w:rPr>
            </w:pPr>
            <w:del w:id="3305" w:author="Johan Sköld" w:date="2025-11-07T09:27:00Z" w16du:dateUtc="2025-11-07T08:27:00Z">
              <w:r w:rsidRPr="00A46FD9" w:rsidDel="00865254">
                <w:rPr>
                  <w:rFonts w:cs="Arial"/>
                </w:rPr>
                <w:delText>N/A</w:delText>
              </w:r>
            </w:del>
          </w:p>
        </w:tc>
        <w:tc>
          <w:tcPr>
            <w:tcW w:w="1460" w:type="dxa"/>
          </w:tcPr>
          <w:p w14:paraId="2A78613C" w14:textId="473C717B" w:rsidR="00FF3259" w:rsidRPr="00A46FD9" w:rsidDel="00865254" w:rsidRDefault="00FF3259" w:rsidP="00FF3259">
            <w:pPr>
              <w:pStyle w:val="TAL"/>
              <w:rPr>
                <w:del w:id="3306" w:author="Johan Sköld" w:date="2025-11-07T09:27:00Z" w16du:dateUtc="2025-11-07T08:27:00Z"/>
                <w:rFonts w:cs="Arial"/>
              </w:rPr>
            </w:pPr>
            <w:del w:id="3307" w:author="Johan Sköld" w:date="2025-11-07T09:27:00Z" w16du:dateUtc="2025-11-07T08:27:00Z">
              <w:r w:rsidRPr="00A46FD9" w:rsidDel="00865254">
                <w:rPr>
                  <w:rFonts w:cs="Arial"/>
                </w:rPr>
                <w:delText>N/A</w:delText>
              </w:r>
            </w:del>
          </w:p>
        </w:tc>
        <w:tc>
          <w:tcPr>
            <w:tcW w:w="1460" w:type="dxa"/>
          </w:tcPr>
          <w:p w14:paraId="67370C2B" w14:textId="74E5004F" w:rsidR="00FF3259" w:rsidRPr="00A46FD9" w:rsidDel="00865254" w:rsidRDefault="00FF3259" w:rsidP="00FF3259">
            <w:pPr>
              <w:pStyle w:val="TAL"/>
              <w:rPr>
                <w:del w:id="3308" w:author="Johan Sköld" w:date="2025-11-07T09:27:00Z" w16du:dateUtc="2025-11-07T08:27:00Z"/>
                <w:rFonts w:cs="Arial"/>
              </w:rPr>
            </w:pPr>
            <w:del w:id="3309" w:author="Johan Sköld" w:date="2025-11-07T09:27:00Z" w16du:dateUtc="2025-11-07T08:27:00Z">
              <w:r w:rsidRPr="00A46FD9" w:rsidDel="00865254">
                <w:rPr>
                  <w:rFonts w:cs="Arial"/>
                </w:rPr>
                <w:delText>N/A</w:delText>
              </w:r>
            </w:del>
          </w:p>
        </w:tc>
      </w:tr>
      <w:tr w:rsidR="00FF3259" w:rsidRPr="008C4163"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36FED01" w:rsidR="00FF3259" w:rsidRPr="00A46FD9" w:rsidRDefault="00FF3259" w:rsidP="00FF3259">
            <w:pPr>
              <w:pStyle w:val="TAL"/>
              <w:rPr>
                <w:rFonts w:cs="Arial"/>
              </w:rPr>
            </w:pPr>
            <w:del w:id="3310" w:author="Johan Sköld" w:date="2025-10-30T14:03:00Z" w16du:dateUtc="2025-10-30T13:03:00Z">
              <w:r w:rsidRPr="00A46FD9" w:rsidDel="006D1DAE">
                <w:rPr>
                  <w:rFonts w:cs="Arial"/>
                </w:rPr>
                <w:delText>N/A</w:delText>
              </w:r>
            </w:del>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27E4238C" w:rsidR="00FF3259" w:rsidRPr="00A46FD9" w:rsidRDefault="00FF3259" w:rsidP="00FF3259">
            <w:pPr>
              <w:pStyle w:val="TAL"/>
            </w:pPr>
            <w:del w:id="3311" w:author="Johan Sköld" w:date="2025-10-30T14:03:00Z" w16du:dateUtc="2025-10-30T13:03:00Z">
              <w:r w:rsidRPr="00A46FD9" w:rsidDel="006D1DAE">
                <w:delText>N/A: (Note 2)</w:delText>
              </w:r>
            </w:del>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63476B7" w:rsidR="00FF3259" w:rsidRPr="00A46FD9" w:rsidRDefault="00FF3259" w:rsidP="00FF3259">
            <w:pPr>
              <w:pStyle w:val="TAL"/>
              <w:rPr>
                <w:rFonts w:cs="Arial"/>
                <w:sz w:val="16"/>
                <w:szCs w:val="16"/>
              </w:rPr>
            </w:pPr>
            <w:del w:id="3312" w:author="Johan Sköld" w:date="2025-10-30T14:03:00Z" w16du:dateUtc="2025-10-30T13:03:00Z">
              <w:r w:rsidRPr="00A46FD9" w:rsidDel="006D1DAE">
                <w:rPr>
                  <w:rFonts w:cs="Arial"/>
                  <w:sz w:val="16"/>
                  <w:szCs w:val="16"/>
                </w:rPr>
                <w:delText xml:space="preserve">- </w:delText>
              </w:r>
            </w:del>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0CC2922F" w:rsidR="00FF3259" w:rsidRPr="00A46FD9" w:rsidDel="006D1DAE" w:rsidRDefault="00FF3259" w:rsidP="00FF3259">
            <w:pPr>
              <w:pStyle w:val="TAL"/>
              <w:rPr>
                <w:del w:id="3313" w:author="Johan Sköld" w:date="2025-10-30T14:03:00Z" w16du:dateUtc="2025-10-30T13:03:00Z"/>
                <w:rFonts w:cs="Arial"/>
              </w:rPr>
            </w:pPr>
            <w:del w:id="3314" w:author="Johan Sköld" w:date="2025-10-30T14:03:00Z" w16du:dateUtc="2025-10-30T13:03:00Z">
              <w:r w:rsidRPr="00A46FD9" w:rsidDel="006D1DAE">
                <w:rPr>
                  <w:rFonts w:cs="Arial"/>
                </w:rPr>
                <w:delText>Same TC as used in 6.5.1</w:delText>
              </w:r>
            </w:del>
          </w:p>
          <w:p w14:paraId="41301935" w14:textId="1F6ED511" w:rsidR="00FF3259" w:rsidRPr="00A46FD9" w:rsidRDefault="00FF3259" w:rsidP="00FF3259">
            <w:pPr>
              <w:pStyle w:val="TAL"/>
              <w:rPr>
                <w:rFonts w:cs="Arial"/>
              </w:rPr>
            </w:pPr>
            <w:del w:id="3315" w:author="Johan Sköld" w:date="2025-10-30T14:03:00Z" w16du:dateUtc="2025-10-30T13:03:00Z">
              <w:r w:rsidRPr="00A46FD9" w:rsidDel="006D1DAE">
                <w:rPr>
                  <w:rFonts w:cs="Arial"/>
                </w:rPr>
                <w:delText>NI/NG: (Note2)</w:delText>
              </w:r>
            </w:del>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9F0A54B" w:rsidR="00FF3259" w:rsidRPr="00A46FD9" w:rsidRDefault="00FF3259" w:rsidP="00FF3259">
            <w:pPr>
              <w:pStyle w:val="TAL"/>
              <w:rPr>
                <w:rFonts w:cs="Arial"/>
              </w:rPr>
            </w:pPr>
            <w:del w:id="3316" w:author="Johan Sköld" w:date="2025-10-30T14:03:00Z" w16du:dateUtc="2025-10-30T13:03:00Z">
              <w:r w:rsidRPr="00A46FD9" w:rsidDel="006D1DAE">
                <w:rPr>
                  <w:rFonts w:cs="Arial"/>
                </w:rPr>
                <w:delText>N/A</w:delText>
              </w:r>
            </w:del>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rsidDel="00C21C08" w14:paraId="1CBE1C81" w14:textId="78CB07BF" w:rsidTr="00FF3259">
        <w:trPr>
          <w:jc w:val="center"/>
          <w:del w:id="3317" w:author="Johan Sköld" w:date="2025-11-07T09:27:00Z"/>
        </w:trPr>
        <w:tc>
          <w:tcPr>
            <w:tcW w:w="1788" w:type="dxa"/>
            <w:vAlign w:val="center"/>
          </w:tcPr>
          <w:p w14:paraId="4FF4D3FC" w14:textId="005692E2" w:rsidR="00FF3259" w:rsidRPr="00A46FD9" w:rsidDel="00C21C08" w:rsidRDefault="00FF3259" w:rsidP="00FF3259">
            <w:pPr>
              <w:pStyle w:val="TAL"/>
              <w:ind w:left="14"/>
              <w:rPr>
                <w:del w:id="3318" w:author="Johan Sköld" w:date="2025-11-07T09:27:00Z" w16du:dateUtc="2025-11-07T08:27:00Z"/>
                <w:rFonts w:cs="Arial"/>
              </w:rPr>
            </w:pPr>
            <w:del w:id="3319" w:author="Johan Sköld" w:date="2025-11-07T09:27:00Z" w16du:dateUtc="2025-11-07T08:27:00Z">
              <w:r w:rsidRPr="00A46FD9" w:rsidDel="00C21C08">
                <w:rPr>
                  <w:rFonts w:cs="Arial"/>
                </w:rPr>
                <w:delText>UTRA TDD</w:delText>
              </w:r>
            </w:del>
          </w:p>
        </w:tc>
        <w:tc>
          <w:tcPr>
            <w:tcW w:w="1278" w:type="dxa"/>
          </w:tcPr>
          <w:p w14:paraId="7E755B16" w14:textId="7FDD93DE" w:rsidR="00FF3259" w:rsidRPr="00A46FD9" w:rsidDel="00C21C08" w:rsidRDefault="00FF3259" w:rsidP="00FF3259">
            <w:pPr>
              <w:pStyle w:val="TAL"/>
              <w:rPr>
                <w:del w:id="3320" w:author="Johan Sköld" w:date="2025-11-07T09:27:00Z" w16du:dateUtc="2025-11-07T08:27:00Z"/>
                <w:rFonts w:cs="Arial"/>
              </w:rPr>
            </w:pPr>
            <w:del w:id="3321" w:author="Johan Sköld" w:date="2025-11-07T09:27:00Z" w16du:dateUtc="2025-11-07T08:27:00Z">
              <w:r w:rsidRPr="00A46FD9" w:rsidDel="00C21C08">
                <w:rPr>
                  <w:rFonts w:cs="Arial"/>
                </w:rPr>
                <w:delText>N/A</w:delText>
              </w:r>
            </w:del>
          </w:p>
        </w:tc>
        <w:tc>
          <w:tcPr>
            <w:tcW w:w="1278" w:type="dxa"/>
          </w:tcPr>
          <w:p w14:paraId="77345473" w14:textId="7FDAEC31" w:rsidR="00FF3259" w:rsidRPr="00A46FD9" w:rsidDel="00C21C08" w:rsidRDefault="00FF3259" w:rsidP="00FF3259">
            <w:pPr>
              <w:pStyle w:val="TAL"/>
              <w:rPr>
                <w:del w:id="3322" w:author="Johan Sköld" w:date="2025-11-07T09:27:00Z" w16du:dateUtc="2025-11-07T08:27:00Z"/>
                <w:rFonts w:cs="Arial"/>
              </w:rPr>
            </w:pPr>
            <w:del w:id="3323" w:author="Johan Sköld" w:date="2025-11-07T09:27:00Z" w16du:dateUtc="2025-11-07T08:27:00Z">
              <w:r w:rsidRPr="00A46FD9" w:rsidDel="00C21C08">
                <w:rPr>
                  <w:rFonts w:cs="Arial"/>
                </w:rPr>
                <w:delText>N/A</w:delText>
              </w:r>
            </w:del>
          </w:p>
        </w:tc>
        <w:tc>
          <w:tcPr>
            <w:tcW w:w="1278" w:type="dxa"/>
          </w:tcPr>
          <w:p w14:paraId="2D98AA8D" w14:textId="0CA4119C" w:rsidR="00FF3259" w:rsidRPr="00A46FD9" w:rsidDel="00C21C08" w:rsidRDefault="00FF3259" w:rsidP="00FF3259">
            <w:pPr>
              <w:pStyle w:val="TAL"/>
              <w:rPr>
                <w:del w:id="3324" w:author="Johan Sköld" w:date="2025-11-07T09:27:00Z" w16du:dateUtc="2025-11-07T08:27:00Z"/>
                <w:rFonts w:cs="Arial"/>
              </w:rPr>
            </w:pPr>
            <w:del w:id="3325" w:author="Johan Sköld" w:date="2025-10-30T14:03:00Z" w16du:dateUtc="2025-10-30T13:03:00Z">
              <w:r w:rsidRPr="00A46FD9" w:rsidDel="006D1DAE">
                <w:rPr>
                  <w:rFonts w:cs="Arial"/>
                </w:rPr>
                <w:delText xml:space="preserve">Same TC as used in 6.5.1 </w:delText>
              </w:r>
            </w:del>
          </w:p>
        </w:tc>
        <w:tc>
          <w:tcPr>
            <w:tcW w:w="1278" w:type="dxa"/>
          </w:tcPr>
          <w:p w14:paraId="54D3B6EB" w14:textId="0E61A208" w:rsidR="00FF3259" w:rsidRPr="00A46FD9" w:rsidDel="00C21C08" w:rsidRDefault="00FF3259" w:rsidP="00FF3259">
            <w:pPr>
              <w:pStyle w:val="TAL"/>
              <w:rPr>
                <w:del w:id="3326" w:author="Johan Sköld" w:date="2025-11-07T09:27:00Z" w16du:dateUtc="2025-11-07T08:27:00Z"/>
                <w:rFonts w:cs="Arial"/>
              </w:rPr>
            </w:pPr>
            <w:del w:id="3327" w:author="Johan Sköld" w:date="2025-11-07T09:27:00Z" w16du:dateUtc="2025-11-07T08:27:00Z">
              <w:r w:rsidRPr="00A46FD9" w:rsidDel="00C21C08">
                <w:rPr>
                  <w:rFonts w:cs="Arial"/>
                </w:rPr>
                <w:delText>N/A</w:delText>
              </w:r>
            </w:del>
          </w:p>
        </w:tc>
        <w:tc>
          <w:tcPr>
            <w:tcW w:w="1278" w:type="dxa"/>
          </w:tcPr>
          <w:p w14:paraId="591D2B16" w14:textId="3E266EE9" w:rsidR="00FF3259" w:rsidRPr="00A46FD9" w:rsidDel="00C21C08" w:rsidRDefault="00FF3259" w:rsidP="00FF3259">
            <w:pPr>
              <w:pStyle w:val="TAL"/>
              <w:rPr>
                <w:del w:id="3328" w:author="Johan Sköld" w:date="2025-11-07T09:27:00Z" w16du:dateUtc="2025-11-07T08:27:00Z"/>
                <w:rFonts w:cs="Arial"/>
              </w:rPr>
            </w:pPr>
            <w:del w:id="3329" w:author="Johan Sköld" w:date="2025-11-07T09:27:00Z" w16du:dateUtc="2025-11-07T08:27:00Z">
              <w:r w:rsidRPr="00A46FD9" w:rsidDel="00C21C08">
                <w:rPr>
                  <w:rFonts w:cs="Arial"/>
                </w:rPr>
                <w:delText>N/A</w:delText>
              </w:r>
            </w:del>
          </w:p>
        </w:tc>
        <w:tc>
          <w:tcPr>
            <w:tcW w:w="1460" w:type="dxa"/>
          </w:tcPr>
          <w:p w14:paraId="4F0AE367" w14:textId="4E6D0A4E" w:rsidR="00FF3259" w:rsidRPr="00A46FD9" w:rsidDel="00C21C08" w:rsidRDefault="00FF3259" w:rsidP="00FF3259">
            <w:pPr>
              <w:pStyle w:val="TAL"/>
              <w:rPr>
                <w:del w:id="3330" w:author="Johan Sköld" w:date="2025-11-07T09:27:00Z" w16du:dateUtc="2025-11-07T08:27:00Z"/>
                <w:rFonts w:cs="Arial"/>
              </w:rPr>
            </w:pPr>
            <w:del w:id="3331" w:author="Johan Sköld" w:date="2025-11-07T09:27:00Z" w16du:dateUtc="2025-11-07T08:27:00Z">
              <w:r w:rsidRPr="00A46FD9" w:rsidDel="00C21C08">
                <w:rPr>
                  <w:rFonts w:cs="Arial"/>
                </w:rPr>
                <w:delText>N/A</w:delText>
              </w:r>
            </w:del>
          </w:p>
        </w:tc>
        <w:tc>
          <w:tcPr>
            <w:tcW w:w="1460" w:type="dxa"/>
          </w:tcPr>
          <w:p w14:paraId="6FC2BC48" w14:textId="24E82473" w:rsidR="00FF3259" w:rsidRPr="00A46FD9" w:rsidDel="00C21C08" w:rsidRDefault="00FF3259" w:rsidP="00FF3259">
            <w:pPr>
              <w:pStyle w:val="TAL"/>
              <w:rPr>
                <w:del w:id="3332" w:author="Johan Sköld" w:date="2025-11-07T09:27:00Z" w16du:dateUtc="2025-11-07T08:27:00Z"/>
                <w:rFonts w:cs="Arial"/>
              </w:rPr>
            </w:pPr>
            <w:del w:id="3333" w:author="Johan Sköld" w:date="2025-11-07T09:27:00Z" w16du:dateUtc="2025-11-07T08:27:00Z">
              <w:r w:rsidRPr="00A46FD9" w:rsidDel="00C21C08">
                <w:rPr>
                  <w:rFonts w:cs="Arial"/>
                </w:rPr>
                <w:delText>N/A</w:delText>
              </w:r>
            </w:del>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0F04A038" w:rsidR="00FF3259" w:rsidRPr="00A46FD9" w:rsidRDefault="00FF3259" w:rsidP="00FF3259">
            <w:pPr>
              <w:pStyle w:val="TAL"/>
              <w:rPr>
                <w:rFonts w:cs="Arial"/>
              </w:rPr>
            </w:pPr>
            <w:del w:id="3334" w:author="Johan Sköld" w:date="2025-10-30T14:03:00Z" w16du:dateUtc="2025-10-30T13:03:00Z">
              <w:r w:rsidRPr="00A46FD9" w:rsidDel="006D1DAE">
                <w:rPr>
                  <w:rFonts w:cs="Arial"/>
                </w:rPr>
                <w:delText>N/A</w:delText>
              </w:r>
            </w:del>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3F83436F" w:rsidR="00FF3259" w:rsidRPr="00A46FD9" w:rsidRDefault="00FF3259" w:rsidP="00FF3259">
            <w:pPr>
              <w:pStyle w:val="TAL"/>
            </w:pPr>
            <w:del w:id="3335" w:author="Johan Sköld" w:date="2025-10-30T14:03:00Z" w16du:dateUtc="2025-10-30T13:03:00Z">
              <w:r w:rsidRPr="00A46FD9" w:rsidDel="006D1DAE">
                <w:delText>N/A: (Note2)</w:delText>
              </w:r>
            </w:del>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29BED0EB" w:rsidR="00FF3259" w:rsidRPr="00A46FD9" w:rsidRDefault="00FF3259" w:rsidP="00FF3259">
            <w:pPr>
              <w:pStyle w:val="TAL"/>
              <w:rPr>
                <w:rFonts w:cs="Arial"/>
              </w:rPr>
            </w:pPr>
            <w:del w:id="3336" w:author="Johan Sköld" w:date="2025-10-30T14:03:00Z" w16du:dateUtc="2025-10-30T13:03:00Z">
              <w:r w:rsidRPr="00A46FD9" w:rsidDel="006D1DAE">
                <w:rPr>
                  <w:rFonts w:cs="Arial"/>
                </w:rPr>
                <w:delText xml:space="preserve">- </w:delText>
              </w:r>
            </w:del>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67F8167E" w:rsidR="00FF3259" w:rsidRPr="00A46FD9" w:rsidDel="006D1DAE" w:rsidRDefault="00FF3259" w:rsidP="00FF3259">
            <w:pPr>
              <w:pStyle w:val="TAL"/>
              <w:rPr>
                <w:del w:id="3337" w:author="Johan Sköld" w:date="2025-10-30T14:03:00Z" w16du:dateUtc="2025-10-30T13:03:00Z"/>
                <w:rFonts w:cs="Arial"/>
              </w:rPr>
            </w:pPr>
            <w:del w:id="333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p w14:paraId="0873241B" w14:textId="3383D291" w:rsidR="00FF3259" w:rsidRPr="00A46FD9" w:rsidRDefault="00FF3259" w:rsidP="00FF3259">
            <w:pPr>
              <w:pStyle w:val="TAL"/>
              <w:rPr>
                <w:rFonts w:cs="Arial"/>
              </w:rPr>
            </w:pPr>
            <w:del w:id="3339" w:author="Johan Sköld" w:date="2025-10-30T14:03:00Z" w16du:dateUtc="2025-10-30T13:03:00Z">
              <w:r w:rsidRPr="00A46FD9" w:rsidDel="006D1DAE">
                <w:rPr>
                  <w:rFonts w:cs="Arial"/>
                </w:rPr>
                <w:delText>NI/NG: (Note2)</w:delText>
              </w:r>
            </w:del>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6331C2A4" w:rsidR="00FF3259" w:rsidRPr="00A46FD9" w:rsidRDefault="00FF3259" w:rsidP="00FF3259">
            <w:pPr>
              <w:pStyle w:val="TAL"/>
              <w:rPr>
                <w:rFonts w:cs="Arial"/>
              </w:rPr>
            </w:pPr>
            <w:del w:id="3340" w:author="Johan Sköld" w:date="2025-10-30T14:03:00Z" w16du:dateUtc="2025-10-30T13:03:00Z">
              <w:r w:rsidRPr="00A46FD9" w:rsidDel="006D1DAE">
                <w:rPr>
                  <w:rFonts w:cs="Arial"/>
                </w:rPr>
                <w:delText>N/A</w:delText>
              </w:r>
            </w:del>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031C9A14" w14:textId="281015EF" w:rsidTr="00FF3259">
        <w:trPr>
          <w:jc w:val="center"/>
          <w:del w:id="3341" w:author="Johan Sköld" w:date="2025-11-07T09:27:00Z"/>
        </w:trPr>
        <w:tc>
          <w:tcPr>
            <w:tcW w:w="1788" w:type="dxa"/>
            <w:vAlign w:val="center"/>
          </w:tcPr>
          <w:p w14:paraId="0CC3A944" w14:textId="779CC426" w:rsidR="00FF3259" w:rsidRPr="00A46FD9" w:rsidDel="00C21C08" w:rsidRDefault="00FF3259" w:rsidP="00FF3259">
            <w:pPr>
              <w:pStyle w:val="TAL"/>
              <w:ind w:left="14"/>
              <w:rPr>
                <w:del w:id="3342" w:author="Johan Sköld" w:date="2025-11-07T09:27:00Z" w16du:dateUtc="2025-11-07T08:27:00Z"/>
                <w:rFonts w:cs="Arial"/>
              </w:rPr>
            </w:pPr>
            <w:del w:id="3343" w:author="Johan Sköld" w:date="2025-11-07T09:27:00Z" w16du:dateUtc="2025-11-07T08:27:00Z">
              <w:r w:rsidRPr="00A46FD9" w:rsidDel="00C21C08">
                <w:rPr>
                  <w:rFonts w:cs="Arial"/>
                </w:rPr>
                <w:delText>UTRA TDD</w:delText>
              </w:r>
            </w:del>
          </w:p>
        </w:tc>
        <w:tc>
          <w:tcPr>
            <w:tcW w:w="1278" w:type="dxa"/>
          </w:tcPr>
          <w:p w14:paraId="494152EB" w14:textId="1B91BB18" w:rsidR="00FF3259" w:rsidRPr="00A46FD9" w:rsidDel="00C21C08" w:rsidRDefault="00FF3259" w:rsidP="00FF3259">
            <w:pPr>
              <w:pStyle w:val="TAL"/>
              <w:rPr>
                <w:del w:id="3344" w:author="Johan Sköld" w:date="2025-11-07T09:27:00Z" w16du:dateUtc="2025-11-07T08:27:00Z"/>
                <w:rFonts w:cs="Arial"/>
              </w:rPr>
            </w:pPr>
            <w:del w:id="3345" w:author="Johan Sköld" w:date="2025-11-07T09:27:00Z" w16du:dateUtc="2025-11-07T08:27:00Z">
              <w:r w:rsidRPr="00A46FD9" w:rsidDel="00C21C08">
                <w:rPr>
                  <w:rFonts w:cs="Arial"/>
                </w:rPr>
                <w:delText>N/A</w:delText>
              </w:r>
            </w:del>
          </w:p>
        </w:tc>
        <w:tc>
          <w:tcPr>
            <w:tcW w:w="1278" w:type="dxa"/>
          </w:tcPr>
          <w:p w14:paraId="6A16EA91" w14:textId="1BE568CC" w:rsidR="00FF3259" w:rsidRPr="00A46FD9" w:rsidDel="00C21C08" w:rsidRDefault="00FF3259" w:rsidP="00FF3259">
            <w:pPr>
              <w:pStyle w:val="TAL"/>
              <w:rPr>
                <w:del w:id="3346" w:author="Johan Sköld" w:date="2025-11-07T09:27:00Z" w16du:dateUtc="2025-11-07T08:27:00Z"/>
                <w:rFonts w:cs="Arial"/>
              </w:rPr>
            </w:pPr>
            <w:del w:id="3347" w:author="Johan Sköld" w:date="2025-11-07T09:27:00Z" w16du:dateUtc="2025-11-07T08:27:00Z">
              <w:r w:rsidRPr="00A46FD9" w:rsidDel="00C21C08">
                <w:rPr>
                  <w:rFonts w:cs="Arial"/>
                </w:rPr>
                <w:delText>N/A</w:delText>
              </w:r>
            </w:del>
          </w:p>
        </w:tc>
        <w:tc>
          <w:tcPr>
            <w:tcW w:w="1278" w:type="dxa"/>
          </w:tcPr>
          <w:p w14:paraId="0C31BDC8" w14:textId="4AF2178D" w:rsidR="00FF3259" w:rsidRPr="00A46FD9" w:rsidDel="00C21C08" w:rsidRDefault="00FF3259" w:rsidP="00FF3259">
            <w:pPr>
              <w:pStyle w:val="TAL"/>
              <w:rPr>
                <w:del w:id="3348" w:author="Johan Sköld" w:date="2025-11-07T09:27:00Z" w16du:dateUtc="2025-11-07T08:27:00Z"/>
                <w:rFonts w:cs="Arial"/>
              </w:rPr>
            </w:pPr>
            <w:del w:id="3349"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6B4A53DB" w14:textId="3D67F91B" w:rsidR="00FF3259" w:rsidRPr="00A46FD9" w:rsidDel="00C21C08" w:rsidRDefault="00FF3259" w:rsidP="00FF3259">
            <w:pPr>
              <w:pStyle w:val="TAL"/>
              <w:rPr>
                <w:del w:id="3350" w:author="Johan Sköld" w:date="2025-11-07T09:27:00Z" w16du:dateUtc="2025-11-07T08:27:00Z"/>
                <w:rFonts w:cs="Arial"/>
              </w:rPr>
            </w:pPr>
            <w:del w:id="3351" w:author="Johan Sköld" w:date="2025-11-07T09:27:00Z" w16du:dateUtc="2025-11-07T08:27:00Z">
              <w:r w:rsidRPr="00A46FD9" w:rsidDel="00C21C08">
                <w:rPr>
                  <w:rFonts w:cs="Arial"/>
                </w:rPr>
                <w:delText>N/A</w:delText>
              </w:r>
            </w:del>
          </w:p>
        </w:tc>
        <w:tc>
          <w:tcPr>
            <w:tcW w:w="1278" w:type="dxa"/>
          </w:tcPr>
          <w:p w14:paraId="1D7FED39" w14:textId="32B8A43C" w:rsidR="00FF3259" w:rsidRPr="00A46FD9" w:rsidDel="00C21C08" w:rsidRDefault="00FF3259" w:rsidP="00FF3259">
            <w:pPr>
              <w:pStyle w:val="TAL"/>
              <w:rPr>
                <w:del w:id="3352" w:author="Johan Sköld" w:date="2025-11-07T09:27:00Z" w16du:dateUtc="2025-11-07T08:27:00Z"/>
                <w:rFonts w:cs="Arial"/>
              </w:rPr>
            </w:pPr>
            <w:del w:id="3353" w:author="Johan Sköld" w:date="2025-11-07T09:27:00Z" w16du:dateUtc="2025-11-07T08:27:00Z">
              <w:r w:rsidRPr="00A46FD9" w:rsidDel="00C21C08">
                <w:rPr>
                  <w:rFonts w:cs="Arial"/>
                </w:rPr>
                <w:delText>N/A</w:delText>
              </w:r>
            </w:del>
          </w:p>
        </w:tc>
        <w:tc>
          <w:tcPr>
            <w:tcW w:w="1460" w:type="dxa"/>
          </w:tcPr>
          <w:p w14:paraId="4FBC7681" w14:textId="31361070" w:rsidR="00FF3259" w:rsidRPr="00A46FD9" w:rsidDel="00C21C08" w:rsidRDefault="00FF3259" w:rsidP="00FF3259">
            <w:pPr>
              <w:pStyle w:val="TAL"/>
              <w:rPr>
                <w:del w:id="3354" w:author="Johan Sköld" w:date="2025-11-07T09:27:00Z" w16du:dateUtc="2025-11-07T08:27:00Z"/>
                <w:rFonts w:cs="Arial"/>
              </w:rPr>
            </w:pPr>
            <w:del w:id="3355" w:author="Johan Sköld" w:date="2025-11-07T09:27:00Z" w16du:dateUtc="2025-11-07T08:27:00Z">
              <w:r w:rsidRPr="00A46FD9" w:rsidDel="00C21C08">
                <w:rPr>
                  <w:rFonts w:cs="Arial"/>
                </w:rPr>
                <w:delText>N/A</w:delText>
              </w:r>
            </w:del>
          </w:p>
        </w:tc>
        <w:tc>
          <w:tcPr>
            <w:tcW w:w="1460" w:type="dxa"/>
          </w:tcPr>
          <w:p w14:paraId="0C1B01B1" w14:textId="572B029D" w:rsidR="00FF3259" w:rsidRPr="00A46FD9" w:rsidDel="00C21C08" w:rsidRDefault="00FF3259" w:rsidP="00FF3259">
            <w:pPr>
              <w:pStyle w:val="TAL"/>
              <w:rPr>
                <w:del w:id="3356" w:author="Johan Sköld" w:date="2025-11-07T09:27:00Z" w16du:dateUtc="2025-11-07T08:27:00Z"/>
                <w:rFonts w:cs="Arial"/>
              </w:rPr>
            </w:pPr>
            <w:del w:id="3357" w:author="Johan Sköld" w:date="2025-11-07T09:27:00Z" w16du:dateUtc="2025-11-07T08:27:00Z">
              <w:r w:rsidRPr="00A46FD9" w:rsidDel="00C21C08">
                <w:rPr>
                  <w:rFonts w:cs="Arial"/>
                </w:rPr>
                <w:delText>N/A</w:delText>
              </w:r>
            </w:del>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50E9C9D4" w:rsidR="00FF3259" w:rsidRPr="00A46FD9" w:rsidRDefault="00FF3259" w:rsidP="00FF3259">
            <w:pPr>
              <w:pStyle w:val="TAL"/>
            </w:pPr>
            <w:del w:id="3358" w:author="Johan Sköld" w:date="2025-10-30T14:03:00Z" w16du:dateUtc="2025-10-30T13:03:00Z">
              <w:r w:rsidRPr="00A46FD9" w:rsidDel="006D1DAE">
                <w:delText>N/A: (Note2)</w:delText>
              </w:r>
            </w:del>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33F0A295" w:rsidR="00FF3259" w:rsidRPr="00A46FD9" w:rsidRDefault="00FF3259" w:rsidP="00FF3259">
            <w:pPr>
              <w:pStyle w:val="TAL"/>
              <w:rPr>
                <w:rFonts w:cs="Arial"/>
                <w:sz w:val="16"/>
                <w:szCs w:val="16"/>
              </w:rPr>
            </w:pPr>
            <w:del w:id="3359" w:author="Johan Sköld" w:date="2025-10-30T14:03:00Z" w16du:dateUtc="2025-10-30T13:03:00Z">
              <w:r w:rsidRPr="00A46FD9" w:rsidDel="006D1DAE">
                <w:rPr>
                  <w:rFonts w:cs="Arial"/>
                  <w:sz w:val="16"/>
                  <w:szCs w:val="16"/>
                </w:rPr>
                <w:delText xml:space="preserve">- </w:delText>
              </w:r>
            </w:del>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3199FC6E" w:rsidR="00FF3259" w:rsidRPr="00A46FD9" w:rsidRDefault="00FF3259" w:rsidP="00FF3259">
            <w:pPr>
              <w:pStyle w:val="TAL"/>
              <w:rPr>
                <w:rFonts w:cs="Arial"/>
                <w:sz w:val="16"/>
                <w:szCs w:val="16"/>
              </w:rPr>
            </w:pPr>
            <w:del w:id="3360" w:author="Johan Sköld" w:date="2025-10-30T14:03:00Z" w16du:dateUtc="2025-10-30T13:03:00Z">
              <w:r w:rsidRPr="00A46FD9" w:rsidDel="006D1DAE">
                <w:rPr>
                  <w:rFonts w:cs="Arial"/>
                  <w:sz w:val="16"/>
                  <w:szCs w:val="16"/>
                </w:rPr>
                <w:delText xml:space="preserve">- </w:delText>
              </w:r>
            </w:del>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lastRenderedPageBreak/>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353336D" w:rsidR="0004159F" w:rsidRPr="001E57E5" w:rsidDel="006D1DAE" w:rsidRDefault="0004159F" w:rsidP="0004159F">
            <w:pPr>
              <w:keepNext/>
              <w:keepLines/>
              <w:spacing w:after="0"/>
              <w:rPr>
                <w:del w:id="3361" w:author="Johan Sköld" w:date="2025-10-30T14:03:00Z" w16du:dateUtc="2025-10-30T13:03:00Z"/>
                <w:rFonts w:ascii="Arial" w:hAnsi="Arial" w:cs="Arial"/>
                <w:sz w:val="18"/>
                <w:lang w:val="sv-SE"/>
              </w:rPr>
            </w:pPr>
            <w:del w:id="3362" w:author="Johan Sköld" w:date="2025-10-30T14:03:00Z" w16du:dateUtc="2025-10-30T13:03:00Z">
              <w:r w:rsidRPr="001E57E5" w:rsidDel="006D1DAE">
                <w:rPr>
                  <w:rFonts w:ascii="Arial" w:hAnsi="Arial" w:cs="Arial"/>
                  <w:sz w:val="18"/>
                  <w:lang w:val="sv-FI"/>
                </w:rPr>
                <w:delText>C: TC3b</w:delText>
              </w:r>
            </w:del>
          </w:p>
          <w:p w14:paraId="6E3490E1" w14:textId="568AE949" w:rsidR="0004159F" w:rsidRPr="001E57E5" w:rsidDel="006D1DAE" w:rsidRDefault="0004159F" w:rsidP="0004159F">
            <w:pPr>
              <w:keepNext/>
              <w:keepLines/>
              <w:spacing w:after="0"/>
              <w:rPr>
                <w:del w:id="3363" w:author="Johan Sköld" w:date="2025-10-30T14:03:00Z" w16du:dateUtc="2025-10-30T13:03:00Z"/>
                <w:rFonts w:ascii="Arial" w:hAnsi="Arial" w:cs="Arial"/>
                <w:sz w:val="18"/>
                <w:lang w:val="sv-SE"/>
              </w:rPr>
            </w:pPr>
            <w:del w:id="3364" w:author="Johan Sköld" w:date="2025-10-30T14:03:00Z" w16du:dateUtc="2025-10-30T13:03:00Z">
              <w:r w:rsidRPr="001E57E5" w:rsidDel="006D1DAE">
                <w:rPr>
                  <w:rFonts w:ascii="Arial" w:hAnsi="Arial" w:cs="Arial"/>
                  <w:sz w:val="18"/>
                  <w:lang w:val="sv-SE"/>
                </w:rPr>
                <w:delText>NI: TC16</w:delText>
              </w:r>
            </w:del>
          </w:p>
          <w:p w14:paraId="326C6CCE" w14:textId="2A247FC5" w:rsidR="0004159F" w:rsidRPr="00A46FD9" w:rsidRDefault="0004159F" w:rsidP="0004159F">
            <w:pPr>
              <w:pStyle w:val="TAL"/>
              <w:rPr>
                <w:rFonts w:cs="Arial"/>
                <w:lang w:val="sv-FI"/>
              </w:rPr>
            </w:pPr>
            <w:del w:id="3365" w:author="Johan Sköld" w:date="2025-10-30T14:03:00Z" w16du:dateUtc="2025-10-30T13:03:00Z">
              <w:r w:rsidRPr="001E57E5" w:rsidDel="006D1DAE">
                <w:rPr>
                  <w:rFonts w:cs="Arial"/>
                  <w:lang w:val="sv-SE"/>
                </w:rPr>
                <w:delText>NG: TC19</w:delText>
              </w:r>
            </w:del>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0A877E2B" w:rsidR="0004159F" w:rsidRPr="001E57E5" w:rsidDel="006D1DAE" w:rsidRDefault="0004159F" w:rsidP="0004159F">
            <w:pPr>
              <w:keepNext/>
              <w:keepLines/>
              <w:spacing w:after="0"/>
              <w:rPr>
                <w:del w:id="3366" w:author="Johan Sköld" w:date="2025-10-30T14:03:00Z" w16du:dateUtc="2025-10-30T13:03:00Z"/>
                <w:rFonts w:ascii="Arial" w:hAnsi="Arial" w:cs="Arial"/>
                <w:sz w:val="18"/>
                <w:lang w:val="sv-SE"/>
              </w:rPr>
            </w:pPr>
            <w:del w:id="3367" w:author="Johan Sköld" w:date="2025-10-30T14:03:00Z" w16du:dateUtc="2025-10-30T13:03:00Z">
              <w:r w:rsidRPr="001E57E5" w:rsidDel="006D1DAE">
                <w:rPr>
                  <w:rFonts w:ascii="Arial" w:hAnsi="Arial" w:cs="Arial"/>
                  <w:sz w:val="18"/>
                  <w:lang w:val="sv-FI"/>
                </w:rPr>
                <w:delText>C: TC3b</w:delText>
              </w:r>
            </w:del>
          </w:p>
          <w:p w14:paraId="07C8B829" w14:textId="15F97A9F" w:rsidR="0004159F" w:rsidRPr="001E57E5" w:rsidDel="006D1DAE" w:rsidRDefault="0004159F" w:rsidP="0004159F">
            <w:pPr>
              <w:keepNext/>
              <w:keepLines/>
              <w:spacing w:after="0"/>
              <w:rPr>
                <w:del w:id="3368" w:author="Johan Sköld" w:date="2025-10-30T14:03:00Z" w16du:dateUtc="2025-10-30T13:03:00Z"/>
                <w:rFonts w:ascii="Arial" w:hAnsi="Arial" w:cs="Arial"/>
                <w:sz w:val="18"/>
                <w:lang w:val="sv-SE"/>
              </w:rPr>
            </w:pPr>
            <w:del w:id="3369" w:author="Johan Sköld" w:date="2025-10-30T14:03:00Z" w16du:dateUtc="2025-10-30T13:03:00Z">
              <w:r w:rsidRPr="001E57E5" w:rsidDel="006D1DAE">
                <w:rPr>
                  <w:rFonts w:ascii="Arial" w:hAnsi="Arial" w:cs="Arial"/>
                  <w:sz w:val="18"/>
                  <w:lang w:val="sv-SE"/>
                </w:rPr>
                <w:delText>NI: TC16</w:delText>
              </w:r>
            </w:del>
          </w:p>
          <w:p w14:paraId="71270AC3" w14:textId="1EE1D9B0" w:rsidR="0004159F" w:rsidRPr="00A46FD9" w:rsidRDefault="0004159F" w:rsidP="0004159F">
            <w:pPr>
              <w:pStyle w:val="TAL"/>
              <w:rPr>
                <w:rFonts w:cs="Arial"/>
                <w:lang w:val="sv-FI"/>
              </w:rPr>
            </w:pPr>
            <w:del w:id="3370" w:author="Johan Sköld" w:date="2025-10-30T14:03:00Z" w16du:dateUtc="2025-10-30T13:03:00Z">
              <w:r w:rsidRPr="001E57E5" w:rsidDel="006D1DAE">
                <w:rPr>
                  <w:rFonts w:cs="Arial"/>
                  <w:lang w:val="sv-SE"/>
                </w:rPr>
                <w:delText>NG: TC19</w:delText>
              </w:r>
            </w:del>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59690A0E" w:rsidR="00FF3259" w:rsidRPr="00A46FD9" w:rsidRDefault="00FF3259" w:rsidP="00FF3259">
            <w:pPr>
              <w:pStyle w:val="TAL"/>
              <w:rPr>
                <w:rFonts w:cs="Arial"/>
              </w:rPr>
            </w:pPr>
            <w:del w:id="3371" w:author="Johan Sköld" w:date="2025-10-30T14:03:00Z" w16du:dateUtc="2025-10-30T13:03:00Z">
              <w:r w:rsidRPr="00A46FD9" w:rsidDel="006D1DAE">
                <w:rPr>
                  <w:rFonts w:cs="Arial"/>
                </w:rPr>
                <w:delText>N/A</w:delText>
              </w:r>
            </w:del>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lastRenderedPageBreak/>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5F5F0302" w:rsidR="0004159F" w:rsidRPr="001E57E5" w:rsidDel="006D1DAE" w:rsidRDefault="0004159F" w:rsidP="0004159F">
            <w:pPr>
              <w:keepNext/>
              <w:keepLines/>
              <w:spacing w:after="0"/>
              <w:rPr>
                <w:del w:id="3372" w:author="Johan Sköld" w:date="2025-10-30T14:03:00Z" w16du:dateUtc="2025-10-30T13:03:00Z"/>
                <w:rFonts w:ascii="Arial" w:hAnsi="Arial" w:cs="Arial"/>
                <w:sz w:val="18"/>
                <w:lang w:val="sv-SE"/>
              </w:rPr>
            </w:pPr>
            <w:del w:id="3373" w:author="Johan Sköld" w:date="2025-10-30T14:03:00Z" w16du:dateUtc="2025-10-30T13:03:00Z">
              <w:r w:rsidRPr="001E57E5" w:rsidDel="006D1DAE">
                <w:rPr>
                  <w:rFonts w:ascii="Arial" w:hAnsi="Arial" w:cs="Arial"/>
                  <w:sz w:val="18"/>
                  <w:lang w:val="sv-FI"/>
                </w:rPr>
                <w:delText>C: TC3b</w:delText>
              </w:r>
            </w:del>
          </w:p>
          <w:p w14:paraId="7E3660D0" w14:textId="26D66FEB" w:rsidR="0004159F" w:rsidRPr="001E57E5" w:rsidDel="006D1DAE" w:rsidRDefault="0004159F" w:rsidP="0004159F">
            <w:pPr>
              <w:keepNext/>
              <w:keepLines/>
              <w:spacing w:after="0"/>
              <w:rPr>
                <w:del w:id="3374" w:author="Johan Sköld" w:date="2025-10-30T14:03:00Z" w16du:dateUtc="2025-10-30T13:03:00Z"/>
                <w:rFonts w:ascii="Arial" w:hAnsi="Arial" w:cs="Arial"/>
                <w:sz w:val="18"/>
                <w:lang w:val="sv-SE"/>
              </w:rPr>
            </w:pPr>
            <w:del w:id="3375" w:author="Johan Sköld" w:date="2025-10-30T14:03:00Z" w16du:dateUtc="2025-10-30T13:03:00Z">
              <w:r w:rsidRPr="001E57E5" w:rsidDel="006D1DAE">
                <w:rPr>
                  <w:rFonts w:ascii="Arial" w:hAnsi="Arial" w:cs="Arial"/>
                  <w:sz w:val="18"/>
                  <w:lang w:val="sv-SE"/>
                </w:rPr>
                <w:delText>NI: TC16</w:delText>
              </w:r>
            </w:del>
          </w:p>
          <w:p w14:paraId="35FFCCCE" w14:textId="0B905022" w:rsidR="0004159F" w:rsidRPr="00A46FD9" w:rsidRDefault="0004159F" w:rsidP="0004159F">
            <w:pPr>
              <w:pStyle w:val="TAL"/>
              <w:rPr>
                <w:rFonts w:cs="Arial"/>
                <w:lang w:val="sv-FI"/>
              </w:rPr>
            </w:pPr>
            <w:del w:id="3376" w:author="Johan Sköld" w:date="2025-10-30T14:03:00Z" w16du:dateUtc="2025-10-30T13:03:00Z">
              <w:r w:rsidRPr="001E57E5" w:rsidDel="006D1DAE">
                <w:rPr>
                  <w:rFonts w:cs="Arial"/>
                  <w:lang w:val="sv-SE"/>
                </w:rPr>
                <w:delText>NG: TC19</w:delText>
              </w:r>
            </w:del>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64C23E93" w:rsidR="0004159F" w:rsidRPr="001E57E5" w:rsidDel="006D1DAE" w:rsidRDefault="0004159F" w:rsidP="0004159F">
            <w:pPr>
              <w:keepNext/>
              <w:keepLines/>
              <w:spacing w:after="0"/>
              <w:rPr>
                <w:del w:id="3377" w:author="Johan Sköld" w:date="2025-10-30T14:03:00Z" w16du:dateUtc="2025-10-30T13:03:00Z"/>
                <w:rFonts w:ascii="Arial" w:hAnsi="Arial" w:cs="Arial"/>
                <w:sz w:val="18"/>
                <w:lang w:val="sv-SE"/>
              </w:rPr>
            </w:pPr>
            <w:del w:id="3378" w:author="Johan Sköld" w:date="2025-10-30T14:03:00Z" w16du:dateUtc="2025-10-30T13:03:00Z">
              <w:r w:rsidRPr="001E57E5" w:rsidDel="006D1DAE">
                <w:rPr>
                  <w:rFonts w:ascii="Arial" w:hAnsi="Arial" w:cs="Arial"/>
                  <w:sz w:val="18"/>
                  <w:lang w:val="sv-FI"/>
                </w:rPr>
                <w:delText>C: TC3b</w:delText>
              </w:r>
            </w:del>
          </w:p>
          <w:p w14:paraId="710C6D16" w14:textId="6AE661E4" w:rsidR="0004159F" w:rsidRPr="001E57E5" w:rsidDel="006D1DAE" w:rsidRDefault="0004159F" w:rsidP="0004159F">
            <w:pPr>
              <w:keepNext/>
              <w:keepLines/>
              <w:spacing w:after="0"/>
              <w:rPr>
                <w:del w:id="3379" w:author="Johan Sköld" w:date="2025-10-30T14:03:00Z" w16du:dateUtc="2025-10-30T13:03:00Z"/>
                <w:rFonts w:ascii="Arial" w:hAnsi="Arial" w:cs="Arial"/>
                <w:sz w:val="18"/>
                <w:lang w:val="sv-SE"/>
              </w:rPr>
            </w:pPr>
            <w:del w:id="3380" w:author="Johan Sköld" w:date="2025-10-30T14:03:00Z" w16du:dateUtc="2025-10-30T13:03:00Z">
              <w:r w:rsidRPr="001E57E5" w:rsidDel="006D1DAE">
                <w:rPr>
                  <w:rFonts w:ascii="Arial" w:hAnsi="Arial" w:cs="Arial"/>
                  <w:sz w:val="18"/>
                  <w:lang w:val="sv-SE"/>
                </w:rPr>
                <w:delText>NI: TC16</w:delText>
              </w:r>
            </w:del>
          </w:p>
          <w:p w14:paraId="1C172CEB" w14:textId="23465813" w:rsidR="0004159F" w:rsidRPr="00A46FD9" w:rsidRDefault="0004159F" w:rsidP="0004159F">
            <w:pPr>
              <w:pStyle w:val="TAL"/>
              <w:rPr>
                <w:rFonts w:cs="Arial"/>
                <w:lang w:val="sv-FI"/>
              </w:rPr>
            </w:pPr>
            <w:del w:id="3381" w:author="Johan Sköld" w:date="2025-10-30T14:03:00Z" w16du:dateUtc="2025-10-30T13:03:00Z">
              <w:r w:rsidRPr="001E57E5" w:rsidDel="006D1DAE">
                <w:rPr>
                  <w:rFonts w:cs="Arial"/>
                  <w:lang w:val="sv-SE"/>
                </w:rPr>
                <w:delText>NG: TC19</w:delText>
              </w:r>
            </w:del>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0851C830" w:rsidR="0004159F" w:rsidRPr="001E57E5" w:rsidDel="006D1DAE" w:rsidRDefault="0004159F" w:rsidP="0004159F">
            <w:pPr>
              <w:keepNext/>
              <w:keepLines/>
              <w:spacing w:after="0"/>
              <w:rPr>
                <w:del w:id="3382" w:author="Johan Sköld" w:date="2025-10-30T14:03:00Z" w16du:dateUtc="2025-10-30T13:03:00Z"/>
                <w:rFonts w:ascii="Arial" w:hAnsi="Arial" w:cs="Arial"/>
                <w:sz w:val="18"/>
                <w:lang w:val="sv-SE"/>
              </w:rPr>
            </w:pPr>
            <w:del w:id="3383" w:author="Johan Sköld" w:date="2025-10-30T14:03:00Z" w16du:dateUtc="2025-10-30T13:03:00Z">
              <w:r w:rsidRPr="001E57E5" w:rsidDel="006D1DAE">
                <w:rPr>
                  <w:rFonts w:ascii="Arial" w:hAnsi="Arial" w:cs="Arial"/>
                  <w:sz w:val="18"/>
                  <w:lang w:val="sv-FI"/>
                </w:rPr>
                <w:delText>C: TC3b</w:delText>
              </w:r>
            </w:del>
          </w:p>
          <w:p w14:paraId="1FEFEA08" w14:textId="086FE40B" w:rsidR="0004159F" w:rsidRPr="001E57E5" w:rsidDel="006D1DAE" w:rsidRDefault="0004159F" w:rsidP="0004159F">
            <w:pPr>
              <w:keepNext/>
              <w:keepLines/>
              <w:spacing w:after="0"/>
              <w:rPr>
                <w:del w:id="3384" w:author="Johan Sköld" w:date="2025-10-30T14:03:00Z" w16du:dateUtc="2025-10-30T13:03:00Z"/>
                <w:rFonts w:ascii="Arial" w:hAnsi="Arial" w:cs="Arial"/>
                <w:sz w:val="18"/>
                <w:lang w:val="sv-SE"/>
              </w:rPr>
            </w:pPr>
            <w:del w:id="3385" w:author="Johan Sköld" w:date="2025-10-30T14:03:00Z" w16du:dateUtc="2025-10-30T13:03:00Z">
              <w:r w:rsidRPr="001E57E5" w:rsidDel="006D1DAE">
                <w:rPr>
                  <w:rFonts w:ascii="Arial" w:hAnsi="Arial" w:cs="Arial"/>
                  <w:sz w:val="18"/>
                  <w:lang w:val="sv-SE"/>
                </w:rPr>
                <w:delText>NI: TC16</w:delText>
              </w:r>
            </w:del>
          </w:p>
          <w:p w14:paraId="6CC58F40" w14:textId="478C2814" w:rsidR="0004159F" w:rsidRPr="00A46FD9" w:rsidRDefault="0004159F" w:rsidP="0004159F">
            <w:pPr>
              <w:pStyle w:val="TAL"/>
              <w:rPr>
                <w:rFonts w:cs="Arial"/>
                <w:lang w:val="sv-FI"/>
              </w:rPr>
            </w:pPr>
            <w:del w:id="3386" w:author="Johan Sköld" w:date="2025-10-30T14:03:00Z" w16du:dateUtc="2025-10-30T13:03:00Z">
              <w:r w:rsidRPr="001E57E5" w:rsidDel="006D1DAE">
                <w:rPr>
                  <w:rFonts w:cs="Arial"/>
                  <w:lang w:val="sv-SE"/>
                </w:rPr>
                <w:delText>NG: TC19</w:delText>
              </w:r>
            </w:del>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66EA55F0" w:rsidR="00FF3259" w:rsidRPr="00A46FD9" w:rsidRDefault="00FF3259" w:rsidP="00FF3259">
            <w:pPr>
              <w:pStyle w:val="TAL"/>
              <w:rPr>
                <w:rFonts w:cs="Arial"/>
              </w:rPr>
            </w:pPr>
            <w:del w:id="3387" w:author="Johan Sköld" w:date="2025-10-30T14:03:00Z" w16du:dateUtc="2025-10-30T13:03:00Z">
              <w:r w:rsidRPr="00A46FD9" w:rsidDel="006D1DAE">
                <w:rPr>
                  <w:rFonts w:cs="Arial"/>
                </w:rPr>
                <w:delText xml:space="preserve">- </w:delText>
              </w:r>
            </w:del>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lastRenderedPageBreak/>
              <w:t>General requirement for Band Categories 1 and 3</w:t>
            </w:r>
          </w:p>
        </w:tc>
        <w:tc>
          <w:tcPr>
            <w:tcW w:w="1278" w:type="dxa"/>
          </w:tcPr>
          <w:p w14:paraId="378297F9"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280CFEDB"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599D168" w14:textId="43E28C40"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49033EF3" w14:textId="652B478B"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1C92C4A6"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8B5185C" w:rsidR="0004159F" w:rsidRPr="001E57E5" w:rsidDel="006D1DAE" w:rsidRDefault="0004159F" w:rsidP="0004159F">
            <w:pPr>
              <w:keepNext/>
              <w:keepLines/>
              <w:spacing w:after="0"/>
              <w:rPr>
                <w:del w:id="3388" w:author="Johan Sköld" w:date="2025-10-30T14:03:00Z" w16du:dateUtc="2025-10-30T13:03:00Z"/>
                <w:rFonts w:ascii="Arial" w:hAnsi="Arial" w:cs="Arial"/>
                <w:sz w:val="18"/>
                <w:lang w:val="sv-FI"/>
              </w:rPr>
            </w:pPr>
            <w:del w:id="3389" w:author="Johan Sköld" w:date="2025-10-30T14:03:00Z" w16du:dateUtc="2025-10-30T13:03:00Z">
              <w:r w:rsidRPr="001E57E5" w:rsidDel="006D1DAE">
                <w:rPr>
                  <w:rFonts w:ascii="Arial" w:hAnsi="Arial" w:cs="Arial"/>
                  <w:sz w:val="18"/>
                  <w:lang w:val="sv-FI"/>
                </w:rPr>
                <w:delText xml:space="preserve">(TS 25.142) </w:delText>
              </w:r>
              <w:r w:rsidRPr="001E57E5" w:rsidDel="006D1DAE">
                <w:rPr>
                  <w:rFonts w:ascii="Arial" w:hAnsi="Arial" w:cs="Arial"/>
                  <w:sz w:val="18"/>
                  <w:lang w:val="sv-FI"/>
                </w:rPr>
                <w:br/>
                <w:delText>(TS 36.141)</w:delText>
              </w:r>
            </w:del>
          </w:p>
          <w:p w14:paraId="0B0C59E7" w14:textId="7B7F9DCF" w:rsidR="0004159F" w:rsidRPr="001E57E5" w:rsidDel="006D1DAE" w:rsidRDefault="0004159F" w:rsidP="0004159F">
            <w:pPr>
              <w:keepNext/>
              <w:keepLines/>
              <w:spacing w:after="0"/>
              <w:rPr>
                <w:del w:id="3390" w:author="Johan Sköld" w:date="2025-10-30T14:03:00Z" w16du:dateUtc="2025-10-30T13:03:00Z"/>
                <w:rFonts w:ascii="Arial" w:hAnsi="Arial" w:cs="Arial"/>
                <w:sz w:val="18"/>
                <w:lang w:val="sv-SE" w:eastAsia="zh-CN"/>
              </w:rPr>
            </w:pPr>
            <w:del w:id="3391" w:author="Johan Sköld" w:date="2025-10-30T14:03:00Z" w16du:dateUtc="2025-10-30T13:03:00Z">
              <w:r w:rsidRPr="001E57E5" w:rsidDel="006D1DAE">
                <w:rPr>
                  <w:rFonts w:ascii="Arial" w:hAnsi="Arial" w:cs="Arial"/>
                  <w:sz w:val="18"/>
                  <w:lang w:val="sv-FI"/>
                </w:rPr>
                <w:delText>C: TC3</w:delText>
              </w:r>
              <w:r w:rsidRPr="001E57E5" w:rsidDel="006D1DAE">
                <w:rPr>
                  <w:rFonts w:ascii="Arial" w:hAnsi="Arial" w:cs="Arial"/>
                  <w:sz w:val="18"/>
                  <w:lang w:val="sv-FI" w:eastAsia="zh-CN"/>
                </w:rPr>
                <w:delText>b</w:delText>
              </w:r>
            </w:del>
          </w:p>
          <w:p w14:paraId="73E1B47A" w14:textId="52CE245B" w:rsidR="0004159F" w:rsidRPr="001E57E5" w:rsidDel="006D1DAE" w:rsidRDefault="0004159F" w:rsidP="0004159F">
            <w:pPr>
              <w:keepNext/>
              <w:keepLines/>
              <w:spacing w:after="0"/>
              <w:rPr>
                <w:del w:id="3392" w:author="Johan Sköld" w:date="2025-10-30T14:03:00Z" w16du:dateUtc="2025-10-30T13:03:00Z"/>
                <w:rFonts w:ascii="Arial" w:hAnsi="Arial" w:cs="Arial"/>
                <w:sz w:val="18"/>
                <w:lang w:val="sv-SE"/>
              </w:rPr>
            </w:pPr>
            <w:del w:id="3393" w:author="Johan Sköld" w:date="2025-10-30T14:03:00Z" w16du:dateUtc="2025-10-30T13:03:00Z">
              <w:r w:rsidRPr="001E57E5" w:rsidDel="006D1DAE">
                <w:rPr>
                  <w:rFonts w:ascii="Arial" w:hAnsi="Arial" w:cs="Arial"/>
                  <w:sz w:val="18"/>
                  <w:lang w:val="sv-SE"/>
                </w:rPr>
                <w:delText>NI: TC16</w:delText>
              </w:r>
            </w:del>
          </w:p>
          <w:p w14:paraId="7258EC94" w14:textId="495595C5" w:rsidR="0004159F" w:rsidRPr="00A46FD9" w:rsidRDefault="0004159F" w:rsidP="0004159F">
            <w:pPr>
              <w:pStyle w:val="TAL"/>
              <w:rPr>
                <w:rFonts w:cs="Arial"/>
              </w:rPr>
            </w:pPr>
            <w:del w:id="3394" w:author="Johan Sköld" w:date="2025-10-30T14:03:00Z" w16du:dateUtc="2025-10-30T13:03:00Z">
              <w:r w:rsidRPr="001E57E5" w:rsidDel="006D1DAE">
                <w:rPr>
                  <w:rFonts w:cs="Arial"/>
                </w:rPr>
                <w:delText>NG: TC19</w:delText>
              </w:r>
            </w:del>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 xml:space="preserve">(TS 25.141) </w:t>
            </w:r>
            <w:r w:rsidRPr="0006727D">
              <w:rPr>
                <w:rFonts w:ascii="Arial" w:hAnsi="Arial" w:cs="Arial"/>
                <w:sz w:val="18"/>
                <w:lang w:val="fr-FR"/>
              </w:rPr>
              <w:br/>
              <w:t>(TS 36.141)</w:t>
            </w:r>
          </w:p>
          <w:p w14:paraId="5A6CE5AD"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 TC3a</w:t>
            </w:r>
          </w:p>
          <w:p w14:paraId="1EB3F18B" w14:textId="4864869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78463736" w14:textId="538C7306"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TC3a, NTC3</w:t>
            </w:r>
          </w:p>
          <w:p w14:paraId="38C10B07" w14:textId="77777777"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735F70D1" w:rsidR="0004159F" w:rsidRPr="00A46FD9" w:rsidRDefault="0004159F" w:rsidP="0004159F">
            <w:pPr>
              <w:pStyle w:val="TAL"/>
              <w:rPr>
                <w:rFonts w:cs="Arial"/>
              </w:rPr>
            </w:pPr>
            <w:del w:id="3395" w:author="Johan Sköld" w:date="2025-10-30T14:03:00Z" w16du:dateUtc="2025-10-30T13:03:00Z">
              <w:r w:rsidRPr="001E57E5" w:rsidDel="006D1DAE">
                <w:rPr>
                  <w:rFonts w:cs="Arial"/>
                </w:rPr>
                <w:delText>N/A</w:delText>
              </w:r>
            </w:del>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2F78025B" w:rsidR="00FF3259" w:rsidRPr="00A46FD9" w:rsidRDefault="00FF3259" w:rsidP="00FF3259">
            <w:pPr>
              <w:pStyle w:val="TAL"/>
              <w:rPr>
                <w:rFonts w:cs="Arial"/>
              </w:rPr>
            </w:pPr>
            <w:del w:id="3396" w:author="Johan Sköld" w:date="2025-10-30T14:03:00Z" w16du:dateUtc="2025-10-30T13:03:00Z">
              <w:r w:rsidRPr="00A46FD9" w:rsidDel="006D1DAE">
                <w:rPr>
                  <w:rFonts w:cs="Arial"/>
                </w:rPr>
                <w:delText>N/A</w:delText>
              </w:r>
            </w:del>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29FF1D6C" w:rsidR="00FF3259" w:rsidRPr="00A46FD9" w:rsidRDefault="00FF3259" w:rsidP="00FF3259">
            <w:pPr>
              <w:pStyle w:val="TAL"/>
              <w:rPr>
                <w:rFonts w:cs="Arial"/>
              </w:rPr>
            </w:pPr>
            <w:del w:id="3397" w:author="Johan Sköld" w:date="2025-10-30T14:03:00Z" w16du:dateUtc="2025-10-30T13:03:00Z">
              <w:r w:rsidRPr="00A46FD9" w:rsidDel="006D1DAE">
                <w:rPr>
                  <w:rFonts w:cs="Arial"/>
                </w:rPr>
                <w:delText>Compliance stated by manufacturer declaration</w:delText>
              </w:r>
            </w:del>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3B189333" w:rsidR="00FF3259" w:rsidRPr="00A46FD9" w:rsidRDefault="00FF3259" w:rsidP="00FF3259">
            <w:pPr>
              <w:pStyle w:val="TAL"/>
              <w:rPr>
                <w:rFonts w:cs="Arial"/>
                <w:sz w:val="16"/>
                <w:szCs w:val="16"/>
              </w:rPr>
            </w:pPr>
            <w:del w:id="3398" w:author="Johan Sköld" w:date="2025-10-30T14:03:00Z" w16du:dateUtc="2025-10-30T13:03:00Z">
              <w:r w:rsidRPr="00A46FD9" w:rsidDel="006D1DAE">
                <w:rPr>
                  <w:rFonts w:cs="Arial"/>
                  <w:sz w:val="16"/>
                  <w:szCs w:val="16"/>
                </w:rPr>
                <w:delText xml:space="preserve">- </w:delText>
              </w:r>
            </w:del>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49CAEB16" w:rsidR="00FF3259" w:rsidRPr="00A46FD9" w:rsidRDefault="00FF3259" w:rsidP="00FF3259">
            <w:pPr>
              <w:pStyle w:val="TAL"/>
              <w:rPr>
                <w:rFonts w:cs="Arial"/>
              </w:rPr>
            </w:pPr>
            <w:del w:id="3399"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 (</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08A974BA" w:rsidR="00FF3259" w:rsidRPr="00A46FD9" w:rsidRDefault="00FF3259" w:rsidP="00FF3259">
            <w:pPr>
              <w:pStyle w:val="TAL"/>
              <w:rPr>
                <w:rFonts w:cs="Arial"/>
              </w:rPr>
            </w:pPr>
            <w:del w:id="3400" w:author="Johan Sköld" w:date="2025-10-30T14:03:00Z" w16du:dateUtc="2025-10-30T13:03:00Z">
              <w:r w:rsidRPr="00A46FD9" w:rsidDel="006D1DAE">
                <w:rPr>
                  <w:rFonts w:cs="Arial"/>
                </w:rPr>
                <w:delText xml:space="preserve">- </w:delText>
              </w:r>
            </w:del>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A157AD"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67EFACDB" w:rsidR="00FF3259" w:rsidRPr="00275D07" w:rsidRDefault="00FF3259" w:rsidP="00FF3259">
            <w:pPr>
              <w:pStyle w:val="TAL"/>
              <w:rPr>
                <w:rFonts w:cs="Arial"/>
                <w:lang w:val="fr-FR"/>
              </w:rPr>
            </w:pPr>
            <w:del w:id="3401" w:author="Johan Sköld" w:date="2025-10-30T14:03:00Z" w16du:dateUtc="2025-10-30T13:03:00Z">
              <w:r w:rsidRPr="00275D07" w:rsidDel="006D1DAE">
                <w:rPr>
                  <w:rFonts w:cs="Arial"/>
                  <w:lang w:val="fr-FR"/>
                </w:rPr>
                <w:delText xml:space="preserve"> C: TC2</w:delText>
              </w:r>
              <w:r w:rsidRPr="00275D07" w:rsidDel="006D1DAE">
                <w:rPr>
                  <w:rFonts w:cs="Arial"/>
                  <w:lang w:val="fr-FR"/>
                </w:rPr>
                <w:br/>
                <w:delText>CNC: NTC2</w:delText>
              </w:r>
              <w:r w:rsidRPr="00275D07" w:rsidDel="006D1DAE">
                <w:rPr>
                  <w:rFonts w:cs="Arial"/>
                  <w:lang w:val="fr-FR"/>
                </w:rPr>
                <w:br/>
                <w:delText>C/NC:TC2, NTC2</w:delText>
              </w:r>
            </w:del>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0C72A9E" w:rsidR="00FF3259" w:rsidRPr="00A46FD9" w:rsidRDefault="00FF3259" w:rsidP="00FF3259">
            <w:pPr>
              <w:pStyle w:val="TAL"/>
              <w:rPr>
                <w:rFonts w:cs="Arial"/>
              </w:rPr>
            </w:pPr>
            <w:del w:id="3402" w:author="Johan Sköld" w:date="2025-10-30T14:03:00Z" w16du:dateUtc="2025-10-30T13:03:00Z">
              <w:r w:rsidRPr="00A46FD9" w:rsidDel="006D1DAE">
                <w:rPr>
                  <w:rFonts w:cs="Arial"/>
                </w:rPr>
                <w:delText>N/A</w:delText>
              </w:r>
            </w:del>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69DD4338" w14:textId="35283771" w:rsidTr="00FF3259">
        <w:trPr>
          <w:trHeight w:val="197"/>
          <w:jc w:val="center"/>
          <w:del w:id="3403" w:author="Johan Sköld" w:date="2025-11-07T09:28:00Z"/>
        </w:trPr>
        <w:tc>
          <w:tcPr>
            <w:tcW w:w="1788" w:type="dxa"/>
            <w:vAlign w:val="center"/>
          </w:tcPr>
          <w:p w14:paraId="45F04B08" w14:textId="7AA00796" w:rsidR="00FF3259" w:rsidRPr="00A46FD9" w:rsidDel="00C21C08" w:rsidRDefault="00FF3259" w:rsidP="00FF3259">
            <w:pPr>
              <w:pStyle w:val="TAL"/>
              <w:rPr>
                <w:del w:id="3404" w:author="Johan Sköld" w:date="2025-11-07T09:28:00Z" w16du:dateUtc="2025-11-07T08:28:00Z"/>
                <w:rFonts w:cs="Arial"/>
              </w:rPr>
            </w:pPr>
            <w:del w:id="3405" w:author="Johan Sköld" w:date="2025-11-07T09:28:00Z" w16du:dateUtc="2025-11-07T08:28:00Z">
              <w:r w:rsidRPr="00A46FD9" w:rsidDel="00C21C08">
                <w:rPr>
                  <w:rFonts w:cs="Arial"/>
                </w:rPr>
                <w:delText>UTRA TDD</w:delText>
              </w:r>
            </w:del>
          </w:p>
        </w:tc>
        <w:tc>
          <w:tcPr>
            <w:tcW w:w="1278" w:type="dxa"/>
          </w:tcPr>
          <w:p w14:paraId="2E7B3CFC" w14:textId="5ED24809" w:rsidR="00FF3259" w:rsidRPr="00A46FD9" w:rsidDel="00C21C08" w:rsidRDefault="00FF3259" w:rsidP="00FF3259">
            <w:pPr>
              <w:pStyle w:val="TAL"/>
              <w:rPr>
                <w:del w:id="3406" w:author="Johan Sköld" w:date="2025-11-07T09:28:00Z" w16du:dateUtc="2025-11-07T08:28:00Z"/>
                <w:rFonts w:cs="Arial"/>
              </w:rPr>
            </w:pPr>
            <w:del w:id="3407" w:author="Johan Sköld" w:date="2025-11-07T09:28:00Z" w16du:dateUtc="2025-11-07T08:28:00Z">
              <w:r w:rsidRPr="00A46FD9" w:rsidDel="00C21C08">
                <w:rPr>
                  <w:rFonts w:cs="Arial"/>
                </w:rPr>
                <w:delText>N/A</w:delText>
              </w:r>
            </w:del>
          </w:p>
        </w:tc>
        <w:tc>
          <w:tcPr>
            <w:tcW w:w="1278" w:type="dxa"/>
          </w:tcPr>
          <w:p w14:paraId="48DF6989" w14:textId="77F69158" w:rsidR="00FF3259" w:rsidRPr="00A46FD9" w:rsidDel="00C21C08" w:rsidRDefault="00FF3259" w:rsidP="00FF3259">
            <w:pPr>
              <w:pStyle w:val="TAL"/>
              <w:rPr>
                <w:del w:id="3408" w:author="Johan Sköld" w:date="2025-11-07T09:28:00Z" w16du:dateUtc="2025-11-07T08:28:00Z"/>
                <w:rFonts w:cs="Arial"/>
              </w:rPr>
            </w:pPr>
            <w:del w:id="3409" w:author="Johan Sköld" w:date="2025-11-07T09:28:00Z" w16du:dateUtc="2025-11-07T08:28:00Z">
              <w:r w:rsidRPr="00A46FD9" w:rsidDel="00C21C08">
                <w:rPr>
                  <w:rFonts w:cs="Arial"/>
                </w:rPr>
                <w:delText>N/A</w:delText>
              </w:r>
            </w:del>
          </w:p>
        </w:tc>
        <w:tc>
          <w:tcPr>
            <w:tcW w:w="1278" w:type="dxa"/>
          </w:tcPr>
          <w:p w14:paraId="3DE08C61" w14:textId="4932E38A" w:rsidR="00FF3259" w:rsidRPr="00A46FD9" w:rsidDel="00C21C08" w:rsidRDefault="00FF3259" w:rsidP="00FF3259">
            <w:pPr>
              <w:pStyle w:val="TAL"/>
              <w:rPr>
                <w:del w:id="3410" w:author="Johan Sköld" w:date="2025-11-07T09:28:00Z" w16du:dateUtc="2025-11-07T08:28:00Z"/>
                <w:rFonts w:cs="Arial"/>
              </w:rPr>
            </w:pPr>
            <w:del w:id="3411"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6A763662" w14:textId="5942D920" w:rsidR="00FF3259" w:rsidRPr="00A46FD9" w:rsidDel="00C21C08" w:rsidRDefault="00FF3259" w:rsidP="00FF3259">
            <w:pPr>
              <w:pStyle w:val="TAL"/>
              <w:rPr>
                <w:del w:id="3412" w:author="Johan Sköld" w:date="2025-11-07T09:28:00Z" w16du:dateUtc="2025-11-07T08:28:00Z"/>
                <w:rFonts w:cs="Arial"/>
              </w:rPr>
            </w:pPr>
            <w:del w:id="3413" w:author="Johan Sköld" w:date="2025-11-07T09:28:00Z" w16du:dateUtc="2025-11-07T08:28:00Z">
              <w:r w:rsidRPr="00A46FD9" w:rsidDel="00C21C08">
                <w:rPr>
                  <w:rFonts w:cs="Arial"/>
                </w:rPr>
                <w:delText>N/A</w:delText>
              </w:r>
            </w:del>
          </w:p>
        </w:tc>
        <w:tc>
          <w:tcPr>
            <w:tcW w:w="1278" w:type="dxa"/>
          </w:tcPr>
          <w:p w14:paraId="541142F0" w14:textId="68BF15FB" w:rsidR="00FF3259" w:rsidRPr="00A46FD9" w:rsidDel="00C21C08" w:rsidRDefault="00FF3259" w:rsidP="00FF3259">
            <w:pPr>
              <w:pStyle w:val="TAL"/>
              <w:rPr>
                <w:del w:id="3414" w:author="Johan Sköld" w:date="2025-11-07T09:28:00Z" w16du:dateUtc="2025-11-07T08:28:00Z"/>
                <w:rFonts w:cs="Arial"/>
              </w:rPr>
            </w:pPr>
            <w:del w:id="3415" w:author="Johan Sköld" w:date="2025-11-07T09:28:00Z" w16du:dateUtc="2025-11-07T08:28:00Z">
              <w:r w:rsidRPr="00A46FD9" w:rsidDel="00C21C08">
                <w:rPr>
                  <w:rFonts w:cs="Arial"/>
                </w:rPr>
                <w:delText>N/A</w:delText>
              </w:r>
            </w:del>
          </w:p>
        </w:tc>
        <w:tc>
          <w:tcPr>
            <w:tcW w:w="1460" w:type="dxa"/>
          </w:tcPr>
          <w:p w14:paraId="3541DC43" w14:textId="7B3E2EAB" w:rsidR="00FF3259" w:rsidRPr="00A46FD9" w:rsidDel="00C21C08" w:rsidRDefault="00FF3259" w:rsidP="00FF3259">
            <w:pPr>
              <w:pStyle w:val="TAL"/>
              <w:rPr>
                <w:del w:id="3416" w:author="Johan Sköld" w:date="2025-11-07T09:28:00Z" w16du:dateUtc="2025-11-07T08:28:00Z"/>
                <w:rFonts w:cs="Arial"/>
              </w:rPr>
            </w:pPr>
            <w:del w:id="3417" w:author="Johan Sköld" w:date="2025-11-07T09:28:00Z" w16du:dateUtc="2025-11-07T08:28:00Z">
              <w:r w:rsidRPr="00A46FD9" w:rsidDel="00C21C08">
                <w:rPr>
                  <w:rFonts w:cs="Arial"/>
                </w:rPr>
                <w:delText>N/A</w:delText>
              </w:r>
            </w:del>
          </w:p>
        </w:tc>
        <w:tc>
          <w:tcPr>
            <w:tcW w:w="1460" w:type="dxa"/>
          </w:tcPr>
          <w:p w14:paraId="3AABBF78" w14:textId="30C949FD" w:rsidR="00FF3259" w:rsidRPr="00A46FD9" w:rsidDel="00C21C08" w:rsidRDefault="00FF3259" w:rsidP="00FF3259">
            <w:pPr>
              <w:pStyle w:val="TAL"/>
              <w:rPr>
                <w:del w:id="3418" w:author="Johan Sköld" w:date="2025-11-07T09:28:00Z" w16du:dateUtc="2025-11-07T08:28:00Z"/>
                <w:rFonts w:cs="Arial"/>
              </w:rPr>
            </w:pPr>
            <w:del w:id="3419" w:author="Johan Sköld" w:date="2025-11-07T09:28:00Z" w16du:dateUtc="2025-11-07T08:28:00Z">
              <w:r w:rsidRPr="00A46FD9" w:rsidDel="00C21C08">
                <w:rPr>
                  <w:rFonts w:cs="Arial"/>
                </w:rPr>
                <w:delText>N/A</w:delText>
              </w:r>
            </w:del>
          </w:p>
        </w:tc>
      </w:tr>
      <w:tr w:rsidR="00FF3259" w:rsidRPr="00A157AD"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6ABD9B43" w:rsidR="00FF3259" w:rsidRPr="00A46FD9" w:rsidDel="006D1DAE" w:rsidRDefault="00FF3259" w:rsidP="00FF3259">
            <w:pPr>
              <w:pStyle w:val="TAL"/>
              <w:rPr>
                <w:del w:id="3420" w:author="Johan Sköld" w:date="2025-10-30T14:03:00Z" w16du:dateUtc="2025-10-30T13:03:00Z"/>
                <w:rFonts w:cs="Arial"/>
              </w:rPr>
            </w:pPr>
            <w:del w:id="3421" w:author="Johan Sköld" w:date="2025-10-30T14:03:00Z" w16du:dateUtc="2025-10-30T13:03:00Z">
              <w:r w:rsidRPr="00A46FD9" w:rsidDel="006D1DAE">
                <w:rPr>
                  <w:rFonts w:cs="Arial"/>
                </w:rPr>
                <w:delText>NI: TC16</w:delText>
              </w:r>
            </w:del>
          </w:p>
          <w:p w14:paraId="04D7142F" w14:textId="06FA4551" w:rsidR="00FF3259" w:rsidRPr="00A46FD9" w:rsidRDefault="00FF3259" w:rsidP="00FF3259">
            <w:pPr>
              <w:pStyle w:val="TAL"/>
              <w:rPr>
                <w:rFonts w:cs="Arial"/>
              </w:rPr>
            </w:pPr>
            <w:del w:id="3422" w:author="Johan Sköld" w:date="2025-10-30T14:03:00Z" w16du:dateUtc="2025-10-30T13:03:00Z">
              <w:r w:rsidRPr="00A46FD9" w:rsidDel="006D1DAE">
                <w:rPr>
                  <w:rFonts w:cs="Arial"/>
                </w:rPr>
                <w:delText>NG: TC19</w:delText>
              </w:r>
            </w:del>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452A978C" w14:textId="08A3B411" w:rsidR="0004159F" w:rsidRPr="0006727D" w:rsidRDefault="0004159F" w:rsidP="0004159F">
            <w:pPr>
              <w:pStyle w:val="TAL"/>
              <w:rPr>
                <w:rFonts w:cs="Arial"/>
                <w:lang w:val="fr-FR"/>
              </w:rPr>
            </w:pPr>
            <w:r w:rsidRPr="0006727D">
              <w:rPr>
                <w:rFonts w:cs="Arial"/>
                <w:lang w:val="fr-FR"/>
              </w:rPr>
              <w:t>C/NC: NTC3</w:t>
            </w:r>
          </w:p>
        </w:tc>
        <w:tc>
          <w:tcPr>
            <w:tcW w:w="1278" w:type="dxa"/>
          </w:tcPr>
          <w:p w14:paraId="3B3D288C" w14:textId="0B3F9CFD"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63C8788" w14:textId="22763ADA" w:rsidR="0004159F" w:rsidRPr="0006727D" w:rsidRDefault="0004159F" w:rsidP="0004159F">
            <w:pPr>
              <w:pStyle w:val="TAL"/>
              <w:rPr>
                <w:rFonts w:cs="Arial"/>
                <w:lang w:val="fr-FR"/>
              </w:rPr>
            </w:pPr>
            <w:r w:rsidRPr="0006727D">
              <w:rPr>
                <w:rFonts w:cs="Arial"/>
                <w:lang w:val="fr-FR"/>
              </w:rPr>
              <w:t>C/NC: NTC3</w:t>
            </w:r>
          </w:p>
        </w:tc>
        <w:tc>
          <w:tcPr>
            <w:tcW w:w="1278" w:type="dxa"/>
          </w:tcPr>
          <w:p w14:paraId="3B285BC0" w14:textId="77777777" w:rsidR="0004159F" w:rsidRPr="0006727D"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5AD38C31" w14:textId="576303D1" w:rsidR="0004159F" w:rsidRPr="0006727D" w:rsidRDefault="0004159F" w:rsidP="0004159F">
            <w:pPr>
              <w:pStyle w:val="TAL"/>
              <w:rPr>
                <w:rFonts w:cs="Arial"/>
                <w:lang w:val="fr-FR"/>
              </w:rPr>
            </w:pPr>
            <w:r w:rsidRPr="0006727D">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4A41DE16" w:rsidR="00FF3259" w:rsidRPr="00A46FD9" w:rsidRDefault="00FF3259" w:rsidP="00FF3259">
            <w:pPr>
              <w:pStyle w:val="TAL"/>
              <w:rPr>
                <w:rFonts w:cs="Arial"/>
                <w:sz w:val="16"/>
                <w:szCs w:val="16"/>
              </w:rPr>
            </w:pPr>
            <w:del w:id="3423" w:author="Johan Sköld" w:date="2025-10-30T14:03:00Z" w16du:dateUtc="2025-10-30T13:03:00Z">
              <w:r w:rsidRPr="00A46FD9" w:rsidDel="006D1DAE">
                <w:rPr>
                  <w:rFonts w:cs="Arial"/>
                  <w:sz w:val="16"/>
                  <w:szCs w:val="16"/>
                </w:rPr>
                <w:delText xml:space="preserve">- </w:delText>
              </w:r>
            </w:del>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5BF1CB88" w:rsidR="00FF3259" w:rsidRPr="00A46FD9" w:rsidRDefault="00FF3259" w:rsidP="00FF3259">
            <w:pPr>
              <w:pStyle w:val="TAL"/>
              <w:rPr>
                <w:rFonts w:cs="Arial"/>
              </w:rPr>
            </w:pPr>
            <w:del w:id="3424" w:author="Johan Sköld" w:date="2025-10-30T14:03:00Z" w16du:dateUtc="2025-10-30T13:03:00Z">
              <w:r w:rsidRPr="00A46FD9" w:rsidDel="006D1DAE">
                <w:rPr>
                  <w:rFonts w:cs="Arial"/>
                </w:rPr>
                <w:delText>Same TC as used in 6.6</w:delText>
              </w:r>
            </w:del>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06727D" w:rsidRDefault="0004159F" w:rsidP="0004159F">
            <w:pPr>
              <w:keepNext/>
              <w:keepLines/>
              <w:spacing w:after="0"/>
              <w:rPr>
                <w:rFonts w:ascii="Arial" w:hAnsi="Arial" w:cs="Arial"/>
                <w:sz w:val="18"/>
                <w:lang w:val="fr-FR"/>
              </w:rPr>
            </w:pPr>
            <w:r w:rsidRPr="0006727D">
              <w:rPr>
                <w:rFonts w:ascii="Arial" w:hAnsi="Arial" w:cs="Arial"/>
                <w:sz w:val="18"/>
                <w:lang w:val="fr-FR"/>
              </w:rPr>
              <w:t>CNC: NTC3</w:t>
            </w:r>
          </w:p>
          <w:p w14:paraId="60E7AC0D" w14:textId="63B604F2" w:rsidR="0004159F" w:rsidRPr="0006727D" w:rsidRDefault="0004159F" w:rsidP="0004159F">
            <w:pPr>
              <w:pStyle w:val="TAL"/>
              <w:rPr>
                <w:rFonts w:cs="Arial"/>
                <w:lang w:val="fr-FR"/>
              </w:rPr>
            </w:pPr>
            <w:r w:rsidRPr="0006727D">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6619FC91" w:rsidR="0004159F" w:rsidRPr="00A46FD9" w:rsidRDefault="0004159F" w:rsidP="0004159F">
            <w:pPr>
              <w:pStyle w:val="TAL"/>
              <w:rPr>
                <w:rFonts w:cs="Arial"/>
              </w:rPr>
            </w:pPr>
            <w:del w:id="3425" w:author="Johan Sköld" w:date="2025-10-30T14:03:00Z" w16du:dateUtc="2025-10-30T13:03:00Z">
              <w:r w:rsidRPr="001E57E5" w:rsidDel="006D1DAE">
                <w:rPr>
                  <w:rFonts w:cs="Arial"/>
                </w:rPr>
                <w:delText>N/A</w:delText>
              </w:r>
            </w:del>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lastRenderedPageBreak/>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0DFB308E" w:rsidR="00FF3259" w:rsidRPr="00A46FD9" w:rsidRDefault="00FF3259" w:rsidP="00FF3259">
            <w:pPr>
              <w:pStyle w:val="TAL"/>
              <w:rPr>
                <w:rFonts w:cs="Arial"/>
              </w:rPr>
            </w:pPr>
            <w:del w:id="3426" w:author="Johan Sköld" w:date="2025-10-30T14:03:00Z" w16du:dateUtc="2025-10-30T13:03:00Z">
              <w:r w:rsidRPr="00A46FD9" w:rsidDel="006D1DAE">
                <w:rPr>
                  <w:rFonts w:cs="Arial"/>
                </w:rPr>
                <w:delText>Same TC as used in 6.6</w:delText>
              </w:r>
            </w:del>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8825DF2" w:rsidR="00FF3259" w:rsidRPr="00A46FD9" w:rsidRDefault="00FF3259" w:rsidP="00FF3259">
            <w:pPr>
              <w:pStyle w:val="TAL"/>
              <w:rPr>
                <w:rFonts w:cs="Arial"/>
                <w:sz w:val="16"/>
                <w:szCs w:val="16"/>
              </w:rPr>
            </w:pPr>
            <w:del w:id="3427" w:author="Johan Sköld" w:date="2025-10-30T14:03:00Z" w16du:dateUtc="2025-10-30T13:03:00Z">
              <w:r w:rsidRPr="00A46FD9" w:rsidDel="006D1DAE">
                <w:rPr>
                  <w:rFonts w:cs="Arial"/>
                  <w:sz w:val="16"/>
                  <w:szCs w:val="16"/>
                </w:rPr>
                <w:delText xml:space="preserve">- </w:delText>
              </w:r>
            </w:del>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0EFD6665" w:rsidR="00FF3259" w:rsidRPr="00A46FD9" w:rsidRDefault="00FF3259" w:rsidP="00FF3259">
            <w:pPr>
              <w:pStyle w:val="TAL"/>
              <w:rPr>
                <w:rFonts w:cs="Arial"/>
              </w:rPr>
            </w:pPr>
            <w:del w:id="342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2A4DF926" w:rsidR="00FF3259" w:rsidRPr="00A46FD9" w:rsidRDefault="00FF3259" w:rsidP="00FF3259">
            <w:pPr>
              <w:pStyle w:val="TAL"/>
              <w:rPr>
                <w:rFonts w:cs="Arial"/>
              </w:rPr>
            </w:pPr>
            <w:del w:id="3429" w:author="Johan Sköld" w:date="2025-10-30T14:03:00Z" w16du:dateUtc="2025-10-30T13:03:00Z">
              <w:r w:rsidRPr="00A46FD9" w:rsidDel="006D1DAE">
                <w:rPr>
                  <w:rFonts w:cs="Arial"/>
                </w:rPr>
                <w:delText>N/A</w:delText>
              </w:r>
            </w:del>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2C517050" w14:textId="1F7AE4B7" w:rsidTr="00FF3259">
        <w:trPr>
          <w:jc w:val="center"/>
          <w:del w:id="3430" w:author="Johan Sköld" w:date="2025-11-07T09:28:00Z"/>
        </w:trPr>
        <w:tc>
          <w:tcPr>
            <w:tcW w:w="1788" w:type="dxa"/>
            <w:vAlign w:val="center"/>
          </w:tcPr>
          <w:p w14:paraId="77E07448" w14:textId="00B75903" w:rsidR="00FF3259" w:rsidRPr="00A46FD9" w:rsidDel="00C21C08" w:rsidRDefault="00FF3259" w:rsidP="00FF3259">
            <w:pPr>
              <w:pStyle w:val="TAL"/>
              <w:ind w:left="14"/>
              <w:rPr>
                <w:del w:id="3431" w:author="Johan Sköld" w:date="2025-11-07T09:28:00Z" w16du:dateUtc="2025-11-07T08:28:00Z"/>
                <w:rFonts w:cs="Arial"/>
              </w:rPr>
            </w:pPr>
            <w:del w:id="3432" w:author="Johan Sköld" w:date="2025-11-07T09:28:00Z" w16du:dateUtc="2025-11-07T08:28:00Z">
              <w:r w:rsidRPr="00A46FD9" w:rsidDel="00C21C08">
                <w:rPr>
                  <w:rFonts w:cs="Arial"/>
                </w:rPr>
                <w:delText>UTRA TDD</w:delText>
              </w:r>
            </w:del>
          </w:p>
        </w:tc>
        <w:tc>
          <w:tcPr>
            <w:tcW w:w="1278" w:type="dxa"/>
          </w:tcPr>
          <w:p w14:paraId="78D9D3E8" w14:textId="385C42A6" w:rsidR="00FF3259" w:rsidRPr="00A46FD9" w:rsidDel="00C21C08" w:rsidRDefault="00FF3259" w:rsidP="00FF3259">
            <w:pPr>
              <w:pStyle w:val="TAL"/>
              <w:rPr>
                <w:del w:id="3433" w:author="Johan Sköld" w:date="2025-11-07T09:28:00Z" w16du:dateUtc="2025-11-07T08:28:00Z"/>
                <w:rFonts w:cs="Arial"/>
              </w:rPr>
            </w:pPr>
            <w:del w:id="3434" w:author="Johan Sköld" w:date="2025-11-07T09:28:00Z" w16du:dateUtc="2025-11-07T08:28:00Z">
              <w:r w:rsidRPr="00A46FD9" w:rsidDel="00C21C08">
                <w:rPr>
                  <w:rFonts w:cs="Arial"/>
                </w:rPr>
                <w:delText>N/A</w:delText>
              </w:r>
            </w:del>
          </w:p>
        </w:tc>
        <w:tc>
          <w:tcPr>
            <w:tcW w:w="1278" w:type="dxa"/>
          </w:tcPr>
          <w:p w14:paraId="57A35EE5" w14:textId="2B3B0046" w:rsidR="00FF3259" w:rsidRPr="00A46FD9" w:rsidDel="00C21C08" w:rsidRDefault="00FF3259" w:rsidP="00FF3259">
            <w:pPr>
              <w:pStyle w:val="TAL"/>
              <w:rPr>
                <w:del w:id="3435" w:author="Johan Sköld" w:date="2025-11-07T09:28:00Z" w16du:dateUtc="2025-11-07T08:28:00Z"/>
                <w:rFonts w:cs="Arial"/>
              </w:rPr>
            </w:pPr>
            <w:del w:id="3436" w:author="Johan Sköld" w:date="2025-11-07T09:28:00Z" w16du:dateUtc="2025-11-07T08:28:00Z">
              <w:r w:rsidRPr="00A46FD9" w:rsidDel="00C21C08">
                <w:rPr>
                  <w:rFonts w:cs="Arial"/>
                </w:rPr>
                <w:delText>N/A</w:delText>
              </w:r>
            </w:del>
          </w:p>
        </w:tc>
        <w:tc>
          <w:tcPr>
            <w:tcW w:w="1278" w:type="dxa"/>
          </w:tcPr>
          <w:p w14:paraId="317C5B86" w14:textId="118644D7" w:rsidR="00FF3259" w:rsidRPr="00A46FD9" w:rsidDel="00C21C08" w:rsidRDefault="00FF3259" w:rsidP="00FF3259">
            <w:pPr>
              <w:pStyle w:val="TAL"/>
              <w:rPr>
                <w:del w:id="3437" w:author="Johan Sköld" w:date="2025-11-07T09:28:00Z" w16du:dateUtc="2025-11-07T08:28:00Z"/>
                <w:rFonts w:cs="Arial"/>
              </w:rPr>
            </w:pPr>
            <w:del w:id="3438"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0ACFDF7A" w14:textId="448E41F2" w:rsidR="00FF3259" w:rsidRPr="00A46FD9" w:rsidDel="00C21C08" w:rsidRDefault="00FF3259" w:rsidP="00FF3259">
            <w:pPr>
              <w:pStyle w:val="TAL"/>
              <w:rPr>
                <w:del w:id="3439" w:author="Johan Sköld" w:date="2025-11-07T09:28:00Z" w16du:dateUtc="2025-11-07T08:28:00Z"/>
                <w:rFonts w:cs="Arial"/>
              </w:rPr>
            </w:pPr>
            <w:del w:id="3440" w:author="Johan Sköld" w:date="2025-11-07T09:28:00Z" w16du:dateUtc="2025-11-07T08:28:00Z">
              <w:r w:rsidRPr="00A46FD9" w:rsidDel="00C21C08">
                <w:rPr>
                  <w:rFonts w:cs="Arial"/>
                </w:rPr>
                <w:delText>N/A</w:delText>
              </w:r>
            </w:del>
          </w:p>
        </w:tc>
        <w:tc>
          <w:tcPr>
            <w:tcW w:w="1278" w:type="dxa"/>
          </w:tcPr>
          <w:p w14:paraId="63BCFCD9" w14:textId="20AF5C42" w:rsidR="00FF3259" w:rsidRPr="00A46FD9" w:rsidDel="00C21C08" w:rsidRDefault="00FF3259" w:rsidP="00FF3259">
            <w:pPr>
              <w:pStyle w:val="TAL"/>
              <w:rPr>
                <w:del w:id="3441" w:author="Johan Sköld" w:date="2025-11-07T09:28:00Z" w16du:dateUtc="2025-11-07T08:28:00Z"/>
                <w:rFonts w:cs="Arial"/>
              </w:rPr>
            </w:pPr>
            <w:del w:id="3442" w:author="Johan Sköld" w:date="2025-11-07T09:28:00Z" w16du:dateUtc="2025-11-07T08:28:00Z">
              <w:r w:rsidRPr="00A46FD9" w:rsidDel="00C21C08">
                <w:rPr>
                  <w:rFonts w:cs="Arial"/>
                </w:rPr>
                <w:delText>N/A</w:delText>
              </w:r>
            </w:del>
          </w:p>
        </w:tc>
        <w:tc>
          <w:tcPr>
            <w:tcW w:w="1460" w:type="dxa"/>
          </w:tcPr>
          <w:p w14:paraId="643CED24" w14:textId="15C1F7FE" w:rsidR="00FF3259" w:rsidRPr="00A46FD9" w:rsidDel="00C21C08" w:rsidRDefault="00FF3259" w:rsidP="00FF3259">
            <w:pPr>
              <w:pStyle w:val="TAL"/>
              <w:rPr>
                <w:del w:id="3443" w:author="Johan Sköld" w:date="2025-11-07T09:28:00Z" w16du:dateUtc="2025-11-07T08:28:00Z"/>
                <w:rFonts w:cs="Arial"/>
              </w:rPr>
            </w:pPr>
            <w:del w:id="3444" w:author="Johan Sköld" w:date="2025-11-07T09:28:00Z" w16du:dateUtc="2025-11-07T08:28:00Z">
              <w:r w:rsidRPr="00A46FD9" w:rsidDel="00C21C08">
                <w:rPr>
                  <w:rFonts w:cs="Arial"/>
                </w:rPr>
                <w:delText>N/A</w:delText>
              </w:r>
            </w:del>
          </w:p>
        </w:tc>
        <w:tc>
          <w:tcPr>
            <w:tcW w:w="1460" w:type="dxa"/>
          </w:tcPr>
          <w:p w14:paraId="106275E4" w14:textId="15E2238F" w:rsidR="00FF3259" w:rsidRPr="00A46FD9" w:rsidDel="00C21C08" w:rsidRDefault="00FF3259" w:rsidP="00FF3259">
            <w:pPr>
              <w:pStyle w:val="TAL"/>
              <w:rPr>
                <w:del w:id="3445" w:author="Johan Sköld" w:date="2025-11-07T09:28:00Z" w16du:dateUtc="2025-11-07T08:28:00Z"/>
                <w:rFonts w:cs="Arial"/>
              </w:rPr>
            </w:pPr>
            <w:del w:id="3446" w:author="Johan Sköld" w:date="2025-11-07T09:28:00Z" w16du:dateUtc="2025-11-07T08:28:00Z">
              <w:r w:rsidRPr="00A46FD9" w:rsidDel="00C21C08">
                <w:rPr>
                  <w:rFonts w:cs="Arial"/>
                </w:rPr>
                <w:delText>N/A</w:delText>
              </w:r>
            </w:del>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03DA6BB2" w:rsidR="00FF3259" w:rsidRPr="00A46FD9" w:rsidRDefault="00FF3259" w:rsidP="00FF3259">
            <w:pPr>
              <w:pStyle w:val="TAL"/>
              <w:rPr>
                <w:rFonts w:cs="Arial"/>
              </w:rPr>
            </w:pPr>
            <w:del w:id="3447" w:author="Johan Sköld" w:date="2025-10-30T14:03:00Z" w16du:dateUtc="2025-10-30T13:03:00Z">
              <w:r w:rsidRPr="00A46FD9" w:rsidDel="006D1DAE">
                <w:rPr>
                  <w:rFonts w:cs="Arial"/>
                </w:rPr>
                <w:delText>N/A</w:delText>
              </w:r>
            </w:del>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6749F6A3" w:rsidR="00FF3259" w:rsidRPr="00A46FD9" w:rsidRDefault="00FF3259" w:rsidP="00FF3259">
            <w:pPr>
              <w:pStyle w:val="TAL"/>
            </w:pPr>
            <w:del w:id="3448"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1B87C893" w:rsidR="00FF3259" w:rsidRPr="00A46FD9" w:rsidRDefault="00FF3259" w:rsidP="00FF3259">
            <w:pPr>
              <w:pStyle w:val="TAL"/>
              <w:rPr>
                <w:rFonts w:cs="Arial"/>
                <w:sz w:val="16"/>
                <w:szCs w:val="16"/>
              </w:rPr>
            </w:pPr>
            <w:del w:id="3449" w:author="Johan Sköld" w:date="2025-10-30T14:03:00Z" w16du:dateUtc="2025-10-30T13:03:00Z">
              <w:r w:rsidRPr="00A46FD9" w:rsidDel="006D1DAE">
                <w:rPr>
                  <w:rFonts w:cs="Arial"/>
                  <w:sz w:val="16"/>
                  <w:szCs w:val="16"/>
                </w:rPr>
                <w:delText xml:space="preserve">- </w:delText>
              </w:r>
            </w:del>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4201EC9E" w:rsidR="00FF3259" w:rsidRPr="00A46FD9" w:rsidRDefault="00FF3259" w:rsidP="00FF3259">
            <w:pPr>
              <w:pStyle w:val="TAL"/>
              <w:rPr>
                <w:rFonts w:cs="Arial"/>
              </w:rPr>
            </w:pPr>
            <w:del w:id="3450"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5EDF4FD3" w:rsidR="00FF3259" w:rsidRPr="00A46FD9" w:rsidRDefault="00FF3259" w:rsidP="00FF3259">
            <w:pPr>
              <w:pStyle w:val="TAL"/>
              <w:rPr>
                <w:rFonts w:cs="Arial"/>
              </w:rPr>
            </w:pPr>
            <w:del w:id="3451" w:author="Johan Sköld" w:date="2025-10-30T14:03:00Z" w16du:dateUtc="2025-10-30T13:03:00Z">
              <w:r w:rsidRPr="00A46FD9" w:rsidDel="006D1DAE">
                <w:rPr>
                  <w:rFonts w:cs="Arial"/>
                </w:rPr>
                <w:delText>N/A</w:delText>
              </w:r>
            </w:del>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rsidDel="00C21C08" w14:paraId="52FD6C6D" w14:textId="7F9C1649" w:rsidTr="00FF3259">
        <w:trPr>
          <w:jc w:val="center"/>
          <w:del w:id="3452" w:author="Johan Sköld" w:date="2025-11-07T09:28:00Z"/>
        </w:trPr>
        <w:tc>
          <w:tcPr>
            <w:tcW w:w="1788" w:type="dxa"/>
            <w:vAlign w:val="center"/>
          </w:tcPr>
          <w:p w14:paraId="6C0FD6B5" w14:textId="6B8BE086" w:rsidR="00FF3259" w:rsidRPr="00A46FD9" w:rsidDel="00C21C08" w:rsidRDefault="00FF3259" w:rsidP="00FF3259">
            <w:pPr>
              <w:pStyle w:val="TAL"/>
              <w:ind w:left="14"/>
              <w:rPr>
                <w:del w:id="3453" w:author="Johan Sköld" w:date="2025-11-07T09:28:00Z" w16du:dateUtc="2025-11-07T08:28:00Z"/>
                <w:rFonts w:cs="Arial"/>
              </w:rPr>
            </w:pPr>
            <w:del w:id="3454" w:author="Johan Sköld" w:date="2025-11-07T09:28:00Z" w16du:dateUtc="2025-11-07T08:28:00Z">
              <w:r w:rsidRPr="00A46FD9" w:rsidDel="00C21C08">
                <w:rPr>
                  <w:rFonts w:cs="Arial"/>
                </w:rPr>
                <w:delText>UTRA TDD</w:delText>
              </w:r>
            </w:del>
          </w:p>
        </w:tc>
        <w:tc>
          <w:tcPr>
            <w:tcW w:w="1278" w:type="dxa"/>
          </w:tcPr>
          <w:p w14:paraId="36ACDB42" w14:textId="32A607B6" w:rsidR="00FF3259" w:rsidRPr="00A46FD9" w:rsidDel="00C21C08" w:rsidRDefault="00FF3259" w:rsidP="00FF3259">
            <w:pPr>
              <w:pStyle w:val="TAL"/>
              <w:rPr>
                <w:del w:id="3455" w:author="Johan Sköld" w:date="2025-11-07T09:28:00Z" w16du:dateUtc="2025-11-07T08:28:00Z"/>
                <w:rFonts w:cs="Arial"/>
              </w:rPr>
            </w:pPr>
            <w:del w:id="3456" w:author="Johan Sköld" w:date="2025-11-07T09:28:00Z" w16du:dateUtc="2025-11-07T08:28:00Z">
              <w:r w:rsidRPr="00A46FD9" w:rsidDel="00C21C08">
                <w:rPr>
                  <w:rFonts w:cs="Arial"/>
                </w:rPr>
                <w:delText>N/A</w:delText>
              </w:r>
            </w:del>
          </w:p>
        </w:tc>
        <w:tc>
          <w:tcPr>
            <w:tcW w:w="1278" w:type="dxa"/>
          </w:tcPr>
          <w:p w14:paraId="20645669" w14:textId="7CAED8A4" w:rsidR="00FF3259" w:rsidRPr="00A46FD9" w:rsidDel="00C21C08" w:rsidRDefault="00FF3259" w:rsidP="00FF3259">
            <w:pPr>
              <w:pStyle w:val="TAL"/>
              <w:rPr>
                <w:del w:id="3457" w:author="Johan Sköld" w:date="2025-11-07T09:28:00Z" w16du:dateUtc="2025-11-07T08:28:00Z"/>
                <w:rFonts w:cs="Arial"/>
              </w:rPr>
            </w:pPr>
            <w:del w:id="3458" w:author="Johan Sköld" w:date="2025-11-07T09:28:00Z" w16du:dateUtc="2025-11-07T08:28:00Z">
              <w:r w:rsidRPr="00A46FD9" w:rsidDel="00C21C08">
                <w:rPr>
                  <w:rFonts w:cs="Arial"/>
                </w:rPr>
                <w:delText>N/A</w:delText>
              </w:r>
            </w:del>
          </w:p>
        </w:tc>
        <w:tc>
          <w:tcPr>
            <w:tcW w:w="1278" w:type="dxa"/>
          </w:tcPr>
          <w:p w14:paraId="4453AF0B" w14:textId="5AB9FC0B" w:rsidR="00FF3259" w:rsidRPr="00A46FD9" w:rsidDel="00C21C08" w:rsidRDefault="00FF3259" w:rsidP="00FF3259">
            <w:pPr>
              <w:pStyle w:val="TAL"/>
              <w:rPr>
                <w:del w:id="3459" w:author="Johan Sköld" w:date="2025-11-07T09:28:00Z" w16du:dateUtc="2025-11-07T08:28:00Z"/>
                <w:rFonts w:cs="Arial"/>
              </w:rPr>
            </w:pPr>
            <w:del w:id="3460"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1278" w:type="dxa"/>
          </w:tcPr>
          <w:p w14:paraId="596F1BFA" w14:textId="291277BD" w:rsidR="00FF3259" w:rsidRPr="00A46FD9" w:rsidDel="00C21C08" w:rsidRDefault="00FF3259" w:rsidP="00FF3259">
            <w:pPr>
              <w:pStyle w:val="TAL"/>
              <w:rPr>
                <w:del w:id="3461" w:author="Johan Sköld" w:date="2025-11-07T09:28:00Z" w16du:dateUtc="2025-11-07T08:28:00Z"/>
                <w:rFonts w:cs="Arial"/>
              </w:rPr>
            </w:pPr>
            <w:del w:id="3462" w:author="Johan Sköld" w:date="2025-11-07T09:28:00Z" w16du:dateUtc="2025-11-07T08:28:00Z">
              <w:r w:rsidRPr="00A46FD9" w:rsidDel="00C21C08">
                <w:rPr>
                  <w:rFonts w:cs="Arial"/>
                </w:rPr>
                <w:delText>N/A</w:delText>
              </w:r>
            </w:del>
          </w:p>
        </w:tc>
        <w:tc>
          <w:tcPr>
            <w:tcW w:w="1278" w:type="dxa"/>
          </w:tcPr>
          <w:p w14:paraId="16911DA4" w14:textId="3D5109B1" w:rsidR="00FF3259" w:rsidRPr="00A46FD9" w:rsidDel="00C21C08" w:rsidRDefault="00FF3259" w:rsidP="00FF3259">
            <w:pPr>
              <w:pStyle w:val="TAL"/>
              <w:rPr>
                <w:del w:id="3463" w:author="Johan Sköld" w:date="2025-11-07T09:28:00Z" w16du:dateUtc="2025-11-07T08:28:00Z"/>
                <w:rFonts w:cs="Arial"/>
              </w:rPr>
            </w:pPr>
            <w:del w:id="3464" w:author="Johan Sköld" w:date="2025-11-07T09:28:00Z" w16du:dateUtc="2025-11-07T08:28:00Z">
              <w:r w:rsidRPr="00A46FD9" w:rsidDel="00C21C08">
                <w:rPr>
                  <w:rFonts w:cs="Arial"/>
                </w:rPr>
                <w:delText>N/A</w:delText>
              </w:r>
            </w:del>
          </w:p>
        </w:tc>
        <w:tc>
          <w:tcPr>
            <w:tcW w:w="1460" w:type="dxa"/>
          </w:tcPr>
          <w:p w14:paraId="582ACB8F" w14:textId="01D95140" w:rsidR="00FF3259" w:rsidRPr="00A46FD9" w:rsidDel="00C21C08" w:rsidRDefault="00FF3259" w:rsidP="00FF3259">
            <w:pPr>
              <w:pStyle w:val="TAL"/>
              <w:rPr>
                <w:del w:id="3465" w:author="Johan Sköld" w:date="2025-11-07T09:28:00Z" w16du:dateUtc="2025-11-07T08:28:00Z"/>
                <w:rFonts w:cs="Arial"/>
              </w:rPr>
            </w:pPr>
            <w:del w:id="3466" w:author="Johan Sköld" w:date="2025-11-07T09:28:00Z" w16du:dateUtc="2025-11-07T08:28:00Z">
              <w:r w:rsidRPr="00A46FD9" w:rsidDel="00C21C08">
                <w:rPr>
                  <w:rFonts w:cs="Arial"/>
                </w:rPr>
                <w:delText>N/A</w:delText>
              </w:r>
            </w:del>
          </w:p>
        </w:tc>
        <w:tc>
          <w:tcPr>
            <w:tcW w:w="1460" w:type="dxa"/>
          </w:tcPr>
          <w:p w14:paraId="7CD00284" w14:textId="16601897" w:rsidR="00FF3259" w:rsidRPr="00A46FD9" w:rsidDel="00C21C08" w:rsidRDefault="00FF3259" w:rsidP="00FF3259">
            <w:pPr>
              <w:pStyle w:val="TAL"/>
              <w:rPr>
                <w:del w:id="3467" w:author="Johan Sköld" w:date="2025-11-07T09:28:00Z" w16du:dateUtc="2025-11-07T08:28:00Z"/>
                <w:rFonts w:cs="Arial"/>
              </w:rPr>
            </w:pPr>
            <w:del w:id="3468" w:author="Johan Sköld" w:date="2025-11-07T09:28:00Z" w16du:dateUtc="2025-11-07T08:28:00Z">
              <w:r w:rsidRPr="00A46FD9" w:rsidDel="00C21C08">
                <w:rPr>
                  <w:rFonts w:cs="Arial"/>
                </w:rPr>
                <w:delText>N/A</w:delText>
              </w:r>
            </w:del>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26914328" w:rsidR="00FF3259" w:rsidRPr="00A46FD9" w:rsidRDefault="00FF3259" w:rsidP="00FF3259">
            <w:pPr>
              <w:pStyle w:val="TAL"/>
              <w:rPr>
                <w:rFonts w:cs="Arial"/>
              </w:rPr>
            </w:pPr>
            <w:del w:id="3469" w:author="Johan Sköld" w:date="2025-10-30T14:03:00Z" w16du:dateUtc="2025-10-30T13:03:00Z">
              <w:r w:rsidRPr="00A46FD9" w:rsidDel="006D1DAE">
                <w:rPr>
                  <w:rFonts w:cs="Arial"/>
                </w:rPr>
                <w:delText>N/A</w:delText>
              </w:r>
            </w:del>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4BFC2651" w:rsidR="00FF3259" w:rsidRPr="00A46FD9" w:rsidRDefault="00FF3259" w:rsidP="00FF3259">
            <w:pPr>
              <w:pStyle w:val="TAL"/>
            </w:pPr>
            <w:del w:id="3470"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2356C0C7" w:rsidR="00FF3259" w:rsidRPr="00A46FD9" w:rsidRDefault="00FF3259" w:rsidP="00FF3259">
            <w:pPr>
              <w:pStyle w:val="TAL"/>
              <w:rPr>
                <w:rFonts w:cs="Arial"/>
              </w:rPr>
            </w:pPr>
            <w:del w:id="3471" w:author="Johan Sköld" w:date="2025-10-30T14:03:00Z" w16du:dateUtc="2025-10-30T13:03:00Z">
              <w:r w:rsidRPr="00A46FD9" w:rsidDel="006D1DAE">
                <w:rPr>
                  <w:rFonts w:cs="Arial"/>
                </w:rPr>
                <w:delText xml:space="preserve">- </w:delText>
              </w:r>
            </w:del>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56457092" w:rsidR="0004159F" w:rsidRPr="00A46FD9" w:rsidDel="006D1DAE" w:rsidRDefault="0004159F" w:rsidP="0004159F">
            <w:pPr>
              <w:pStyle w:val="TAL"/>
              <w:rPr>
                <w:del w:id="3472" w:author="Johan Sköld" w:date="2025-10-30T14:03:00Z" w16du:dateUtc="2025-10-30T13:03:00Z"/>
                <w:rFonts w:cs="Arial"/>
                <w:lang w:val="sv-SE"/>
              </w:rPr>
            </w:pPr>
            <w:del w:id="3473" w:author="Johan Sköld" w:date="2025-10-30T14:03:00Z" w16du:dateUtc="2025-10-30T13:03:00Z">
              <w:r w:rsidRPr="00A46FD9" w:rsidDel="006D1DAE">
                <w:rPr>
                  <w:rFonts w:cs="Arial"/>
                  <w:lang w:val="sv-FI"/>
                </w:rPr>
                <w:delText>C: TC3b</w:delText>
              </w:r>
            </w:del>
          </w:p>
          <w:p w14:paraId="4B70E7C4" w14:textId="3082D58E" w:rsidR="0004159F" w:rsidRPr="00A46FD9" w:rsidDel="006D1DAE" w:rsidRDefault="0004159F" w:rsidP="0004159F">
            <w:pPr>
              <w:pStyle w:val="TAL"/>
              <w:rPr>
                <w:del w:id="3474" w:author="Johan Sköld" w:date="2025-10-30T14:03:00Z" w16du:dateUtc="2025-10-30T13:03:00Z"/>
                <w:rFonts w:cs="Arial"/>
                <w:lang w:val="sv-SE"/>
              </w:rPr>
            </w:pPr>
            <w:del w:id="3475" w:author="Johan Sköld" w:date="2025-10-30T14:03:00Z" w16du:dateUtc="2025-10-30T13:03:00Z">
              <w:r w:rsidRPr="00A46FD9" w:rsidDel="006D1DAE">
                <w:rPr>
                  <w:rFonts w:cs="Arial"/>
                  <w:lang w:val="sv-SE"/>
                </w:rPr>
                <w:delText>NI: TC16</w:delText>
              </w:r>
            </w:del>
          </w:p>
          <w:p w14:paraId="45781701" w14:textId="26477C0F" w:rsidR="0004159F" w:rsidRPr="00A46FD9" w:rsidRDefault="0004159F" w:rsidP="0004159F">
            <w:pPr>
              <w:pStyle w:val="TAL"/>
              <w:rPr>
                <w:rFonts w:cs="Arial"/>
                <w:lang w:val="sv-FI"/>
              </w:rPr>
            </w:pPr>
            <w:del w:id="3476" w:author="Johan Sköld" w:date="2025-10-30T14:03:00Z" w16du:dateUtc="2025-10-30T13:03:00Z">
              <w:r w:rsidRPr="00A46FD9" w:rsidDel="006D1DAE">
                <w:rPr>
                  <w:rFonts w:cs="Arial"/>
                  <w:lang w:val="sv-SE"/>
                </w:rPr>
                <w:delText>NG: TC19</w:delText>
              </w:r>
            </w:del>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023644C1" w:rsidR="0004159F" w:rsidRPr="00275D07" w:rsidDel="006D1DAE" w:rsidRDefault="0004159F" w:rsidP="0004159F">
            <w:pPr>
              <w:pStyle w:val="TAL"/>
              <w:rPr>
                <w:del w:id="3477" w:author="Johan Sköld" w:date="2025-10-30T14:03:00Z" w16du:dateUtc="2025-10-30T13:03:00Z"/>
                <w:rFonts w:cs="Arial"/>
                <w:lang w:val="fr-FR"/>
              </w:rPr>
            </w:pPr>
            <w:del w:id="3478" w:author="Johan Sköld" w:date="2025-10-30T14:03:00Z" w16du:dateUtc="2025-10-30T13:03:00Z">
              <w:r w:rsidRPr="00275D07" w:rsidDel="006D1DAE">
                <w:rPr>
                  <w:rFonts w:cs="Arial"/>
                  <w:lang w:val="fr-FR"/>
                </w:rPr>
                <w:delText>C: TC3b, TC6b</w:delText>
              </w:r>
            </w:del>
          </w:p>
          <w:p w14:paraId="2F1591E0" w14:textId="2EE82253" w:rsidR="0004159F" w:rsidRPr="00275D07" w:rsidDel="006D1DAE" w:rsidRDefault="0004159F" w:rsidP="0004159F">
            <w:pPr>
              <w:pStyle w:val="TAL"/>
              <w:rPr>
                <w:del w:id="3479" w:author="Johan Sköld" w:date="2025-10-30T14:03:00Z" w16du:dateUtc="2025-10-30T13:03:00Z"/>
                <w:rFonts w:cs="Arial"/>
                <w:lang w:val="fr-FR"/>
              </w:rPr>
            </w:pPr>
            <w:del w:id="3480" w:author="Johan Sköld" w:date="2025-10-30T14:03:00Z" w16du:dateUtc="2025-10-30T13:03:00Z">
              <w:r w:rsidRPr="00275D07" w:rsidDel="006D1DAE">
                <w:rPr>
                  <w:rFonts w:cs="Arial"/>
                  <w:lang w:val="fr-FR"/>
                </w:rPr>
                <w:delText>NI: TC16</w:delText>
              </w:r>
            </w:del>
          </w:p>
          <w:p w14:paraId="698A1810" w14:textId="46F9DFEE" w:rsidR="0004159F" w:rsidRPr="00275D07" w:rsidDel="006D1DAE" w:rsidRDefault="0004159F" w:rsidP="0004159F">
            <w:pPr>
              <w:pStyle w:val="TAL"/>
              <w:rPr>
                <w:del w:id="3481" w:author="Johan Sköld" w:date="2025-10-30T14:03:00Z" w16du:dateUtc="2025-10-30T13:03:00Z"/>
                <w:rFonts w:cs="Arial"/>
                <w:lang w:val="fr-FR"/>
              </w:rPr>
            </w:pPr>
            <w:del w:id="3482" w:author="Johan Sköld" w:date="2025-10-30T14:03:00Z" w16du:dateUtc="2025-10-30T13:03:00Z">
              <w:r w:rsidRPr="00275D07" w:rsidDel="006D1DAE">
                <w:rPr>
                  <w:rFonts w:cs="Arial"/>
                  <w:lang w:val="fr-FR"/>
                </w:rPr>
                <w:delText>NG: TC19</w:delText>
              </w:r>
            </w:del>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B107F34" w:rsidR="00FF3259" w:rsidRPr="00A46FD9" w:rsidRDefault="00FF3259" w:rsidP="00FF3259">
            <w:pPr>
              <w:pStyle w:val="TAL"/>
              <w:rPr>
                <w:rFonts w:cs="Arial"/>
              </w:rPr>
            </w:pPr>
            <w:del w:id="3483" w:author="Johan Sköld" w:date="2025-10-30T14:03:00Z" w16du:dateUtc="2025-10-30T13:03:00Z">
              <w:r w:rsidRPr="00A46FD9" w:rsidDel="006D1DAE">
                <w:rPr>
                  <w:rFonts w:cs="Arial"/>
                </w:rPr>
                <w:delText>N/A</w:delText>
              </w:r>
            </w:del>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42ECF49D" w:rsidR="00FF3259" w:rsidRPr="00A46FD9" w:rsidRDefault="00FF3259" w:rsidP="00FF3259">
            <w:pPr>
              <w:pStyle w:val="TAL"/>
              <w:rPr>
                <w:rFonts w:cs="Arial"/>
              </w:rPr>
            </w:pPr>
            <w:del w:id="3484" w:author="Johan Sköld" w:date="2025-10-30T14:03:00Z" w16du:dateUtc="2025-10-30T13:03:00Z">
              <w:r w:rsidRPr="00A46FD9" w:rsidDel="006D1DAE">
                <w:rPr>
                  <w:rFonts w:cs="Arial"/>
                </w:rPr>
                <w:delText>N/A</w:delText>
              </w:r>
            </w:del>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1770F54B" w:rsidR="00FF3259" w:rsidRPr="00A46FD9" w:rsidRDefault="00FF3259" w:rsidP="00FF3259">
            <w:pPr>
              <w:pStyle w:val="TAL"/>
              <w:rPr>
                <w:rFonts w:cs="Arial"/>
              </w:rPr>
            </w:pPr>
            <w:del w:id="3485" w:author="Johan Sköld" w:date="2025-10-30T14:03:00Z" w16du:dateUtc="2025-10-30T13:03:00Z">
              <w:r w:rsidRPr="00A46FD9" w:rsidDel="006D1DAE">
                <w:rPr>
                  <w:rFonts w:cs="Arial"/>
                </w:rPr>
                <w:delText>C: TC3b</w:delText>
              </w:r>
            </w:del>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637EF1F2" w:rsidR="00FF3259" w:rsidRPr="00A46FD9" w:rsidRDefault="00FF3259" w:rsidP="00FF3259">
            <w:pPr>
              <w:pStyle w:val="TAL"/>
              <w:rPr>
                <w:rFonts w:cs="Arial"/>
                <w:sz w:val="16"/>
                <w:szCs w:val="16"/>
              </w:rPr>
            </w:pPr>
            <w:del w:id="3486" w:author="Johan Sköld" w:date="2025-10-30T14:03:00Z" w16du:dateUtc="2025-10-30T13:03:00Z">
              <w:r w:rsidRPr="00A46FD9" w:rsidDel="006D1DAE">
                <w:rPr>
                  <w:rFonts w:cs="Arial"/>
                  <w:sz w:val="16"/>
                  <w:szCs w:val="16"/>
                </w:rPr>
                <w:delText xml:space="preserve">- </w:delText>
              </w:r>
            </w:del>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6DD029CC" w:rsidR="0004159F" w:rsidRPr="00A46FD9" w:rsidDel="006D1DAE" w:rsidRDefault="0004159F" w:rsidP="0004159F">
            <w:pPr>
              <w:pStyle w:val="TAL"/>
              <w:rPr>
                <w:del w:id="3487" w:author="Johan Sköld" w:date="2025-10-30T14:03:00Z" w16du:dateUtc="2025-10-30T13:03:00Z"/>
                <w:rFonts w:cs="Arial"/>
                <w:lang w:val="sv-FI"/>
              </w:rPr>
            </w:pPr>
            <w:del w:id="3488" w:author="Johan Sköld" w:date="2025-10-30T14:03:00Z" w16du:dateUtc="2025-10-30T13:03:00Z">
              <w:r w:rsidRPr="00A46FD9" w:rsidDel="006D1DAE">
                <w:rPr>
                  <w:rFonts w:cs="Arial"/>
                  <w:lang w:val="sv-FI"/>
                </w:rPr>
                <w:delText>C: TC3b</w:delText>
              </w:r>
            </w:del>
          </w:p>
          <w:p w14:paraId="008F3826" w14:textId="6DBB9BEA" w:rsidR="0004159F" w:rsidRPr="00A46FD9" w:rsidDel="006D1DAE" w:rsidRDefault="0004159F" w:rsidP="0004159F">
            <w:pPr>
              <w:pStyle w:val="TAL"/>
              <w:rPr>
                <w:del w:id="3489" w:author="Johan Sköld" w:date="2025-10-30T14:03:00Z" w16du:dateUtc="2025-10-30T13:03:00Z"/>
                <w:rFonts w:cs="Arial"/>
                <w:lang w:val="sv-FI"/>
              </w:rPr>
            </w:pPr>
            <w:del w:id="3490" w:author="Johan Sköld" w:date="2025-10-30T14:03:00Z" w16du:dateUtc="2025-10-30T13:03:00Z">
              <w:r w:rsidRPr="00A46FD9" w:rsidDel="006D1DAE">
                <w:rPr>
                  <w:rFonts w:cs="Arial"/>
                  <w:lang w:val="sv-FI"/>
                </w:rPr>
                <w:delText>NI: TC16</w:delText>
              </w:r>
            </w:del>
          </w:p>
          <w:p w14:paraId="1169C90C" w14:textId="515941DD" w:rsidR="0004159F" w:rsidRPr="00A46FD9" w:rsidRDefault="0004159F" w:rsidP="0004159F">
            <w:pPr>
              <w:pStyle w:val="TAL"/>
              <w:rPr>
                <w:rFonts w:cs="Arial"/>
                <w:lang w:val="sv-FI"/>
              </w:rPr>
            </w:pPr>
            <w:del w:id="3491" w:author="Johan Sköld" w:date="2025-10-30T14:03:00Z" w16du:dateUtc="2025-10-30T13:03:00Z">
              <w:r w:rsidRPr="00A46FD9" w:rsidDel="006D1DAE">
                <w:rPr>
                  <w:rFonts w:cs="Arial"/>
                  <w:lang w:val="sv-FI"/>
                </w:rPr>
                <w:delText>NG: TC19</w:delText>
              </w:r>
            </w:del>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lastRenderedPageBreak/>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11F32F4C" w:rsidR="0004159F" w:rsidRPr="00A46FD9" w:rsidDel="006D1DAE" w:rsidRDefault="0004159F" w:rsidP="0004159F">
            <w:pPr>
              <w:pStyle w:val="TAL"/>
              <w:rPr>
                <w:del w:id="3492" w:author="Johan Sköld" w:date="2025-10-30T14:03:00Z" w16du:dateUtc="2025-10-30T13:03:00Z"/>
                <w:rFonts w:cs="Arial"/>
                <w:lang w:val="sv-SE"/>
              </w:rPr>
            </w:pPr>
            <w:del w:id="3493" w:author="Johan Sköld" w:date="2025-10-30T14:03:00Z" w16du:dateUtc="2025-10-30T13:03:00Z">
              <w:r w:rsidRPr="00A46FD9" w:rsidDel="006D1DAE">
                <w:rPr>
                  <w:rFonts w:cs="Arial"/>
                  <w:lang w:val="sv-FI"/>
                </w:rPr>
                <w:delText>C: TC3b</w:delText>
              </w:r>
            </w:del>
          </w:p>
          <w:p w14:paraId="61D7DCF8" w14:textId="3BE57CBF" w:rsidR="0004159F" w:rsidRPr="00A46FD9" w:rsidDel="006D1DAE" w:rsidRDefault="0004159F" w:rsidP="0004159F">
            <w:pPr>
              <w:pStyle w:val="TAL"/>
              <w:rPr>
                <w:del w:id="3494" w:author="Johan Sköld" w:date="2025-10-30T14:03:00Z" w16du:dateUtc="2025-10-30T13:03:00Z"/>
                <w:rFonts w:cs="Arial"/>
                <w:lang w:val="sv-SE"/>
              </w:rPr>
            </w:pPr>
            <w:del w:id="3495" w:author="Johan Sköld" w:date="2025-10-30T14:03:00Z" w16du:dateUtc="2025-10-30T13:03:00Z">
              <w:r w:rsidRPr="00A46FD9" w:rsidDel="006D1DAE">
                <w:rPr>
                  <w:rFonts w:cs="Arial"/>
                  <w:lang w:val="sv-SE"/>
                </w:rPr>
                <w:delText>NI: TC16</w:delText>
              </w:r>
            </w:del>
          </w:p>
          <w:p w14:paraId="31450D02" w14:textId="6DEF84A0" w:rsidR="0004159F" w:rsidRPr="00A46FD9" w:rsidRDefault="0004159F" w:rsidP="0004159F">
            <w:pPr>
              <w:pStyle w:val="TAL"/>
              <w:rPr>
                <w:rFonts w:cs="Arial"/>
                <w:lang w:val="sv-FI"/>
              </w:rPr>
            </w:pPr>
            <w:del w:id="3496" w:author="Johan Sköld" w:date="2025-10-30T14:03:00Z" w16du:dateUtc="2025-10-30T13:03:00Z">
              <w:r w:rsidRPr="00A46FD9" w:rsidDel="006D1DAE">
                <w:rPr>
                  <w:rFonts w:cs="Arial"/>
                  <w:lang w:val="sv-SE"/>
                </w:rPr>
                <w:delText>NG: TC19</w:delText>
              </w:r>
            </w:del>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18BFD4C8" w:rsidR="00FF3259" w:rsidRPr="00A46FD9" w:rsidRDefault="00FF3259" w:rsidP="00FF3259">
            <w:pPr>
              <w:pStyle w:val="TAL"/>
              <w:rPr>
                <w:rFonts w:cs="Arial"/>
                <w:sz w:val="16"/>
                <w:szCs w:val="16"/>
              </w:rPr>
            </w:pPr>
            <w:del w:id="3497" w:author="Johan Sköld" w:date="2025-10-30T14:03:00Z" w16du:dateUtc="2025-10-30T13:03:00Z">
              <w:r w:rsidRPr="00A46FD9" w:rsidDel="006D1DAE">
                <w:rPr>
                  <w:rFonts w:cs="Arial"/>
                  <w:sz w:val="16"/>
                  <w:szCs w:val="16"/>
                </w:rPr>
                <w:delText xml:space="preserve">- </w:delText>
              </w:r>
            </w:del>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086163DB" w:rsidR="0004159F" w:rsidRPr="001E57E5" w:rsidDel="006D1DAE" w:rsidRDefault="0004159F" w:rsidP="0004159F">
            <w:pPr>
              <w:keepNext/>
              <w:keepLines/>
              <w:spacing w:after="0"/>
              <w:rPr>
                <w:del w:id="3498" w:author="Johan Sköld" w:date="2025-10-30T14:03:00Z" w16du:dateUtc="2025-10-30T13:03:00Z"/>
                <w:rFonts w:ascii="Arial" w:hAnsi="Arial" w:cs="Arial"/>
                <w:sz w:val="18"/>
                <w:lang w:val="sv-SE"/>
              </w:rPr>
            </w:pPr>
            <w:del w:id="3499" w:author="Johan Sköld" w:date="2025-10-30T14:03:00Z" w16du:dateUtc="2025-10-30T13:03:00Z">
              <w:r w:rsidRPr="001E57E5" w:rsidDel="006D1DAE">
                <w:rPr>
                  <w:rFonts w:ascii="Arial" w:hAnsi="Arial" w:cs="Arial"/>
                  <w:sz w:val="18"/>
                  <w:lang w:val="sv-FI"/>
                </w:rPr>
                <w:delText>C: TC3b</w:delText>
              </w:r>
            </w:del>
          </w:p>
          <w:p w14:paraId="61432426" w14:textId="14C36CDB" w:rsidR="0004159F" w:rsidRPr="001E57E5" w:rsidDel="006D1DAE" w:rsidRDefault="0004159F" w:rsidP="0004159F">
            <w:pPr>
              <w:keepNext/>
              <w:keepLines/>
              <w:spacing w:after="0"/>
              <w:rPr>
                <w:del w:id="3500" w:author="Johan Sköld" w:date="2025-10-30T14:03:00Z" w16du:dateUtc="2025-10-30T13:03:00Z"/>
                <w:rFonts w:ascii="Arial" w:hAnsi="Arial" w:cs="Arial"/>
                <w:sz w:val="18"/>
                <w:lang w:val="sv-SE"/>
              </w:rPr>
            </w:pPr>
            <w:del w:id="3501" w:author="Johan Sköld" w:date="2025-10-30T14:03:00Z" w16du:dateUtc="2025-10-30T13:03:00Z">
              <w:r w:rsidRPr="001E57E5" w:rsidDel="006D1DAE">
                <w:rPr>
                  <w:rFonts w:ascii="Arial" w:hAnsi="Arial" w:cs="Arial"/>
                  <w:sz w:val="18"/>
                  <w:lang w:val="sv-SE"/>
                </w:rPr>
                <w:delText>NI: TC16</w:delText>
              </w:r>
            </w:del>
          </w:p>
          <w:p w14:paraId="43ED17B2" w14:textId="2833D86A" w:rsidR="0004159F" w:rsidRPr="00A46FD9" w:rsidRDefault="0004159F" w:rsidP="0004159F">
            <w:pPr>
              <w:pStyle w:val="TAL"/>
              <w:rPr>
                <w:rFonts w:cs="Arial"/>
                <w:lang w:val="sv-FI"/>
              </w:rPr>
            </w:pPr>
            <w:del w:id="3502" w:author="Johan Sköld" w:date="2025-10-30T14:03:00Z" w16du:dateUtc="2025-10-30T13:03:00Z">
              <w:r w:rsidRPr="001E57E5" w:rsidDel="006D1DAE">
                <w:rPr>
                  <w:rFonts w:cs="Arial"/>
                  <w:lang w:val="sv-SE"/>
                </w:rPr>
                <w:delText>NG: TC19</w:delText>
              </w:r>
            </w:del>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68021F97" w:rsidR="00FF3259" w:rsidRPr="00A46FD9" w:rsidRDefault="00FF3259" w:rsidP="00FF3259">
            <w:pPr>
              <w:pStyle w:val="TAL"/>
              <w:rPr>
                <w:rFonts w:cs="Arial"/>
              </w:rPr>
            </w:pPr>
            <w:del w:id="3503" w:author="Johan Sköld" w:date="2025-10-30T14:03:00Z" w16du:dateUtc="2025-10-30T13:03:00Z">
              <w:r w:rsidRPr="00A46FD9" w:rsidDel="006D1DAE">
                <w:rPr>
                  <w:rFonts w:cs="Arial"/>
                </w:rPr>
                <w:delText>N/A</w:delText>
              </w:r>
            </w:del>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3482CFD4" w:rsidR="00FF3259" w:rsidRPr="00A46FD9" w:rsidRDefault="00FF3259" w:rsidP="00FF3259">
            <w:pPr>
              <w:pStyle w:val="TAL"/>
              <w:rPr>
                <w:rFonts w:cs="Arial"/>
                <w:sz w:val="16"/>
                <w:szCs w:val="16"/>
              </w:rPr>
            </w:pPr>
            <w:del w:id="3504" w:author="Johan Sköld" w:date="2025-10-30T14:03:00Z" w16du:dateUtc="2025-10-30T13:03:00Z">
              <w:r w:rsidRPr="00A46FD9" w:rsidDel="006D1DAE">
                <w:rPr>
                  <w:rFonts w:cs="Arial"/>
                  <w:sz w:val="16"/>
                  <w:szCs w:val="16"/>
                </w:rPr>
                <w:delText xml:space="preserve">- </w:delText>
              </w:r>
            </w:del>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56E6012C" w:rsidR="0004159F" w:rsidRPr="00A46FD9" w:rsidDel="006D1DAE" w:rsidRDefault="0004159F" w:rsidP="0004159F">
            <w:pPr>
              <w:pStyle w:val="TAL"/>
              <w:rPr>
                <w:del w:id="3505" w:author="Johan Sköld" w:date="2025-10-30T14:03:00Z" w16du:dateUtc="2025-10-30T13:03:00Z"/>
                <w:rFonts w:cs="Arial"/>
                <w:lang w:val="sv-SE"/>
              </w:rPr>
            </w:pPr>
            <w:del w:id="3506" w:author="Johan Sköld" w:date="2025-10-30T14:03:00Z" w16du:dateUtc="2025-10-30T13:03:00Z">
              <w:r w:rsidRPr="00A46FD9" w:rsidDel="006D1DAE">
                <w:rPr>
                  <w:rFonts w:cs="Arial"/>
                  <w:lang w:val="sv-FI"/>
                </w:rPr>
                <w:delText>C: TC3b</w:delText>
              </w:r>
            </w:del>
          </w:p>
          <w:p w14:paraId="442E2472" w14:textId="1CAF6251" w:rsidR="0004159F" w:rsidRPr="00A46FD9" w:rsidDel="006D1DAE" w:rsidRDefault="0004159F" w:rsidP="0004159F">
            <w:pPr>
              <w:pStyle w:val="TAL"/>
              <w:rPr>
                <w:del w:id="3507" w:author="Johan Sköld" w:date="2025-10-30T14:03:00Z" w16du:dateUtc="2025-10-30T13:03:00Z"/>
                <w:rFonts w:cs="Arial"/>
                <w:lang w:val="sv-SE"/>
              </w:rPr>
            </w:pPr>
            <w:del w:id="3508" w:author="Johan Sköld" w:date="2025-10-30T14:03:00Z" w16du:dateUtc="2025-10-30T13:03:00Z">
              <w:r w:rsidRPr="00A46FD9" w:rsidDel="006D1DAE">
                <w:rPr>
                  <w:rFonts w:cs="Arial"/>
                  <w:lang w:val="sv-SE"/>
                </w:rPr>
                <w:delText>NI: TC16</w:delText>
              </w:r>
            </w:del>
          </w:p>
          <w:p w14:paraId="3938FDB6" w14:textId="0F5B8A28" w:rsidR="0004159F" w:rsidRPr="00A46FD9" w:rsidRDefault="0004159F" w:rsidP="0004159F">
            <w:pPr>
              <w:pStyle w:val="TAL"/>
              <w:rPr>
                <w:rFonts w:cs="Arial"/>
                <w:lang w:val="sv-FI"/>
              </w:rPr>
            </w:pPr>
            <w:del w:id="3509" w:author="Johan Sköld" w:date="2025-10-30T14:03:00Z" w16du:dateUtc="2025-10-30T13:03:00Z">
              <w:r w:rsidRPr="00A46FD9" w:rsidDel="006D1DAE">
                <w:rPr>
                  <w:rFonts w:cs="Arial"/>
                  <w:lang w:val="sv-SE"/>
                </w:rPr>
                <w:delText>NG: TC19</w:delText>
              </w:r>
            </w:del>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51052266" w:rsidR="0004159F" w:rsidRPr="00275D07" w:rsidDel="006D1DAE" w:rsidRDefault="0004159F" w:rsidP="0004159F">
            <w:pPr>
              <w:pStyle w:val="TAL"/>
              <w:rPr>
                <w:del w:id="3510" w:author="Johan Sköld" w:date="2025-10-30T14:03:00Z" w16du:dateUtc="2025-10-30T13:03:00Z"/>
                <w:rFonts w:cs="Arial"/>
                <w:lang w:val="fr-FR"/>
              </w:rPr>
            </w:pPr>
            <w:del w:id="3511" w:author="Johan Sköld" w:date="2025-10-30T14:03:00Z" w16du:dateUtc="2025-10-30T13:03:00Z">
              <w:r w:rsidRPr="00275D07" w:rsidDel="006D1DAE">
                <w:rPr>
                  <w:rFonts w:cs="Arial"/>
                  <w:lang w:val="fr-FR"/>
                </w:rPr>
                <w:delText>C: TC3b, TC6b</w:delText>
              </w:r>
            </w:del>
          </w:p>
          <w:p w14:paraId="0502AD18" w14:textId="6683EFA3" w:rsidR="0004159F" w:rsidRPr="00275D07" w:rsidDel="006D1DAE" w:rsidRDefault="0004159F" w:rsidP="0004159F">
            <w:pPr>
              <w:pStyle w:val="TAL"/>
              <w:rPr>
                <w:del w:id="3512" w:author="Johan Sköld" w:date="2025-10-30T14:03:00Z" w16du:dateUtc="2025-10-30T13:03:00Z"/>
                <w:rFonts w:cs="Arial"/>
                <w:lang w:val="fr-FR"/>
              </w:rPr>
            </w:pPr>
            <w:del w:id="3513" w:author="Johan Sköld" w:date="2025-10-30T14:03:00Z" w16du:dateUtc="2025-10-30T13:03:00Z">
              <w:r w:rsidRPr="00275D07" w:rsidDel="006D1DAE">
                <w:rPr>
                  <w:rFonts w:cs="Arial"/>
                  <w:lang w:val="fr-FR"/>
                </w:rPr>
                <w:delText>NI: TC16</w:delText>
              </w:r>
            </w:del>
          </w:p>
          <w:p w14:paraId="52B72E1C" w14:textId="6E8D3254" w:rsidR="0004159F" w:rsidRPr="00275D07" w:rsidRDefault="0004159F" w:rsidP="0004159F">
            <w:pPr>
              <w:pStyle w:val="TAL"/>
              <w:rPr>
                <w:rFonts w:cs="Arial"/>
                <w:lang w:val="fr-FR"/>
              </w:rPr>
            </w:pPr>
            <w:del w:id="3514" w:author="Johan Sköld" w:date="2025-10-30T14:03:00Z" w16du:dateUtc="2025-10-30T13:03:00Z">
              <w:r w:rsidRPr="00275D07" w:rsidDel="006D1DAE">
                <w:rPr>
                  <w:rFonts w:cs="Arial"/>
                  <w:lang w:val="fr-FR"/>
                </w:rPr>
                <w:delText>NG: TC19</w:delText>
              </w:r>
            </w:del>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39D0B2DB" w:rsidR="00FF3259" w:rsidRPr="00A46FD9" w:rsidRDefault="00FF3259" w:rsidP="00FF3259">
            <w:pPr>
              <w:pStyle w:val="TAL"/>
              <w:rPr>
                <w:rFonts w:cs="Arial"/>
              </w:rPr>
            </w:pPr>
            <w:del w:id="3515" w:author="Johan Sköld" w:date="2025-10-30T14:03:00Z" w16du:dateUtc="2025-10-30T13:03:00Z">
              <w:r w:rsidRPr="00A46FD9" w:rsidDel="006D1DAE">
                <w:rPr>
                  <w:rFonts w:cs="Arial"/>
                </w:rPr>
                <w:delText>N/A</w:delText>
              </w:r>
            </w:del>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166A5C98" w:rsidR="00FF3259" w:rsidRPr="00A46FD9" w:rsidRDefault="00FF3259" w:rsidP="00FF3259">
            <w:pPr>
              <w:pStyle w:val="TAL"/>
              <w:rPr>
                <w:rFonts w:cs="Arial"/>
                <w:sz w:val="16"/>
                <w:szCs w:val="16"/>
              </w:rPr>
            </w:pPr>
            <w:del w:id="3516" w:author="Johan Sköld" w:date="2025-10-30T14:03:00Z" w16du:dateUtc="2025-10-30T13:03:00Z">
              <w:r w:rsidRPr="00A46FD9" w:rsidDel="006D1DAE">
                <w:rPr>
                  <w:rFonts w:cs="Arial"/>
                  <w:sz w:val="16"/>
                  <w:szCs w:val="16"/>
                </w:rPr>
                <w:delText xml:space="preserve">- </w:delText>
              </w:r>
            </w:del>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4C310374" w:rsidR="00FF3259" w:rsidRPr="00A46FD9" w:rsidRDefault="00FF3259" w:rsidP="00FF3259">
            <w:pPr>
              <w:pStyle w:val="TAL"/>
              <w:rPr>
                <w:rFonts w:cs="Arial"/>
              </w:rPr>
            </w:pPr>
            <w:del w:id="3517" w:author="Johan Sköld" w:date="2025-10-30T14:03:00Z" w16du:dateUtc="2025-10-30T13:03: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36.</w:delText>
              </w:r>
              <w:r w:rsidRPr="00A46FD9" w:rsidDel="006D1DAE">
                <w:rPr>
                  <w:rFonts w:cs="Arial"/>
                </w:rPr>
                <w:delText>141)</w:delText>
              </w:r>
            </w:del>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4F218469" w:rsidR="00FF3259" w:rsidRPr="00A46FD9" w:rsidRDefault="00FF3259" w:rsidP="00FF3259">
            <w:pPr>
              <w:pStyle w:val="TAL"/>
            </w:pPr>
            <w:del w:id="3518" w:author="Johan Sköld" w:date="2025-10-30T14:03:00Z" w16du:dateUtc="2025-10-30T13:03: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6D090720" w:rsidR="00FF3259" w:rsidRPr="00A46FD9" w:rsidRDefault="00FF3259" w:rsidP="00FF3259">
      <w:pPr>
        <w:pStyle w:val="TH"/>
      </w:pPr>
      <w:r w:rsidRPr="00A46FD9">
        <w:lastRenderedPageBreak/>
        <w:t>Table 5.1-1a: Test configurations for capability sets (</w:t>
      </w:r>
      <w:r w:rsidR="000A457E" w:rsidRPr="00A46FD9">
        <w:t>CS</w:t>
      </w:r>
      <w:r w:rsidR="000A457E">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C73660">
        <w:trPr>
          <w:jc w:val="center"/>
        </w:trPr>
        <w:tc>
          <w:tcPr>
            <w:tcW w:w="674" w:type="pct"/>
          </w:tcPr>
          <w:p w14:paraId="1F1C5AC6" w14:textId="77777777" w:rsidR="00FF3259" w:rsidRPr="00A46FD9" w:rsidRDefault="00FF3259" w:rsidP="00FF3259">
            <w:pPr>
              <w:pStyle w:val="TAH"/>
            </w:pPr>
            <w:r w:rsidRPr="00A46FD9">
              <w:lastRenderedPageBreak/>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3"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5"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C73660">
        <w:trPr>
          <w:jc w:val="center"/>
        </w:trPr>
        <w:tc>
          <w:tcPr>
            <w:tcW w:w="674"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5"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C73660">
        <w:trPr>
          <w:jc w:val="center"/>
        </w:trPr>
        <w:tc>
          <w:tcPr>
            <w:tcW w:w="674"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5"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C73660">
        <w:trPr>
          <w:jc w:val="center"/>
        </w:trPr>
        <w:tc>
          <w:tcPr>
            <w:tcW w:w="674"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5" w:type="pct"/>
          </w:tcPr>
          <w:p w14:paraId="64CBA6D0" w14:textId="77777777" w:rsidR="00FF3259" w:rsidRPr="00A46FD9" w:rsidRDefault="00FF3259" w:rsidP="00FF3259">
            <w:pPr>
              <w:pStyle w:val="TAL"/>
            </w:pPr>
            <w:r w:rsidRPr="00A46FD9">
              <w:t>TC13</w:t>
            </w:r>
          </w:p>
        </w:tc>
      </w:tr>
      <w:tr w:rsidR="00FF3259" w:rsidRPr="00A46FD9" w14:paraId="372CA52E" w14:textId="77777777" w:rsidTr="00C73660">
        <w:trPr>
          <w:trHeight w:val="892"/>
          <w:jc w:val="center"/>
        </w:trPr>
        <w:tc>
          <w:tcPr>
            <w:tcW w:w="674"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5" w:type="pct"/>
          </w:tcPr>
          <w:p w14:paraId="6CB0013E" w14:textId="77777777" w:rsidR="00FF3259" w:rsidRPr="00A46FD9" w:rsidRDefault="00FF3259" w:rsidP="00FF3259">
            <w:pPr>
              <w:pStyle w:val="TAL"/>
            </w:pPr>
            <w:r w:rsidRPr="00A46FD9">
              <w:t>N/A</w:t>
            </w:r>
          </w:p>
        </w:tc>
      </w:tr>
      <w:tr w:rsidR="00FF3259" w:rsidRPr="00A46FD9" w14:paraId="5CA39E64" w14:textId="77777777" w:rsidTr="00C73660">
        <w:trPr>
          <w:jc w:val="center"/>
        </w:trPr>
        <w:tc>
          <w:tcPr>
            <w:tcW w:w="674"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5"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C73660">
        <w:trPr>
          <w:jc w:val="center"/>
        </w:trPr>
        <w:tc>
          <w:tcPr>
            <w:tcW w:w="674"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C73660">
        <w:trPr>
          <w:jc w:val="center"/>
        </w:trPr>
        <w:tc>
          <w:tcPr>
            <w:tcW w:w="674"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6031B9A3" w14:textId="77777777" w:rsidR="00FF3259" w:rsidRPr="00A46FD9" w:rsidRDefault="00FF3259" w:rsidP="00FF3259">
            <w:pPr>
              <w:pStyle w:val="TAL"/>
            </w:pPr>
            <w:r w:rsidRPr="00A46FD9">
              <w:t>N/A</w:t>
            </w:r>
          </w:p>
        </w:tc>
      </w:tr>
      <w:tr w:rsidR="00FF3259" w:rsidRPr="00A46FD9" w14:paraId="395A5F60" w14:textId="77777777" w:rsidTr="00C73660">
        <w:trPr>
          <w:jc w:val="center"/>
        </w:trPr>
        <w:tc>
          <w:tcPr>
            <w:tcW w:w="674"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E02B805" w14:textId="77777777" w:rsidR="00FF3259" w:rsidRPr="00A46FD9" w:rsidRDefault="00FF3259" w:rsidP="00FF3259">
            <w:pPr>
              <w:pStyle w:val="TAL"/>
            </w:pPr>
            <w:r w:rsidRPr="00A46FD9">
              <w:t>N/A</w:t>
            </w:r>
          </w:p>
        </w:tc>
      </w:tr>
      <w:tr w:rsidR="00FF3259" w:rsidRPr="00A46FD9" w:rsidDel="00C73660" w14:paraId="736D8B64" w14:textId="1505BA6A" w:rsidTr="00C73660">
        <w:trPr>
          <w:jc w:val="center"/>
          <w:del w:id="3519" w:author="Johan Sköld" w:date="2025-11-07T09:28:00Z"/>
        </w:trPr>
        <w:tc>
          <w:tcPr>
            <w:tcW w:w="674" w:type="pct"/>
            <w:vAlign w:val="center"/>
          </w:tcPr>
          <w:p w14:paraId="5B09AB42" w14:textId="71D81DF7" w:rsidR="00FF3259" w:rsidRPr="00A46FD9" w:rsidDel="00C73660" w:rsidRDefault="00FF3259" w:rsidP="00FF3259">
            <w:pPr>
              <w:pStyle w:val="TAL"/>
              <w:ind w:left="14"/>
              <w:rPr>
                <w:del w:id="3520" w:author="Johan Sköld" w:date="2025-11-07T09:28:00Z" w16du:dateUtc="2025-11-07T08:28:00Z"/>
                <w:rFonts w:cs="Arial"/>
              </w:rPr>
            </w:pPr>
            <w:del w:id="3521" w:author="Johan Sköld" w:date="2025-11-07T09:28:00Z" w16du:dateUtc="2025-11-07T08:28:00Z">
              <w:r w:rsidRPr="00A46FD9" w:rsidDel="00C73660">
                <w:rPr>
                  <w:rFonts w:cs="Arial"/>
                </w:rPr>
                <w:delText>UTRA TDD primary CCPCH power</w:delText>
              </w:r>
            </w:del>
          </w:p>
        </w:tc>
        <w:tc>
          <w:tcPr>
            <w:tcW w:w="543" w:type="pct"/>
          </w:tcPr>
          <w:p w14:paraId="1CFBE476" w14:textId="7C137C80" w:rsidR="00FF3259" w:rsidRPr="00A46FD9" w:rsidDel="00C73660" w:rsidRDefault="00FF3259" w:rsidP="00FF3259">
            <w:pPr>
              <w:pStyle w:val="TAL"/>
              <w:rPr>
                <w:del w:id="3522" w:author="Johan Sköld" w:date="2025-11-07T09:28:00Z" w16du:dateUtc="2025-11-07T08:28:00Z"/>
              </w:rPr>
            </w:pPr>
            <w:del w:id="3523" w:author="Johan Sköld" w:date="2025-11-07T09:28:00Z" w16du:dateUtc="2025-11-07T08:28:00Z">
              <w:r w:rsidRPr="00A46FD9" w:rsidDel="00C73660">
                <w:delText>N/A</w:delText>
              </w:r>
            </w:del>
          </w:p>
        </w:tc>
        <w:tc>
          <w:tcPr>
            <w:tcW w:w="506" w:type="pct"/>
          </w:tcPr>
          <w:p w14:paraId="06784269" w14:textId="0B5D218E" w:rsidR="00FF3259" w:rsidRPr="00A46FD9" w:rsidDel="00C73660" w:rsidRDefault="00FF3259" w:rsidP="00FF3259">
            <w:pPr>
              <w:pStyle w:val="TAL"/>
              <w:rPr>
                <w:del w:id="3524" w:author="Johan Sköld" w:date="2025-11-07T09:28:00Z" w16du:dateUtc="2025-11-07T08:28:00Z"/>
              </w:rPr>
            </w:pPr>
            <w:del w:id="3525" w:author="Johan Sköld" w:date="2025-11-07T09:28:00Z" w16du:dateUtc="2025-11-07T08:28:00Z">
              <w:r w:rsidRPr="00A46FD9" w:rsidDel="00C73660">
                <w:delText>N/A</w:delText>
              </w:r>
            </w:del>
          </w:p>
        </w:tc>
        <w:tc>
          <w:tcPr>
            <w:tcW w:w="519" w:type="pct"/>
          </w:tcPr>
          <w:p w14:paraId="4E986AD2" w14:textId="513BCBEB" w:rsidR="00FF3259" w:rsidRPr="00A46FD9" w:rsidDel="00C73660" w:rsidRDefault="00FF3259" w:rsidP="00FF3259">
            <w:pPr>
              <w:pStyle w:val="TAL"/>
              <w:rPr>
                <w:del w:id="3526" w:author="Johan Sköld" w:date="2025-11-07T09:28:00Z" w16du:dateUtc="2025-11-07T08:28:00Z"/>
              </w:rPr>
            </w:pPr>
            <w:del w:id="3527" w:author="Johan Sköld" w:date="2025-11-07T09:28:00Z" w16du:dateUtc="2025-11-07T08:28:00Z">
              <w:r w:rsidRPr="00A46FD9" w:rsidDel="00C73660">
                <w:delText>N/A</w:delText>
              </w:r>
            </w:del>
          </w:p>
        </w:tc>
        <w:tc>
          <w:tcPr>
            <w:tcW w:w="482" w:type="pct"/>
          </w:tcPr>
          <w:p w14:paraId="4846C85D" w14:textId="0274BBAD" w:rsidR="00FF3259" w:rsidRPr="00A46FD9" w:rsidDel="00C73660" w:rsidRDefault="00FF3259" w:rsidP="00FF3259">
            <w:pPr>
              <w:pStyle w:val="TAL"/>
              <w:rPr>
                <w:del w:id="3528" w:author="Johan Sköld" w:date="2025-11-07T09:28:00Z" w16du:dateUtc="2025-11-07T08:28:00Z"/>
              </w:rPr>
            </w:pPr>
            <w:del w:id="3529" w:author="Johan Sköld" w:date="2025-11-07T09:28:00Z" w16du:dateUtc="2025-11-07T08:28:00Z">
              <w:r w:rsidRPr="00A46FD9" w:rsidDel="00C73660">
                <w:delText>N/A</w:delText>
              </w:r>
            </w:del>
          </w:p>
        </w:tc>
        <w:tc>
          <w:tcPr>
            <w:tcW w:w="482" w:type="pct"/>
          </w:tcPr>
          <w:p w14:paraId="5E817BF6" w14:textId="56D61AF6" w:rsidR="00FF3259" w:rsidRPr="00A46FD9" w:rsidDel="00C73660" w:rsidRDefault="00FF3259" w:rsidP="00FF3259">
            <w:pPr>
              <w:pStyle w:val="TAL"/>
              <w:rPr>
                <w:del w:id="3530" w:author="Johan Sköld" w:date="2025-11-07T09:28:00Z" w16du:dateUtc="2025-11-07T08:28:00Z"/>
              </w:rPr>
            </w:pPr>
            <w:del w:id="3531" w:author="Johan Sköld" w:date="2025-11-07T09:28:00Z" w16du:dateUtc="2025-11-07T08:28:00Z">
              <w:r w:rsidRPr="00A46FD9" w:rsidDel="00C73660">
                <w:delText>N/A</w:delText>
              </w:r>
            </w:del>
          </w:p>
        </w:tc>
        <w:tc>
          <w:tcPr>
            <w:tcW w:w="589" w:type="pct"/>
          </w:tcPr>
          <w:p w14:paraId="287D86F4" w14:textId="03330113" w:rsidR="00FF3259" w:rsidRPr="00A46FD9" w:rsidDel="00C73660" w:rsidRDefault="00FF3259" w:rsidP="00FF3259">
            <w:pPr>
              <w:pStyle w:val="TAL"/>
              <w:rPr>
                <w:del w:id="3532" w:author="Johan Sköld" w:date="2025-11-07T09:28:00Z" w16du:dateUtc="2025-11-07T08:28:00Z"/>
              </w:rPr>
            </w:pPr>
            <w:del w:id="3533" w:author="Johan Sköld" w:date="2025-11-07T09:28:00Z" w16du:dateUtc="2025-11-07T08:28:00Z">
              <w:r w:rsidRPr="00A46FD9" w:rsidDel="00C73660">
                <w:rPr>
                  <w:rFonts w:cs="Arial"/>
                </w:rPr>
                <w:delText>N/A</w:delText>
              </w:r>
            </w:del>
          </w:p>
        </w:tc>
        <w:tc>
          <w:tcPr>
            <w:tcW w:w="589" w:type="pct"/>
          </w:tcPr>
          <w:p w14:paraId="72AEF868" w14:textId="2A06EC42" w:rsidR="00FF3259" w:rsidRPr="00A46FD9" w:rsidDel="00C73660" w:rsidRDefault="00FF3259" w:rsidP="00FF3259">
            <w:pPr>
              <w:pStyle w:val="TAL"/>
              <w:rPr>
                <w:del w:id="3534" w:author="Johan Sköld" w:date="2025-11-07T09:28:00Z" w16du:dateUtc="2025-11-07T08:28:00Z"/>
              </w:rPr>
            </w:pPr>
            <w:del w:id="3535" w:author="Johan Sköld" w:date="2025-11-07T09:28:00Z" w16du:dateUtc="2025-11-07T08:28:00Z">
              <w:r w:rsidRPr="00A46FD9" w:rsidDel="00C73660">
                <w:delText>N/A</w:delText>
              </w:r>
            </w:del>
          </w:p>
        </w:tc>
        <w:tc>
          <w:tcPr>
            <w:tcW w:w="615" w:type="pct"/>
          </w:tcPr>
          <w:p w14:paraId="3D7CAFB5" w14:textId="7DE6A99C" w:rsidR="00FF3259" w:rsidRPr="00A46FD9" w:rsidDel="00C73660" w:rsidRDefault="00FF3259" w:rsidP="00FF3259">
            <w:pPr>
              <w:pStyle w:val="TAL"/>
              <w:rPr>
                <w:del w:id="3536" w:author="Johan Sköld" w:date="2025-11-07T09:28:00Z" w16du:dateUtc="2025-11-07T08:28:00Z"/>
              </w:rPr>
            </w:pPr>
            <w:del w:id="3537" w:author="Johan Sköld" w:date="2025-11-07T09:28:00Z" w16du:dateUtc="2025-11-07T08:28:00Z">
              <w:r w:rsidRPr="00A46FD9" w:rsidDel="00C73660">
                <w:delText>N/A</w:delText>
              </w:r>
            </w:del>
          </w:p>
        </w:tc>
      </w:tr>
      <w:tr w:rsidR="00FF3259" w:rsidRPr="00A46FD9" w14:paraId="2A41BD9E" w14:textId="77777777" w:rsidTr="00C73660">
        <w:trPr>
          <w:jc w:val="center"/>
        </w:trPr>
        <w:tc>
          <w:tcPr>
            <w:tcW w:w="674"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5" w:type="pct"/>
          </w:tcPr>
          <w:p w14:paraId="081860AF" w14:textId="77777777" w:rsidR="00FF3259" w:rsidRPr="00A46FD9" w:rsidRDefault="00FF3259" w:rsidP="00FF3259">
            <w:pPr>
              <w:pStyle w:val="TAL"/>
            </w:pPr>
            <w:r w:rsidRPr="00A46FD9">
              <w:t>-</w:t>
            </w:r>
          </w:p>
        </w:tc>
      </w:tr>
      <w:tr w:rsidR="00FF3259" w:rsidRPr="00A46FD9" w14:paraId="26AA1CE8" w14:textId="77777777" w:rsidTr="00C73660">
        <w:trPr>
          <w:jc w:val="center"/>
        </w:trPr>
        <w:tc>
          <w:tcPr>
            <w:tcW w:w="674"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5"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C73660">
        <w:trPr>
          <w:jc w:val="center"/>
        </w:trPr>
        <w:tc>
          <w:tcPr>
            <w:tcW w:w="674"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9A8408C" w14:textId="77777777" w:rsidR="00FF3259" w:rsidRPr="00A46FD9" w:rsidRDefault="00FF3259" w:rsidP="00FF3259">
            <w:pPr>
              <w:pStyle w:val="TAL"/>
            </w:pPr>
            <w:r w:rsidRPr="00A46FD9">
              <w:t>N/A</w:t>
            </w:r>
          </w:p>
        </w:tc>
      </w:tr>
      <w:tr w:rsidR="00FF3259" w:rsidRPr="00A46FD9" w:rsidDel="00C73660" w14:paraId="11311749" w14:textId="3C375CCD" w:rsidTr="00C73660">
        <w:trPr>
          <w:jc w:val="center"/>
          <w:del w:id="3538" w:author="Johan Sköld" w:date="2025-11-07T09:28:00Z"/>
        </w:trPr>
        <w:tc>
          <w:tcPr>
            <w:tcW w:w="674" w:type="pct"/>
            <w:vAlign w:val="center"/>
          </w:tcPr>
          <w:p w14:paraId="24C3110D" w14:textId="0168999B" w:rsidR="00FF3259" w:rsidRPr="00A46FD9" w:rsidDel="00C73660" w:rsidRDefault="00FF3259" w:rsidP="00FF3259">
            <w:pPr>
              <w:pStyle w:val="TAL"/>
              <w:ind w:left="14"/>
              <w:rPr>
                <w:del w:id="3539" w:author="Johan Sköld" w:date="2025-11-07T09:28:00Z" w16du:dateUtc="2025-11-07T08:28:00Z"/>
                <w:rFonts w:cs="Arial"/>
              </w:rPr>
            </w:pPr>
            <w:del w:id="3540" w:author="Johan Sköld" w:date="2025-11-07T09:28:00Z" w16du:dateUtc="2025-11-07T08:28:00Z">
              <w:r w:rsidRPr="00A46FD9" w:rsidDel="00C73660">
                <w:rPr>
                  <w:rFonts w:cs="Arial"/>
                </w:rPr>
                <w:delText>UTRA TDD</w:delText>
              </w:r>
            </w:del>
          </w:p>
        </w:tc>
        <w:tc>
          <w:tcPr>
            <w:tcW w:w="543" w:type="pct"/>
          </w:tcPr>
          <w:p w14:paraId="6A71E687" w14:textId="46251A15" w:rsidR="00FF3259" w:rsidRPr="00A46FD9" w:rsidDel="00C73660" w:rsidRDefault="00FF3259" w:rsidP="00FF3259">
            <w:pPr>
              <w:pStyle w:val="TAL"/>
              <w:rPr>
                <w:del w:id="3541" w:author="Johan Sköld" w:date="2025-11-07T09:28:00Z" w16du:dateUtc="2025-11-07T08:28:00Z"/>
              </w:rPr>
            </w:pPr>
            <w:del w:id="3542" w:author="Johan Sköld" w:date="2025-11-07T09:28:00Z" w16du:dateUtc="2025-11-07T08:28:00Z">
              <w:r w:rsidRPr="00A46FD9" w:rsidDel="00C73660">
                <w:delText>N/A</w:delText>
              </w:r>
            </w:del>
          </w:p>
        </w:tc>
        <w:tc>
          <w:tcPr>
            <w:tcW w:w="506" w:type="pct"/>
          </w:tcPr>
          <w:p w14:paraId="2EA5BBD6" w14:textId="2D84C582" w:rsidR="00FF3259" w:rsidRPr="00A46FD9" w:rsidDel="00C73660" w:rsidRDefault="00FF3259" w:rsidP="00FF3259">
            <w:pPr>
              <w:pStyle w:val="TAL"/>
              <w:rPr>
                <w:del w:id="3543" w:author="Johan Sköld" w:date="2025-11-07T09:28:00Z" w16du:dateUtc="2025-11-07T08:28:00Z"/>
              </w:rPr>
            </w:pPr>
            <w:del w:id="3544" w:author="Johan Sköld" w:date="2025-11-07T09:28:00Z" w16du:dateUtc="2025-11-07T08:28:00Z">
              <w:r w:rsidRPr="00A46FD9" w:rsidDel="00C73660">
                <w:delText>N/A</w:delText>
              </w:r>
            </w:del>
          </w:p>
        </w:tc>
        <w:tc>
          <w:tcPr>
            <w:tcW w:w="519" w:type="pct"/>
          </w:tcPr>
          <w:p w14:paraId="2723BEB6" w14:textId="7FF96D65" w:rsidR="00FF3259" w:rsidRPr="00A46FD9" w:rsidDel="00C73660" w:rsidRDefault="00FF3259" w:rsidP="00FF3259">
            <w:pPr>
              <w:pStyle w:val="TAL"/>
              <w:rPr>
                <w:del w:id="3545" w:author="Johan Sköld" w:date="2025-11-07T09:28:00Z" w16du:dateUtc="2025-11-07T08:28:00Z"/>
              </w:rPr>
            </w:pPr>
            <w:del w:id="3546" w:author="Johan Sköld" w:date="2025-11-07T09:28:00Z" w16du:dateUtc="2025-11-07T08:28:00Z">
              <w:r w:rsidRPr="00A46FD9" w:rsidDel="00C73660">
                <w:delText>N/A</w:delText>
              </w:r>
            </w:del>
          </w:p>
        </w:tc>
        <w:tc>
          <w:tcPr>
            <w:tcW w:w="482" w:type="pct"/>
          </w:tcPr>
          <w:p w14:paraId="215807EA" w14:textId="165B3F94" w:rsidR="00FF3259" w:rsidRPr="00A46FD9" w:rsidDel="00C73660" w:rsidRDefault="00FF3259" w:rsidP="00FF3259">
            <w:pPr>
              <w:pStyle w:val="TAL"/>
              <w:rPr>
                <w:del w:id="3547" w:author="Johan Sköld" w:date="2025-11-07T09:28:00Z" w16du:dateUtc="2025-11-07T08:28:00Z"/>
              </w:rPr>
            </w:pPr>
            <w:del w:id="3548" w:author="Johan Sköld" w:date="2025-11-07T09:28:00Z" w16du:dateUtc="2025-11-07T08:28:00Z">
              <w:r w:rsidRPr="00A46FD9" w:rsidDel="00C73660">
                <w:delText>N/A</w:delText>
              </w:r>
            </w:del>
          </w:p>
        </w:tc>
        <w:tc>
          <w:tcPr>
            <w:tcW w:w="482" w:type="pct"/>
          </w:tcPr>
          <w:p w14:paraId="49344D89" w14:textId="0FD3B5C2" w:rsidR="00FF3259" w:rsidRPr="00A46FD9" w:rsidDel="00C73660" w:rsidRDefault="00FF3259" w:rsidP="00FF3259">
            <w:pPr>
              <w:pStyle w:val="TAL"/>
              <w:rPr>
                <w:del w:id="3549" w:author="Johan Sköld" w:date="2025-11-07T09:28:00Z" w16du:dateUtc="2025-11-07T08:28:00Z"/>
              </w:rPr>
            </w:pPr>
            <w:del w:id="3550" w:author="Johan Sköld" w:date="2025-11-07T09:28:00Z" w16du:dateUtc="2025-11-07T08:28:00Z">
              <w:r w:rsidRPr="00A46FD9" w:rsidDel="00C73660">
                <w:delText>N/A</w:delText>
              </w:r>
            </w:del>
          </w:p>
        </w:tc>
        <w:tc>
          <w:tcPr>
            <w:tcW w:w="589" w:type="pct"/>
          </w:tcPr>
          <w:p w14:paraId="768F5D14" w14:textId="74F40817" w:rsidR="00FF3259" w:rsidRPr="00A46FD9" w:rsidDel="00C73660" w:rsidRDefault="00FF3259" w:rsidP="00FF3259">
            <w:pPr>
              <w:pStyle w:val="TAL"/>
              <w:rPr>
                <w:del w:id="3551" w:author="Johan Sköld" w:date="2025-11-07T09:28:00Z" w16du:dateUtc="2025-11-07T08:28:00Z"/>
              </w:rPr>
            </w:pPr>
            <w:del w:id="3552" w:author="Johan Sköld" w:date="2025-11-07T09:28:00Z" w16du:dateUtc="2025-11-07T08:28:00Z">
              <w:r w:rsidRPr="00A46FD9" w:rsidDel="00C73660">
                <w:rPr>
                  <w:rFonts w:cs="Arial"/>
                </w:rPr>
                <w:delText>N/A</w:delText>
              </w:r>
            </w:del>
          </w:p>
        </w:tc>
        <w:tc>
          <w:tcPr>
            <w:tcW w:w="589" w:type="pct"/>
          </w:tcPr>
          <w:p w14:paraId="74F2C013" w14:textId="50E74A73" w:rsidR="00FF3259" w:rsidRPr="00A46FD9" w:rsidDel="00C73660" w:rsidRDefault="00FF3259" w:rsidP="00FF3259">
            <w:pPr>
              <w:pStyle w:val="TAL"/>
              <w:rPr>
                <w:del w:id="3553" w:author="Johan Sköld" w:date="2025-11-07T09:28:00Z" w16du:dateUtc="2025-11-07T08:28:00Z"/>
              </w:rPr>
            </w:pPr>
          </w:p>
        </w:tc>
        <w:tc>
          <w:tcPr>
            <w:tcW w:w="615" w:type="pct"/>
          </w:tcPr>
          <w:p w14:paraId="1FBF83D4" w14:textId="67E44BA8" w:rsidR="00FF3259" w:rsidRPr="00A46FD9" w:rsidDel="00C73660" w:rsidRDefault="00FF3259" w:rsidP="00FF3259">
            <w:pPr>
              <w:pStyle w:val="TAL"/>
              <w:rPr>
                <w:del w:id="3554" w:author="Johan Sköld" w:date="2025-11-07T09:28:00Z" w16du:dateUtc="2025-11-07T08:28:00Z"/>
              </w:rPr>
            </w:pPr>
            <w:del w:id="3555" w:author="Johan Sköld" w:date="2025-11-07T09:28:00Z" w16du:dateUtc="2025-11-07T08:28:00Z">
              <w:r w:rsidRPr="00A46FD9" w:rsidDel="00C73660">
                <w:delText>N/A</w:delText>
              </w:r>
            </w:del>
          </w:p>
        </w:tc>
      </w:tr>
      <w:tr w:rsidR="00FF3259" w:rsidRPr="00A46FD9" w14:paraId="2D236828" w14:textId="77777777" w:rsidTr="00C73660">
        <w:trPr>
          <w:jc w:val="center"/>
        </w:trPr>
        <w:tc>
          <w:tcPr>
            <w:tcW w:w="674"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C73660">
        <w:trPr>
          <w:jc w:val="center"/>
        </w:trPr>
        <w:tc>
          <w:tcPr>
            <w:tcW w:w="674"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C73660">
        <w:trPr>
          <w:jc w:val="center"/>
        </w:trPr>
        <w:tc>
          <w:tcPr>
            <w:tcW w:w="674"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5" w:type="pct"/>
          </w:tcPr>
          <w:p w14:paraId="4B191326" w14:textId="77777777" w:rsidR="00FF3259" w:rsidRPr="00A46FD9" w:rsidRDefault="00FF3259" w:rsidP="00FF3259">
            <w:pPr>
              <w:pStyle w:val="TAL"/>
            </w:pPr>
            <w:r w:rsidRPr="00A46FD9">
              <w:t>-</w:t>
            </w:r>
          </w:p>
        </w:tc>
      </w:tr>
      <w:tr w:rsidR="00FF3259" w:rsidRPr="00A46FD9" w14:paraId="1395E45A" w14:textId="77777777" w:rsidTr="00C73660">
        <w:trPr>
          <w:jc w:val="center"/>
        </w:trPr>
        <w:tc>
          <w:tcPr>
            <w:tcW w:w="674"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5" w:type="pct"/>
          </w:tcPr>
          <w:p w14:paraId="25F71964" w14:textId="77777777" w:rsidR="00FF3259" w:rsidRPr="00A46FD9" w:rsidRDefault="00FF3259" w:rsidP="00FF3259">
            <w:pPr>
              <w:pStyle w:val="TAL"/>
            </w:pPr>
            <w:r w:rsidRPr="00A46FD9">
              <w:t>N/A</w:t>
            </w:r>
          </w:p>
        </w:tc>
      </w:tr>
      <w:tr w:rsidR="00FF3259" w:rsidRPr="00A46FD9" w14:paraId="3722571E" w14:textId="77777777" w:rsidTr="00C73660">
        <w:trPr>
          <w:jc w:val="center"/>
        </w:trPr>
        <w:tc>
          <w:tcPr>
            <w:tcW w:w="674"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5" w:type="pct"/>
          </w:tcPr>
          <w:p w14:paraId="3DC12E84" w14:textId="77777777" w:rsidR="00FF3259" w:rsidRPr="00A46FD9" w:rsidRDefault="00FF3259" w:rsidP="00FF3259">
            <w:pPr>
              <w:pStyle w:val="TAL"/>
            </w:pPr>
            <w:r w:rsidRPr="00A46FD9">
              <w:t>N/A</w:t>
            </w:r>
          </w:p>
        </w:tc>
      </w:tr>
      <w:tr w:rsidR="00FF3259" w:rsidRPr="00A46FD9" w14:paraId="2B065075" w14:textId="77777777" w:rsidTr="00C73660">
        <w:trPr>
          <w:jc w:val="center"/>
        </w:trPr>
        <w:tc>
          <w:tcPr>
            <w:tcW w:w="674"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5"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C73660">
        <w:trPr>
          <w:jc w:val="center"/>
        </w:trPr>
        <w:tc>
          <w:tcPr>
            <w:tcW w:w="674"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5"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C73660">
        <w:trPr>
          <w:jc w:val="center"/>
        </w:trPr>
        <w:tc>
          <w:tcPr>
            <w:tcW w:w="674"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5" w:type="pct"/>
          </w:tcPr>
          <w:p w14:paraId="2811EDFE" w14:textId="77777777" w:rsidR="00FF3259" w:rsidRPr="00A46FD9" w:rsidRDefault="00FF3259" w:rsidP="00FF3259">
            <w:pPr>
              <w:pStyle w:val="TAL"/>
            </w:pPr>
            <w:r w:rsidRPr="00A46FD9">
              <w:t>TC13</w:t>
            </w:r>
          </w:p>
        </w:tc>
      </w:tr>
      <w:tr w:rsidR="00FF3259" w:rsidRPr="00A46FD9" w14:paraId="3A56F8AE" w14:textId="77777777" w:rsidTr="00C73660">
        <w:trPr>
          <w:jc w:val="center"/>
        </w:trPr>
        <w:tc>
          <w:tcPr>
            <w:tcW w:w="674"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5" w:type="pct"/>
          </w:tcPr>
          <w:p w14:paraId="2D874B0D" w14:textId="77777777" w:rsidR="00FF3259" w:rsidRPr="00A46FD9" w:rsidRDefault="00FF3259" w:rsidP="00FF3259">
            <w:pPr>
              <w:pStyle w:val="TAL"/>
            </w:pPr>
            <w:r w:rsidRPr="00A46FD9">
              <w:t>N/A</w:t>
            </w:r>
          </w:p>
        </w:tc>
      </w:tr>
      <w:tr w:rsidR="00FF3259" w:rsidRPr="00A46FD9" w:rsidDel="00C73660" w14:paraId="31D8DA09" w14:textId="62257839" w:rsidTr="00C73660">
        <w:trPr>
          <w:jc w:val="center"/>
          <w:del w:id="3556" w:author="Johan Sköld" w:date="2025-11-07T09:28:00Z"/>
        </w:trPr>
        <w:tc>
          <w:tcPr>
            <w:tcW w:w="674" w:type="pct"/>
            <w:vAlign w:val="center"/>
          </w:tcPr>
          <w:p w14:paraId="358F0593" w14:textId="1DF095E9" w:rsidR="00FF3259" w:rsidRPr="00A46FD9" w:rsidDel="00C73660" w:rsidRDefault="00FF3259" w:rsidP="00FF3259">
            <w:pPr>
              <w:pStyle w:val="TAL"/>
              <w:ind w:left="14"/>
              <w:rPr>
                <w:del w:id="3557" w:author="Johan Sköld" w:date="2025-11-07T09:28:00Z" w16du:dateUtc="2025-11-07T08:28:00Z"/>
                <w:rFonts w:cs="Arial"/>
              </w:rPr>
            </w:pPr>
            <w:del w:id="3558" w:author="Johan Sköld" w:date="2025-11-07T09:28:00Z" w16du:dateUtc="2025-11-07T08:28:00Z">
              <w:r w:rsidRPr="00A46FD9" w:rsidDel="00C73660">
                <w:rPr>
                  <w:rFonts w:cs="Arial"/>
                </w:rPr>
                <w:delText>UTRA TDD</w:delText>
              </w:r>
            </w:del>
          </w:p>
        </w:tc>
        <w:tc>
          <w:tcPr>
            <w:tcW w:w="543" w:type="pct"/>
          </w:tcPr>
          <w:p w14:paraId="4AD5B47D" w14:textId="5C2D0697" w:rsidR="00FF3259" w:rsidRPr="00A46FD9" w:rsidDel="00C73660" w:rsidRDefault="00FF3259" w:rsidP="00FF3259">
            <w:pPr>
              <w:pStyle w:val="TAL"/>
              <w:rPr>
                <w:del w:id="3559" w:author="Johan Sköld" w:date="2025-11-07T09:28:00Z" w16du:dateUtc="2025-11-07T08:28:00Z"/>
              </w:rPr>
            </w:pPr>
            <w:del w:id="3560" w:author="Johan Sköld" w:date="2025-11-07T09:28:00Z" w16du:dateUtc="2025-11-07T08:28:00Z">
              <w:r w:rsidRPr="00A46FD9" w:rsidDel="00C73660">
                <w:delText>N/A</w:delText>
              </w:r>
            </w:del>
          </w:p>
        </w:tc>
        <w:tc>
          <w:tcPr>
            <w:tcW w:w="506" w:type="pct"/>
          </w:tcPr>
          <w:p w14:paraId="037A0252" w14:textId="53E58FB4" w:rsidR="00FF3259" w:rsidRPr="00A46FD9" w:rsidDel="00C73660" w:rsidRDefault="00FF3259" w:rsidP="00FF3259">
            <w:pPr>
              <w:pStyle w:val="TAL"/>
              <w:rPr>
                <w:del w:id="3561" w:author="Johan Sköld" w:date="2025-11-07T09:28:00Z" w16du:dateUtc="2025-11-07T08:28:00Z"/>
              </w:rPr>
            </w:pPr>
            <w:del w:id="3562" w:author="Johan Sköld" w:date="2025-11-07T09:28:00Z" w16du:dateUtc="2025-11-07T08:28:00Z">
              <w:r w:rsidRPr="00A46FD9" w:rsidDel="00C73660">
                <w:delText>N/A</w:delText>
              </w:r>
            </w:del>
          </w:p>
        </w:tc>
        <w:tc>
          <w:tcPr>
            <w:tcW w:w="519" w:type="pct"/>
          </w:tcPr>
          <w:p w14:paraId="7AB7AE45" w14:textId="6DC66A8F" w:rsidR="00FF3259" w:rsidRPr="00A46FD9" w:rsidDel="00C73660" w:rsidRDefault="00FF3259" w:rsidP="00FF3259">
            <w:pPr>
              <w:pStyle w:val="TAL"/>
              <w:rPr>
                <w:del w:id="3563" w:author="Johan Sköld" w:date="2025-11-07T09:28:00Z" w16du:dateUtc="2025-11-07T08:28:00Z"/>
              </w:rPr>
            </w:pPr>
            <w:del w:id="3564" w:author="Johan Sköld" w:date="2025-11-07T09:28:00Z" w16du:dateUtc="2025-11-07T08:28:00Z">
              <w:r w:rsidRPr="00A46FD9" w:rsidDel="00C73660">
                <w:delText>N/A</w:delText>
              </w:r>
            </w:del>
          </w:p>
        </w:tc>
        <w:tc>
          <w:tcPr>
            <w:tcW w:w="482" w:type="pct"/>
          </w:tcPr>
          <w:p w14:paraId="73A58CE4" w14:textId="53789692" w:rsidR="00FF3259" w:rsidRPr="00A46FD9" w:rsidDel="00C73660" w:rsidRDefault="00FF3259" w:rsidP="00FF3259">
            <w:pPr>
              <w:pStyle w:val="TAL"/>
              <w:rPr>
                <w:del w:id="3565" w:author="Johan Sköld" w:date="2025-11-07T09:28:00Z" w16du:dateUtc="2025-11-07T08:28:00Z"/>
              </w:rPr>
            </w:pPr>
            <w:del w:id="3566" w:author="Johan Sköld" w:date="2025-11-07T09:28:00Z" w16du:dateUtc="2025-11-07T08:28:00Z">
              <w:r w:rsidRPr="00A46FD9" w:rsidDel="00C73660">
                <w:delText>N/A</w:delText>
              </w:r>
            </w:del>
          </w:p>
        </w:tc>
        <w:tc>
          <w:tcPr>
            <w:tcW w:w="482" w:type="pct"/>
          </w:tcPr>
          <w:p w14:paraId="311B0289" w14:textId="195DDB35" w:rsidR="00FF3259" w:rsidRPr="00A46FD9" w:rsidDel="00C73660" w:rsidRDefault="00FF3259" w:rsidP="00FF3259">
            <w:pPr>
              <w:pStyle w:val="TAL"/>
              <w:rPr>
                <w:del w:id="3567" w:author="Johan Sköld" w:date="2025-11-07T09:28:00Z" w16du:dateUtc="2025-11-07T08:28:00Z"/>
              </w:rPr>
            </w:pPr>
            <w:del w:id="3568" w:author="Johan Sköld" w:date="2025-11-07T09:28:00Z" w16du:dateUtc="2025-11-07T08:28:00Z">
              <w:r w:rsidRPr="00A46FD9" w:rsidDel="00C73660">
                <w:delText>N/A</w:delText>
              </w:r>
            </w:del>
          </w:p>
        </w:tc>
        <w:tc>
          <w:tcPr>
            <w:tcW w:w="589" w:type="pct"/>
          </w:tcPr>
          <w:p w14:paraId="743D1769" w14:textId="1B6929BB" w:rsidR="00FF3259" w:rsidRPr="00A46FD9" w:rsidDel="00C73660" w:rsidRDefault="00FF3259" w:rsidP="00FF3259">
            <w:pPr>
              <w:pStyle w:val="TAL"/>
              <w:rPr>
                <w:del w:id="3569" w:author="Johan Sköld" w:date="2025-11-07T09:28:00Z" w16du:dateUtc="2025-11-07T08:28:00Z"/>
              </w:rPr>
            </w:pPr>
            <w:del w:id="3570" w:author="Johan Sköld" w:date="2025-11-07T09:28:00Z" w16du:dateUtc="2025-11-07T08:28:00Z">
              <w:r w:rsidRPr="00A46FD9" w:rsidDel="00C73660">
                <w:rPr>
                  <w:rFonts w:cs="Arial"/>
                </w:rPr>
                <w:delText>N/A</w:delText>
              </w:r>
            </w:del>
          </w:p>
        </w:tc>
        <w:tc>
          <w:tcPr>
            <w:tcW w:w="589" w:type="pct"/>
          </w:tcPr>
          <w:p w14:paraId="66B80895" w14:textId="458164D1" w:rsidR="00FF3259" w:rsidRPr="00A46FD9" w:rsidDel="00C73660" w:rsidRDefault="00FF3259" w:rsidP="00FF3259">
            <w:pPr>
              <w:pStyle w:val="TAL"/>
              <w:rPr>
                <w:del w:id="3571" w:author="Johan Sköld" w:date="2025-11-07T09:28:00Z" w16du:dateUtc="2025-11-07T08:28:00Z"/>
              </w:rPr>
            </w:pPr>
            <w:del w:id="3572" w:author="Johan Sköld" w:date="2025-11-07T09:28:00Z" w16du:dateUtc="2025-11-07T08:28:00Z">
              <w:r w:rsidRPr="00A46FD9" w:rsidDel="00C73660">
                <w:delText>N/A</w:delText>
              </w:r>
            </w:del>
          </w:p>
        </w:tc>
        <w:tc>
          <w:tcPr>
            <w:tcW w:w="615" w:type="pct"/>
          </w:tcPr>
          <w:p w14:paraId="3D2E3CA2" w14:textId="3B4BB32C" w:rsidR="00FF3259" w:rsidRPr="00A46FD9" w:rsidDel="00C73660" w:rsidRDefault="00FF3259" w:rsidP="00FF3259">
            <w:pPr>
              <w:pStyle w:val="TAL"/>
              <w:rPr>
                <w:del w:id="3573" w:author="Johan Sköld" w:date="2025-11-07T09:28:00Z" w16du:dateUtc="2025-11-07T08:28:00Z"/>
              </w:rPr>
            </w:pPr>
            <w:del w:id="3574" w:author="Johan Sköld" w:date="2025-11-07T09:28:00Z" w16du:dateUtc="2025-11-07T08:28:00Z">
              <w:r w:rsidRPr="00A46FD9" w:rsidDel="00C73660">
                <w:delText>N/A</w:delText>
              </w:r>
            </w:del>
          </w:p>
        </w:tc>
      </w:tr>
      <w:tr w:rsidR="00FF3259" w:rsidRPr="00A46FD9" w14:paraId="373B55B8" w14:textId="77777777" w:rsidTr="00C73660">
        <w:trPr>
          <w:jc w:val="center"/>
        </w:trPr>
        <w:tc>
          <w:tcPr>
            <w:tcW w:w="674"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5" w:type="pct"/>
          </w:tcPr>
          <w:p w14:paraId="1765CB77" w14:textId="77777777" w:rsidR="00FF3259" w:rsidRPr="00A46FD9" w:rsidRDefault="00FF3259" w:rsidP="00FF3259">
            <w:pPr>
              <w:pStyle w:val="TAL"/>
            </w:pPr>
            <w:r w:rsidRPr="00A46FD9">
              <w:t>TC13</w:t>
            </w:r>
          </w:p>
        </w:tc>
      </w:tr>
      <w:tr w:rsidR="00FF3259" w:rsidRPr="00A46FD9" w14:paraId="61FE8739" w14:textId="77777777" w:rsidTr="00C73660">
        <w:trPr>
          <w:jc w:val="center"/>
        </w:trPr>
        <w:tc>
          <w:tcPr>
            <w:tcW w:w="674" w:type="pct"/>
            <w:vAlign w:val="center"/>
          </w:tcPr>
          <w:p w14:paraId="7A54443D" w14:textId="77777777" w:rsidR="00FF3259" w:rsidRPr="00A46FD9" w:rsidRDefault="00FF3259" w:rsidP="00FF3259">
            <w:pPr>
              <w:pStyle w:val="TAL"/>
              <w:ind w:left="14"/>
              <w:rPr>
                <w:rFonts w:cs="Arial"/>
              </w:rPr>
            </w:pPr>
            <w:r w:rsidRPr="00A46FD9">
              <w:rPr>
                <w:rFonts w:cs="Arial"/>
              </w:rPr>
              <w:lastRenderedPageBreak/>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5" w:type="pct"/>
          </w:tcPr>
          <w:p w14:paraId="33B92CF5" w14:textId="77777777" w:rsidR="00FF3259" w:rsidRPr="00A46FD9" w:rsidRDefault="00FF3259" w:rsidP="00FF3259">
            <w:pPr>
              <w:pStyle w:val="TAL"/>
            </w:pPr>
            <w:r w:rsidRPr="00A46FD9">
              <w:t>TC13</w:t>
            </w:r>
          </w:p>
        </w:tc>
      </w:tr>
      <w:tr w:rsidR="00FF3259" w:rsidRPr="00A46FD9" w14:paraId="50105DD1" w14:textId="77777777" w:rsidTr="00C73660">
        <w:trPr>
          <w:trHeight w:val="476"/>
          <w:jc w:val="center"/>
        </w:trPr>
        <w:tc>
          <w:tcPr>
            <w:tcW w:w="674"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5"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C73660">
        <w:trPr>
          <w:jc w:val="center"/>
        </w:trPr>
        <w:tc>
          <w:tcPr>
            <w:tcW w:w="674"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5"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C73660">
        <w:trPr>
          <w:jc w:val="center"/>
        </w:trPr>
        <w:tc>
          <w:tcPr>
            <w:tcW w:w="674"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5" w:type="pct"/>
          </w:tcPr>
          <w:p w14:paraId="7A2D7C95" w14:textId="77777777" w:rsidR="00FF3259" w:rsidRPr="00A46FD9" w:rsidRDefault="00FF3259" w:rsidP="00FF3259">
            <w:pPr>
              <w:pStyle w:val="TAL"/>
            </w:pPr>
            <w:r w:rsidRPr="00A46FD9">
              <w:t>N/A</w:t>
            </w:r>
          </w:p>
        </w:tc>
      </w:tr>
      <w:tr w:rsidR="00FF3259" w:rsidRPr="00A46FD9" w:rsidDel="00C73660" w14:paraId="55FE868E" w14:textId="37A3CC76" w:rsidTr="00C73660">
        <w:trPr>
          <w:jc w:val="center"/>
          <w:del w:id="3575" w:author="Johan Sköld" w:date="2025-11-07T09:29:00Z"/>
        </w:trPr>
        <w:tc>
          <w:tcPr>
            <w:tcW w:w="674" w:type="pct"/>
            <w:vAlign w:val="center"/>
          </w:tcPr>
          <w:p w14:paraId="37D53ACD" w14:textId="5326DCD9" w:rsidR="00FF3259" w:rsidRPr="00A46FD9" w:rsidDel="00C73660" w:rsidRDefault="00FF3259" w:rsidP="00FF3259">
            <w:pPr>
              <w:pStyle w:val="TAL"/>
              <w:ind w:left="14"/>
              <w:rPr>
                <w:del w:id="3576" w:author="Johan Sköld" w:date="2025-11-07T09:29:00Z" w16du:dateUtc="2025-11-07T08:29:00Z"/>
                <w:rFonts w:cs="Arial"/>
              </w:rPr>
            </w:pPr>
            <w:del w:id="3577" w:author="Johan Sköld" w:date="2025-11-07T09:29:00Z" w16du:dateUtc="2025-11-07T08:29:00Z">
              <w:r w:rsidRPr="00A46FD9" w:rsidDel="00C73660">
                <w:rPr>
                  <w:rFonts w:cs="Arial"/>
                </w:rPr>
                <w:delText>UTRA TDD</w:delText>
              </w:r>
            </w:del>
          </w:p>
        </w:tc>
        <w:tc>
          <w:tcPr>
            <w:tcW w:w="543" w:type="pct"/>
          </w:tcPr>
          <w:p w14:paraId="0A3DA3A4" w14:textId="582AB020" w:rsidR="00FF3259" w:rsidRPr="00A46FD9" w:rsidDel="00C73660" w:rsidRDefault="00FF3259" w:rsidP="00FF3259">
            <w:pPr>
              <w:pStyle w:val="TAL"/>
              <w:rPr>
                <w:del w:id="3578" w:author="Johan Sköld" w:date="2025-11-07T09:29:00Z" w16du:dateUtc="2025-11-07T08:29:00Z"/>
              </w:rPr>
            </w:pPr>
            <w:del w:id="3579" w:author="Johan Sköld" w:date="2025-11-07T09:29:00Z" w16du:dateUtc="2025-11-07T08:29:00Z">
              <w:r w:rsidRPr="00A46FD9" w:rsidDel="00C73660">
                <w:delText>N/A</w:delText>
              </w:r>
            </w:del>
          </w:p>
        </w:tc>
        <w:tc>
          <w:tcPr>
            <w:tcW w:w="506" w:type="pct"/>
          </w:tcPr>
          <w:p w14:paraId="79BB83E5" w14:textId="1CE9E2DC" w:rsidR="00FF3259" w:rsidRPr="00A46FD9" w:rsidDel="00C73660" w:rsidRDefault="00FF3259" w:rsidP="00FF3259">
            <w:pPr>
              <w:pStyle w:val="TAL"/>
              <w:rPr>
                <w:del w:id="3580" w:author="Johan Sköld" w:date="2025-11-07T09:29:00Z" w16du:dateUtc="2025-11-07T08:29:00Z"/>
              </w:rPr>
            </w:pPr>
            <w:del w:id="3581" w:author="Johan Sköld" w:date="2025-11-07T09:29:00Z" w16du:dateUtc="2025-11-07T08:29:00Z">
              <w:r w:rsidRPr="00A46FD9" w:rsidDel="00C73660">
                <w:delText>N/A</w:delText>
              </w:r>
            </w:del>
          </w:p>
        </w:tc>
        <w:tc>
          <w:tcPr>
            <w:tcW w:w="519" w:type="pct"/>
          </w:tcPr>
          <w:p w14:paraId="29BFE6AC" w14:textId="442C36B4" w:rsidR="00FF3259" w:rsidRPr="00A46FD9" w:rsidDel="00C73660" w:rsidRDefault="00FF3259" w:rsidP="00FF3259">
            <w:pPr>
              <w:pStyle w:val="TAL"/>
              <w:rPr>
                <w:del w:id="3582" w:author="Johan Sköld" w:date="2025-11-07T09:29:00Z" w16du:dateUtc="2025-11-07T08:29:00Z"/>
              </w:rPr>
            </w:pPr>
            <w:del w:id="3583" w:author="Johan Sköld" w:date="2025-11-07T09:29:00Z" w16du:dateUtc="2025-11-07T08:29:00Z">
              <w:r w:rsidRPr="00A46FD9" w:rsidDel="00C73660">
                <w:delText>N/A</w:delText>
              </w:r>
            </w:del>
          </w:p>
        </w:tc>
        <w:tc>
          <w:tcPr>
            <w:tcW w:w="482" w:type="pct"/>
          </w:tcPr>
          <w:p w14:paraId="42011F57" w14:textId="562339BA" w:rsidR="00FF3259" w:rsidRPr="00A46FD9" w:rsidDel="00C73660" w:rsidRDefault="00FF3259" w:rsidP="00FF3259">
            <w:pPr>
              <w:pStyle w:val="TAL"/>
              <w:rPr>
                <w:del w:id="3584" w:author="Johan Sköld" w:date="2025-11-07T09:29:00Z" w16du:dateUtc="2025-11-07T08:29:00Z"/>
              </w:rPr>
            </w:pPr>
            <w:del w:id="3585" w:author="Johan Sköld" w:date="2025-11-07T09:29:00Z" w16du:dateUtc="2025-11-07T08:29:00Z">
              <w:r w:rsidRPr="00A46FD9" w:rsidDel="00C73660">
                <w:delText>N/A</w:delText>
              </w:r>
            </w:del>
          </w:p>
        </w:tc>
        <w:tc>
          <w:tcPr>
            <w:tcW w:w="482" w:type="pct"/>
          </w:tcPr>
          <w:p w14:paraId="401C11B1" w14:textId="2E1A83D1" w:rsidR="00FF3259" w:rsidRPr="00A46FD9" w:rsidDel="00C73660" w:rsidRDefault="00FF3259" w:rsidP="00FF3259">
            <w:pPr>
              <w:pStyle w:val="TAL"/>
              <w:rPr>
                <w:del w:id="3586" w:author="Johan Sköld" w:date="2025-11-07T09:29:00Z" w16du:dateUtc="2025-11-07T08:29:00Z"/>
              </w:rPr>
            </w:pPr>
            <w:del w:id="3587" w:author="Johan Sköld" w:date="2025-11-07T09:29:00Z" w16du:dateUtc="2025-11-07T08:29:00Z">
              <w:r w:rsidRPr="00A46FD9" w:rsidDel="00C73660">
                <w:delText>N/A</w:delText>
              </w:r>
            </w:del>
          </w:p>
        </w:tc>
        <w:tc>
          <w:tcPr>
            <w:tcW w:w="589" w:type="pct"/>
          </w:tcPr>
          <w:p w14:paraId="0FDF78EA" w14:textId="0B0E6BA8" w:rsidR="00FF3259" w:rsidRPr="00A46FD9" w:rsidDel="00C73660" w:rsidRDefault="00FF3259" w:rsidP="00FF3259">
            <w:pPr>
              <w:pStyle w:val="TAL"/>
              <w:rPr>
                <w:del w:id="3588" w:author="Johan Sköld" w:date="2025-11-07T09:29:00Z" w16du:dateUtc="2025-11-07T08:29:00Z"/>
              </w:rPr>
            </w:pPr>
            <w:del w:id="3589" w:author="Johan Sköld" w:date="2025-11-07T09:29:00Z" w16du:dateUtc="2025-11-07T08:29:00Z">
              <w:r w:rsidRPr="00A46FD9" w:rsidDel="00C73660">
                <w:rPr>
                  <w:rFonts w:cs="Arial"/>
                </w:rPr>
                <w:delText>N/A</w:delText>
              </w:r>
            </w:del>
          </w:p>
        </w:tc>
        <w:tc>
          <w:tcPr>
            <w:tcW w:w="589" w:type="pct"/>
          </w:tcPr>
          <w:p w14:paraId="0B2E52AC" w14:textId="3D574836" w:rsidR="00FF3259" w:rsidRPr="00A46FD9" w:rsidDel="00C73660" w:rsidRDefault="00FF3259" w:rsidP="00FF3259">
            <w:pPr>
              <w:pStyle w:val="TAL"/>
              <w:rPr>
                <w:del w:id="3590" w:author="Johan Sköld" w:date="2025-11-07T09:29:00Z" w16du:dateUtc="2025-11-07T08:29:00Z"/>
              </w:rPr>
            </w:pPr>
            <w:del w:id="3591" w:author="Johan Sköld" w:date="2025-11-07T09:29:00Z" w16du:dateUtc="2025-11-07T08:29:00Z">
              <w:r w:rsidRPr="00A46FD9" w:rsidDel="00C73660">
                <w:delText>N/A</w:delText>
              </w:r>
            </w:del>
          </w:p>
        </w:tc>
        <w:tc>
          <w:tcPr>
            <w:tcW w:w="615" w:type="pct"/>
          </w:tcPr>
          <w:p w14:paraId="0B2643AA" w14:textId="603DA304" w:rsidR="00FF3259" w:rsidRPr="00A46FD9" w:rsidDel="00C73660" w:rsidRDefault="00FF3259" w:rsidP="00FF3259">
            <w:pPr>
              <w:pStyle w:val="TAL"/>
              <w:rPr>
                <w:del w:id="3592" w:author="Johan Sköld" w:date="2025-11-07T09:29:00Z" w16du:dateUtc="2025-11-07T08:29:00Z"/>
              </w:rPr>
            </w:pPr>
            <w:del w:id="3593" w:author="Johan Sköld" w:date="2025-11-07T09:29:00Z" w16du:dateUtc="2025-11-07T08:29:00Z">
              <w:r w:rsidRPr="00A46FD9" w:rsidDel="00C73660">
                <w:delText>N/A</w:delText>
              </w:r>
            </w:del>
          </w:p>
        </w:tc>
      </w:tr>
      <w:tr w:rsidR="00FF3259" w:rsidRPr="00A46FD9" w14:paraId="5B7902F0" w14:textId="77777777" w:rsidTr="00C73660">
        <w:trPr>
          <w:jc w:val="center"/>
        </w:trPr>
        <w:tc>
          <w:tcPr>
            <w:tcW w:w="674"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5"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C73660">
        <w:trPr>
          <w:jc w:val="center"/>
        </w:trPr>
        <w:tc>
          <w:tcPr>
            <w:tcW w:w="674"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5"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C73660">
        <w:trPr>
          <w:jc w:val="center"/>
        </w:trPr>
        <w:tc>
          <w:tcPr>
            <w:tcW w:w="674"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5" w:type="pct"/>
          </w:tcPr>
          <w:p w14:paraId="29230B0D" w14:textId="77777777" w:rsidR="00FF3259" w:rsidRPr="00A46FD9" w:rsidRDefault="00FF3259" w:rsidP="00FF3259">
            <w:pPr>
              <w:pStyle w:val="TAL"/>
            </w:pPr>
            <w:r w:rsidRPr="00A46FD9">
              <w:t>-</w:t>
            </w:r>
          </w:p>
        </w:tc>
      </w:tr>
      <w:tr w:rsidR="00FF3259" w:rsidRPr="00A46FD9" w14:paraId="3B755DEB" w14:textId="77777777" w:rsidTr="00C73660">
        <w:trPr>
          <w:jc w:val="center"/>
        </w:trPr>
        <w:tc>
          <w:tcPr>
            <w:tcW w:w="674"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5"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C73660">
        <w:trPr>
          <w:jc w:val="center"/>
        </w:trPr>
        <w:tc>
          <w:tcPr>
            <w:tcW w:w="674"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21009A1F" w14:textId="77777777" w:rsidR="00FF3259" w:rsidRPr="00A46FD9" w:rsidRDefault="00FF3259" w:rsidP="00FF3259">
            <w:pPr>
              <w:pStyle w:val="TAL"/>
            </w:pPr>
            <w:r w:rsidRPr="00A46FD9">
              <w:t>N/A</w:t>
            </w:r>
          </w:p>
        </w:tc>
      </w:tr>
      <w:tr w:rsidR="00FF3259" w:rsidRPr="00A46FD9" w:rsidDel="00C73660" w14:paraId="6334156F" w14:textId="3118F1B6" w:rsidTr="00C73660">
        <w:trPr>
          <w:jc w:val="center"/>
          <w:del w:id="3594" w:author="Johan Sköld" w:date="2025-11-07T09:29:00Z"/>
        </w:trPr>
        <w:tc>
          <w:tcPr>
            <w:tcW w:w="674" w:type="pct"/>
            <w:vAlign w:val="center"/>
          </w:tcPr>
          <w:p w14:paraId="469F7016" w14:textId="6A2F100C" w:rsidR="00FF3259" w:rsidRPr="00A46FD9" w:rsidDel="00C73660" w:rsidRDefault="00FF3259" w:rsidP="00FF3259">
            <w:pPr>
              <w:pStyle w:val="TAL"/>
              <w:ind w:left="14"/>
              <w:rPr>
                <w:del w:id="3595" w:author="Johan Sköld" w:date="2025-11-07T09:29:00Z" w16du:dateUtc="2025-11-07T08:29:00Z"/>
                <w:rFonts w:cs="Arial"/>
              </w:rPr>
            </w:pPr>
            <w:del w:id="3596" w:author="Johan Sköld" w:date="2025-11-07T09:29:00Z" w16du:dateUtc="2025-11-07T08:29:00Z">
              <w:r w:rsidRPr="00A46FD9" w:rsidDel="00C73660">
                <w:rPr>
                  <w:rFonts w:cs="Arial"/>
                </w:rPr>
                <w:delText>UTRA TDD</w:delText>
              </w:r>
            </w:del>
          </w:p>
        </w:tc>
        <w:tc>
          <w:tcPr>
            <w:tcW w:w="543" w:type="pct"/>
          </w:tcPr>
          <w:p w14:paraId="6D9BE976" w14:textId="2E3DC11E" w:rsidR="00FF3259" w:rsidRPr="00A46FD9" w:rsidDel="00C73660" w:rsidRDefault="00FF3259" w:rsidP="00FF3259">
            <w:pPr>
              <w:pStyle w:val="TAL"/>
              <w:rPr>
                <w:del w:id="3597" w:author="Johan Sköld" w:date="2025-11-07T09:29:00Z" w16du:dateUtc="2025-11-07T08:29:00Z"/>
              </w:rPr>
            </w:pPr>
            <w:del w:id="3598" w:author="Johan Sköld" w:date="2025-11-07T09:29:00Z" w16du:dateUtc="2025-11-07T08:29:00Z">
              <w:r w:rsidRPr="00A46FD9" w:rsidDel="00C73660">
                <w:delText>N/A</w:delText>
              </w:r>
            </w:del>
          </w:p>
        </w:tc>
        <w:tc>
          <w:tcPr>
            <w:tcW w:w="506" w:type="pct"/>
          </w:tcPr>
          <w:p w14:paraId="11583C2C" w14:textId="65F322B0" w:rsidR="00FF3259" w:rsidRPr="00A46FD9" w:rsidDel="00C73660" w:rsidRDefault="00FF3259" w:rsidP="00FF3259">
            <w:pPr>
              <w:pStyle w:val="TAL"/>
              <w:rPr>
                <w:del w:id="3599" w:author="Johan Sköld" w:date="2025-11-07T09:29:00Z" w16du:dateUtc="2025-11-07T08:29:00Z"/>
              </w:rPr>
            </w:pPr>
            <w:del w:id="3600" w:author="Johan Sköld" w:date="2025-11-07T09:29:00Z" w16du:dateUtc="2025-11-07T08:29:00Z">
              <w:r w:rsidRPr="00A46FD9" w:rsidDel="00C73660">
                <w:delText>N/A</w:delText>
              </w:r>
            </w:del>
          </w:p>
        </w:tc>
        <w:tc>
          <w:tcPr>
            <w:tcW w:w="519" w:type="pct"/>
          </w:tcPr>
          <w:p w14:paraId="01091178" w14:textId="37051244" w:rsidR="00FF3259" w:rsidRPr="00A46FD9" w:rsidDel="00C73660" w:rsidRDefault="00FF3259" w:rsidP="00FF3259">
            <w:pPr>
              <w:pStyle w:val="TAL"/>
              <w:rPr>
                <w:del w:id="3601" w:author="Johan Sköld" w:date="2025-11-07T09:29:00Z" w16du:dateUtc="2025-11-07T08:29:00Z"/>
              </w:rPr>
            </w:pPr>
            <w:del w:id="3602" w:author="Johan Sköld" w:date="2025-11-07T09:29:00Z" w16du:dateUtc="2025-11-07T08:29:00Z">
              <w:r w:rsidRPr="00A46FD9" w:rsidDel="00C73660">
                <w:delText>N/A</w:delText>
              </w:r>
            </w:del>
          </w:p>
        </w:tc>
        <w:tc>
          <w:tcPr>
            <w:tcW w:w="482" w:type="pct"/>
          </w:tcPr>
          <w:p w14:paraId="53EFE5E2" w14:textId="3A366D37" w:rsidR="00FF3259" w:rsidRPr="00A46FD9" w:rsidDel="00C73660" w:rsidRDefault="00FF3259" w:rsidP="00FF3259">
            <w:pPr>
              <w:pStyle w:val="TAL"/>
              <w:rPr>
                <w:del w:id="3603" w:author="Johan Sköld" w:date="2025-11-07T09:29:00Z" w16du:dateUtc="2025-11-07T08:29:00Z"/>
              </w:rPr>
            </w:pPr>
            <w:del w:id="3604" w:author="Johan Sköld" w:date="2025-11-07T09:29:00Z" w16du:dateUtc="2025-11-07T08:29:00Z">
              <w:r w:rsidRPr="00A46FD9" w:rsidDel="00C73660">
                <w:delText>N/A</w:delText>
              </w:r>
            </w:del>
          </w:p>
        </w:tc>
        <w:tc>
          <w:tcPr>
            <w:tcW w:w="482" w:type="pct"/>
          </w:tcPr>
          <w:p w14:paraId="3552FF45" w14:textId="4A06D35D" w:rsidR="00FF3259" w:rsidRPr="00A46FD9" w:rsidDel="00C73660" w:rsidRDefault="00FF3259" w:rsidP="00FF3259">
            <w:pPr>
              <w:pStyle w:val="TAL"/>
              <w:rPr>
                <w:del w:id="3605" w:author="Johan Sköld" w:date="2025-11-07T09:29:00Z" w16du:dateUtc="2025-11-07T08:29:00Z"/>
              </w:rPr>
            </w:pPr>
            <w:del w:id="3606" w:author="Johan Sköld" w:date="2025-11-07T09:29:00Z" w16du:dateUtc="2025-11-07T08:29:00Z">
              <w:r w:rsidRPr="00A46FD9" w:rsidDel="00C73660">
                <w:delText>N/A</w:delText>
              </w:r>
            </w:del>
          </w:p>
        </w:tc>
        <w:tc>
          <w:tcPr>
            <w:tcW w:w="589" w:type="pct"/>
          </w:tcPr>
          <w:p w14:paraId="4C17DC26" w14:textId="06C6BA0C" w:rsidR="00FF3259" w:rsidRPr="00A46FD9" w:rsidDel="00C73660" w:rsidRDefault="00FF3259" w:rsidP="00FF3259">
            <w:pPr>
              <w:pStyle w:val="TAL"/>
              <w:rPr>
                <w:del w:id="3607" w:author="Johan Sköld" w:date="2025-11-07T09:29:00Z" w16du:dateUtc="2025-11-07T08:29:00Z"/>
              </w:rPr>
            </w:pPr>
            <w:del w:id="3608" w:author="Johan Sköld" w:date="2025-11-07T09:29:00Z" w16du:dateUtc="2025-11-07T08:29:00Z">
              <w:r w:rsidRPr="00A46FD9" w:rsidDel="00C73660">
                <w:rPr>
                  <w:rFonts w:cs="Arial"/>
                </w:rPr>
                <w:delText>N/A</w:delText>
              </w:r>
            </w:del>
          </w:p>
        </w:tc>
        <w:tc>
          <w:tcPr>
            <w:tcW w:w="589" w:type="pct"/>
          </w:tcPr>
          <w:p w14:paraId="4A656EBA" w14:textId="655D4AA4" w:rsidR="00FF3259" w:rsidRPr="00A46FD9" w:rsidDel="00C73660" w:rsidRDefault="00FF3259" w:rsidP="00FF3259">
            <w:pPr>
              <w:pStyle w:val="TAL"/>
              <w:rPr>
                <w:del w:id="3609" w:author="Johan Sköld" w:date="2025-11-07T09:29:00Z" w16du:dateUtc="2025-11-07T08:29:00Z"/>
              </w:rPr>
            </w:pPr>
            <w:del w:id="3610" w:author="Johan Sköld" w:date="2025-11-07T09:29:00Z" w16du:dateUtc="2025-11-07T08:29:00Z">
              <w:r w:rsidRPr="00A46FD9" w:rsidDel="00C73660">
                <w:delText>N/A</w:delText>
              </w:r>
            </w:del>
          </w:p>
        </w:tc>
        <w:tc>
          <w:tcPr>
            <w:tcW w:w="615" w:type="pct"/>
          </w:tcPr>
          <w:p w14:paraId="3055B601" w14:textId="31FF7ADB" w:rsidR="00FF3259" w:rsidRPr="00A46FD9" w:rsidDel="00C73660" w:rsidRDefault="00FF3259" w:rsidP="00FF3259">
            <w:pPr>
              <w:pStyle w:val="TAL"/>
              <w:rPr>
                <w:del w:id="3611" w:author="Johan Sköld" w:date="2025-11-07T09:29:00Z" w16du:dateUtc="2025-11-07T08:29:00Z"/>
              </w:rPr>
            </w:pPr>
            <w:del w:id="3612" w:author="Johan Sköld" w:date="2025-11-07T09:29:00Z" w16du:dateUtc="2025-11-07T08:29:00Z">
              <w:r w:rsidRPr="00A46FD9" w:rsidDel="00C73660">
                <w:delText>N/A</w:delText>
              </w:r>
            </w:del>
          </w:p>
        </w:tc>
      </w:tr>
      <w:tr w:rsidR="00FF3259" w:rsidRPr="00A46FD9" w14:paraId="36175C86" w14:textId="77777777" w:rsidTr="00C73660">
        <w:trPr>
          <w:jc w:val="center"/>
        </w:trPr>
        <w:tc>
          <w:tcPr>
            <w:tcW w:w="674"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C73660">
        <w:trPr>
          <w:jc w:val="center"/>
        </w:trPr>
        <w:tc>
          <w:tcPr>
            <w:tcW w:w="674"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5"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C73660">
        <w:trPr>
          <w:jc w:val="center"/>
        </w:trPr>
        <w:tc>
          <w:tcPr>
            <w:tcW w:w="674"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5"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C73660">
        <w:trPr>
          <w:jc w:val="center"/>
        </w:trPr>
        <w:tc>
          <w:tcPr>
            <w:tcW w:w="674"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5" w:type="pct"/>
          </w:tcPr>
          <w:p w14:paraId="1D3C7ACD" w14:textId="77777777" w:rsidR="00FF3259" w:rsidRPr="00A46FD9" w:rsidRDefault="00FF3259" w:rsidP="00FF3259">
            <w:pPr>
              <w:pStyle w:val="TAL"/>
            </w:pPr>
            <w:r w:rsidRPr="00A46FD9">
              <w:t>TC13</w:t>
            </w:r>
          </w:p>
        </w:tc>
      </w:tr>
      <w:tr w:rsidR="00FF3259" w:rsidRPr="00A46FD9" w14:paraId="6F25A391" w14:textId="77777777" w:rsidTr="00C73660">
        <w:trPr>
          <w:jc w:val="center"/>
        </w:trPr>
        <w:tc>
          <w:tcPr>
            <w:tcW w:w="674"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5" w:type="pct"/>
          </w:tcPr>
          <w:p w14:paraId="0A155334" w14:textId="77777777" w:rsidR="00FF3259" w:rsidRPr="00A46FD9" w:rsidRDefault="00FF3259" w:rsidP="00FF3259">
            <w:pPr>
              <w:pStyle w:val="TAL"/>
            </w:pPr>
            <w:r w:rsidRPr="00A46FD9">
              <w:t>TC13</w:t>
            </w:r>
          </w:p>
        </w:tc>
      </w:tr>
      <w:tr w:rsidR="00FF3259" w:rsidRPr="00A46FD9" w14:paraId="71529F9E" w14:textId="77777777" w:rsidTr="00C73660">
        <w:trPr>
          <w:jc w:val="center"/>
        </w:trPr>
        <w:tc>
          <w:tcPr>
            <w:tcW w:w="674"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5"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C73660">
        <w:trPr>
          <w:jc w:val="center"/>
        </w:trPr>
        <w:tc>
          <w:tcPr>
            <w:tcW w:w="674"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5" w:type="pct"/>
          </w:tcPr>
          <w:p w14:paraId="2BE719A6" w14:textId="77777777" w:rsidR="00FF3259" w:rsidRPr="00A46FD9" w:rsidRDefault="00FF3259" w:rsidP="00FF3259">
            <w:pPr>
              <w:pStyle w:val="TAL"/>
            </w:pPr>
            <w:r w:rsidRPr="00A46FD9">
              <w:t>TC13</w:t>
            </w:r>
          </w:p>
        </w:tc>
      </w:tr>
      <w:tr w:rsidR="00FF3259" w:rsidRPr="00A46FD9" w14:paraId="6400D536" w14:textId="77777777" w:rsidTr="00C73660">
        <w:trPr>
          <w:jc w:val="center"/>
        </w:trPr>
        <w:tc>
          <w:tcPr>
            <w:tcW w:w="674"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5" w:type="pct"/>
          </w:tcPr>
          <w:p w14:paraId="056738F5" w14:textId="77777777" w:rsidR="00FF3259" w:rsidRPr="00A46FD9" w:rsidRDefault="00FF3259" w:rsidP="00FF3259">
            <w:pPr>
              <w:pStyle w:val="TAL"/>
            </w:pPr>
            <w:r w:rsidRPr="00A46FD9">
              <w:t>TC13</w:t>
            </w:r>
          </w:p>
        </w:tc>
      </w:tr>
      <w:tr w:rsidR="00FF3259" w:rsidRPr="00A46FD9" w14:paraId="47BABBD2" w14:textId="77777777" w:rsidTr="00C73660">
        <w:trPr>
          <w:jc w:val="center"/>
        </w:trPr>
        <w:tc>
          <w:tcPr>
            <w:tcW w:w="674"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5" w:type="pct"/>
          </w:tcPr>
          <w:p w14:paraId="15250197" w14:textId="77777777" w:rsidR="00FF3259" w:rsidRPr="00A46FD9" w:rsidRDefault="00FF3259" w:rsidP="00FF3259">
            <w:pPr>
              <w:pStyle w:val="TAL"/>
            </w:pPr>
            <w:r w:rsidRPr="00A46FD9">
              <w:t>TC13</w:t>
            </w:r>
          </w:p>
        </w:tc>
      </w:tr>
      <w:tr w:rsidR="00FF3259" w:rsidRPr="00A46FD9" w14:paraId="7C16628E" w14:textId="77777777" w:rsidTr="00C73660">
        <w:trPr>
          <w:jc w:val="center"/>
        </w:trPr>
        <w:tc>
          <w:tcPr>
            <w:tcW w:w="674"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5" w:type="pct"/>
          </w:tcPr>
          <w:p w14:paraId="352C35BD" w14:textId="77777777" w:rsidR="00FF3259" w:rsidRPr="00A46FD9" w:rsidRDefault="00FF3259" w:rsidP="00FF3259">
            <w:pPr>
              <w:pStyle w:val="TAL"/>
            </w:pPr>
            <w:r w:rsidRPr="00A46FD9">
              <w:t>-</w:t>
            </w:r>
          </w:p>
        </w:tc>
      </w:tr>
      <w:tr w:rsidR="00FF3259" w:rsidRPr="00A46FD9" w14:paraId="66F54C86" w14:textId="77777777" w:rsidTr="00C73660">
        <w:trPr>
          <w:jc w:val="center"/>
        </w:trPr>
        <w:tc>
          <w:tcPr>
            <w:tcW w:w="674"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5" w:type="pct"/>
          </w:tcPr>
          <w:p w14:paraId="7BFAFE28" w14:textId="77777777" w:rsidR="00FF3259" w:rsidRPr="00A46FD9" w:rsidRDefault="00FF3259" w:rsidP="00FF3259">
            <w:pPr>
              <w:pStyle w:val="TAL"/>
            </w:pPr>
            <w:r w:rsidRPr="00A46FD9">
              <w:t>N/A</w:t>
            </w:r>
          </w:p>
        </w:tc>
      </w:tr>
      <w:tr w:rsidR="00FF3259" w:rsidRPr="00A46FD9" w14:paraId="137D328A" w14:textId="77777777" w:rsidTr="00C73660">
        <w:trPr>
          <w:jc w:val="center"/>
        </w:trPr>
        <w:tc>
          <w:tcPr>
            <w:tcW w:w="674" w:type="pct"/>
          </w:tcPr>
          <w:p w14:paraId="6B85A497"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5"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C73660">
        <w:trPr>
          <w:jc w:val="center"/>
        </w:trPr>
        <w:tc>
          <w:tcPr>
            <w:tcW w:w="674"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C73660">
        <w:trPr>
          <w:trHeight w:val="877"/>
          <w:jc w:val="center"/>
        </w:trPr>
        <w:tc>
          <w:tcPr>
            <w:tcW w:w="674"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5"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C73660">
        <w:trPr>
          <w:jc w:val="center"/>
        </w:trPr>
        <w:tc>
          <w:tcPr>
            <w:tcW w:w="674"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5"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C73660">
        <w:trPr>
          <w:jc w:val="center"/>
        </w:trPr>
        <w:tc>
          <w:tcPr>
            <w:tcW w:w="674"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5"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C73660">
        <w:trPr>
          <w:jc w:val="center"/>
        </w:trPr>
        <w:tc>
          <w:tcPr>
            <w:tcW w:w="674"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5" w:type="pct"/>
          </w:tcPr>
          <w:p w14:paraId="2B790B2E" w14:textId="77777777" w:rsidR="00FF3259" w:rsidRPr="00A46FD9" w:rsidRDefault="00FF3259" w:rsidP="00FF3259">
            <w:pPr>
              <w:pStyle w:val="TAL"/>
            </w:pPr>
            <w:r w:rsidRPr="00A46FD9">
              <w:t>-</w:t>
            </w:r>
          </w:p>
        </w:tc>
      </w:tr>
      <w:tr w:rsidR="00FF3259" w:rsidRPr="00A46FD9" w14:paraId="5096EF21" w14:textId="77777777" w:rsidTr="00C73660">
        <w:trPr>
          <w:trHeight w:val="219"/>
          <w:jc w:val="center"/>
        </w:trPr>
        <w:tc>
          <w:tcPr>
            <w:tcW w:w="674"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5" w:type="pct"/>
          </w:tcPr>
          <w:p w14:paraId="7DF8E5DB" w14:textId="77777777" w:rsidR="00FF3259" w:rsidRPr="00A46FD9" w:rsidRDefault="00FF3259" w:rsidP="00FF3259">
            <w:pPr>
              <w:pStyle w:val="TAL"/>
            </w:pPr>
            <w:r w:rsidRPr="00A46FD9">
              <w:t>TC13</w:t>
            </w:r>
          </w:p>
        </w:tc>
      </w:tr>
      <w:tr w:rsidR="00FF3259" w:rsidRPr="00A46FD9" w14:paraId="50493AC2" w14:textId="77777777" w:rsidTr="00C73660">
        <w:trPr>
          <w:trHeight w:val="137"/>
          <w:jc w:val="center"/>
        </w:trPr>
        <w:tc>
          <w:tcPr>
            <w:tcW w:w="674"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5" w:type="pct"/>
          </w:tcPr>
          <w:p w14:paraId="32891722" w14:textId="77777777" w:rsidR="00FF3259" w:rsidRPr="00A46FD9" w:rsidRDefault="00FF3259" w:rsidP="00FF3259">
            <w:pPr>
              <w:pStyle w:val="TAL"/>
            </w:pPr>
            <w:r w:rsidRPr="00A46FD9">
              <w:t>N/A</w:t>
            </w:r>
          </w:p>
        </w:tc>
      </w:tr>
      <w:tr w:rsidR="00FF3259" w:rsidRPr="00A46FD9" w:rsidDel="00C73660" w14:paraId="46669C38" w14:textId="0024BDB7" w:rsidTr="00C73660">
        <w:trPr>
          <w:trHeight w:val="197"/>
          <w:jc w:val="center"/>
          <w:del w:id="3613" w:author="Johan Sköld" w:date="2025-11-07T09:29:00Z"/>
        </w:trPr>
        <w:tc>
          <w:tcPr>
            <w:tcW w:w="674" w:type="pct"/>
            <w:vAlign w:val="center"/>
          </w:tcPr>
          <w:p w14:paraId="2460024A" w14:textId="4AFEBB69" w:rsidR="00FF3259" w:rsidRPr="00A46FD9" w:rsidDel="00C73660" w:rsidRDefault="00FF3259" w:rsidP="00FF3259">
            <w:pPr>
              <w:pStyle w:val="TAL"/>
              <w:rPr>
                <w:del w:id="3614" w:author="Johan Sköld" w:date="2025-11-07T09:29:00Z" w16du:dateUtc="2025-11-07T08:29:00Z"/>
                <w:rFonts w:cs="Arial"/>
              </w:rPr>
            </w:pPr>
            <w:del w:id="3615" w:author="Johan Sköld" w:date="2025-11-07T09:29:00Z" w16du:dateUtc="2025-11-07T08:29:00Z">
              <w:r w:rsidRPr="00A46FD9" w:rsidDel="00C73660">
                <w:rPr>
                  <w:rFonts w:cs="Arial"/>
                </w:rPr>
                <w:delText>UTRA TDD</w:delText>
              </w:r>
            </w:del>
          </w:p>
        </w:tc>
        <w:tc>
          <w:tcPr>
            <w:tcW w:w="543" w:type="pct"/>
          </w:tcPr>
          <w:p w14:paraId="1244943F" w14:textId="278F2292" w:rsidR="00FF3259" w:rsidRPr="00A46FD9" w:rsidDel="00C73660" w:rsidRDefault="00FF3259" w:rsidP="00FF3259">
            <w:pPr>
              <w:pStyle w:val="TAL"/>
              <w:rPr>
                <w:del w:id="3616" w:author="Johan Sköld" w:date="2025-11-07T09:29:00Z" w16du:dateUtc="2025-11-07T08:29:00Z"/>
              </w:rPr>
            </w:pPr>
            <w:del w:id="3617" w:author="Johan Sköld" w:date="2025-11-07T09:29:00Z" w16du:dateUtc="2025-11-07T08:29:00Z">
              <w:r w:rsidRPr="00A46FD9" w:rsidDel="00C73660">
                <w:delText>N/A</w:delText>
              </w:r>
            </w:del>
          </w:p>
        </w:tc>
        <w:tc>
          <w:tcPr>
            <w:tcW w:w="506" w:type="pct"/>
          </w:tcPr>
          <w:p w14:paraId="6BF7F3AD" w14:textId="32634CC8" w:rsidR="00FF3259" w:rsidRPr="00A46FD9" w:rsidDel="00C73660" w:rsidRDefault="00FF3259" w:rsidP="00FF3259">
            <w:pPr>
              <w:pStyle w:val="TAL"/>
              <w:rPr>
                <w:del w:id="3618" w:author="Johan Sköld" w:date="2025-11-07T09:29:00Z" w16du:dateUtc="2025-11-07T08:29:00Z"/>
              </w:rPr>
            </w:pPr>
            <w:del w:id="3619" w:author="Johan Sköld" w:date="2025-11-07T09:29:00Z" w16du:dateUtc="2025-11-07T08:29:00Z">
              <w:r w:rsidRPr="00A46FD9" w:rsidDel="00C73660">
                <w:delText>N/A</w:delText>
              </w:r>
            </w:del>
          </w:p>
        </w:tc>
        <w:tc>
          <w:tcPr>
            <w:tcW w:w="519" w:type="pct"/>
          </w:tcPr>
          <w:p w14:paraId="224C15EE" w14:textId="65C4E8A3" w:rsidR="00FF3259" w:rsidRPr="00A46FD9" w:rsidDel="00C73660" w:rsidRDefault="00FF3259" w:rsidP="00FF3259">
            <w:pPr>
              <w:pStyle w:val="TAL"/>
              <w:rPr>
                <w:del w:id="3620" w:author="Johan Sköld" w:date="2025-11-07T09:29:00Z" w16du:dateUtc="2025-11-07T08:29:00Z"/>
              </w:rPr>
            </w:pPr>
            <w:del w:id="3621" w:author="Johan Sköld" w:date="2025-11-07T09:29:00Z" w16du:dateUtc="2025-11-07T08:29:00Z">
              <w:r w:rsidRPr="00A46FD9" w:rsidDel="00C73660">
                <w:delText>N/A</w:delText>
              </w:r>
            </w:del>
          </w:p>
        </w:tc>
        <w:tc>
          <w:tcPr>
            <w:tcW w:w="482" w:type="pct"/>
          </w:tcPr>
          <w:p w14:paraId="5BF21C75" w14:textId="628C7526" w:rsidR="00FF3259" w:rsidRPr="00A46FD9" w:rsidDel="00C73660" w:rsidRDefault="00FF3259" w:rsidP="00FF3259">
            <w:pPr>
              <w:pStyle w:val="TAL"/>
              <w:rPr>
                <w:del w:id="3622" w:author="Johan Sköld" w:date="2025-11-07T09:29:00Z" w16du:dateUtc="2025-11-07T08:29:00Z"/>
              </w:rPr>
            </w:pPr>
            <w:del w:id="3623" w:author="Johan Sköld" w:date="2025-11-07T09:29:00Z" w16du:dateUtc="2025-11-07T08:29:00Z">
              <w:r w:rsidRPr="00A46FD9" w:rsidDel="00C73660">
                <w:delText>N/A</w:delText>
              </w:r>
            </w:del>
          </w:p>
        </w:tc>
        <w:tc>
          <w:tcPr>
            <w:tcW w:w="482" w:type="pct"/>
          </w:tcPr>
          <w:p w14:paraId="723A9BE7" w14:textId="10A8568C" w:rsidR="00FF3259" w:rsidRPr="00A46FD9" w:rsidDel="00C73660" w:rsidRDefault="00FF3259" w:rsidP="00FF3259">
            <w:pPr>
              <w:pStyle w:val="TAL"/>
              <w:rPr>
                <w:del w:id="3624" w:author="Johan Sköld" w:date="2025-11-07T09:29:00Z" w16du:dateUtc="2025-11-07T08:29:00Z"/>
              </w:rPr>
            </w:pPr>
            <w:del w:id="3625" w:author="Johan Sköld" w:date="2025-11-07T09:29:00Z" w16du:dateUtc="2025-11-07T08:29:00Z">
              <w:r w:rsidRPr="00A46FD9" w:rsidDel="00C73660">
                <w:delText>N/A</w:delText>
              </w:r>
            </w:del>
          </w:p>
        </w:tc>
        <w:tc>
          <w:tcPr>
            <w:tcW w:w="589" w:type="pct"/>
          </w:tcPr>
          <w:p w14:paraId="4D7BE03B" w14:textId="7AB9BD96" w:rsidR="00FF3259" w:rsidRPr="00A46FD9" w:rsidDel="00C73660" w:rsidRDefault="00FF3259" w:rsidP="00FF3259">
            <w:pPr>
              <w:pStyle w:val="TAL"/>
              <w:rPr>
                <w:del w:id="3626" w:author="Johan Sköld" w:date="2025-11-07T09:29:00Z" w16du:dateUtc="2025-11-07T08:29:00Z"/>
              </w:rPr>
            </w:pPr>
            <w:del w:id="3627" w:author="Johan Sköld" w:date="2025-11-07T09:29:00Z" w16du:dateUtc="2025-11-07T08:29:00Z">
              <w:r w:rsidRPr="00A46FD9" w:rsidDel="00C73660">
                <w:rPr>
                  <w:rFonts w:cs="Arial"/>
                </w:rPr>
                <w:delText>N/A</w:delText>
              </w:r>
            </w:del>
          </w:p>
        </w:tc>
        <w:tc>
          <w:tcPr>
            <w:tcW w:w="589" w:type="pct"/>
          </w:tcPr>
          <w:p w14:paraId="24562641" w14:textId="37BC557C" w:rsidR="00FF3259" w:rsidRPr="00A46FD9" w:rsidDel="00C73660" w:rsidRDefault="00FF3259" w:rsidP="00FF3259">
            <w:pPr>
              <w:pStyle w:val="TAL"/>
              <w:rPr>
                <w:del w:id="3628" w:author="Johan Sköld" w:date="2025-11-07T09:29:00Z" w16du:dateUtc="2025-11-07T08:29:00Z"/>
              </w:rPr>
            </w:pPr>
            <w:del w:id="3629" w:author="Johan Sköld" w:date="2025-11-07T09:29:00Z" w16du:dateUtc="2025-11-07T08:29:00Z">
              <w:r w:rsidRPr="00A46FD9" w:rsidDel="00C73660">
                <w:delText>N/A</w:delText>
              </w:r>
            </w:del>
          </w:p>
        </w:tc>
        <w:tc>
          <w:tcPr>
            <w:tcW w:w="615" w:type="pct"/>
          </w:tcPr>
          <w:p w14:paraId="180657E5" w14:textId="5776B5AE" w:rsidR="00FF3259" w:rsidRPr="00A46FD9" w:rsidDel="00C73660" w:rsidRDefault="00FF3259" w:rsidP="00FF3259">
            <w:pPr>
              <w:pStyle w:val="TAL"/>
              <w:rPr>
                <w:del w:id="3630" w:author="Johan Sköld" w:date="2025-11-07T09:29:00Z" w16du:dateUtc="2025-11-07T08:29:00Z"/>
              </w:rPr>
            </w:pPr>
            <w:del w:id="3631" w:author="Johan Sköld" w:date="2025-11-07T09:29:00Z" w16du:dateUtc="2025-11-07T08:29:00Z">
              <w:r w:rsidRPr="00A46FD9" w:rsidDel="00C73660">
                <w:delText>N/A</w:delText>
              </w:r>
            </w:del>
          </w:p>
        </w:tc>
      </w:tr>
      <w:tr w:rsidR="00FF3259" w:rsidRPr="00A46FD9" w14:paraId="25981AB1" w14:textId="77777777" w:rsidTr="00C73660">
        <w:trPr>
          <w:trHeight w:val="197"/>
          <w:jc w:val="center"/>
        </w:trPr>
        <w:tc>
          <w:tcPr>
            <w:tcW w:w="674"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5" w:type="pct"/>
          </w:tcPr>
          <w:p w14:paraId="3B22154E" w14:textId="77777777" w:rsidR="00FF3259" w:rsidRPr="00A46FD9" w:rsidRDefault="00FF3259" w:rsidP="00FF3259">
            <w:pPr>
              <w:pStyle w:val="TAL"/>
            </w:pPr>
            <w:r w:rsidRPr="00A46FD9">
              <w:t>TC13</w:t>
            </w:r>
          </w:p>
        </w:tc>
      </w:tr>
      <w:tr w:rsidR="00FF3259" w:rsidRPr="00A46FD9" w14:paraId="4832F409" w14:textId="77777777" w:rsidTr="00C73660">
        <w:trPr>
          <w:trHeight w:val="197"/>
          <w:jc w:val="center"/>
        </w:trPr>
        <w:tc>
          <w:tcPr>
            <w:tcW w:w="674"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5" w:type="pct"/>
          </w:tcPr>
          <w:p w14:paraId="4222B2D2" w14:textId="77777777" w:rsidR="00FF3259" w:rsidRPr="00A46FD9" w:rsidRDefault="00FF3259" w:rsidP="00FF3259">
            <w:pPr>
              <w:pStyle w:val="TAL"/>
            </w:pPr>
            <w:r w:rsidRPr="00A46FD9">
              <w:t>N/A</w:t>
            </w:r>
          </w:p>
        </w:tc>
      </w:tr>
      <w:tr w:rsidR="00FF3259" w:rsidRPr="00A46FD9" w14:paraId="3082A1BF" w14:textId="77777777" w:rsidTr="00C73660">
        <w:trPr>
          <w:jc w:val="center"/>
        </w:trPr>
        <w:tc>
          <w:tcPr>
            <w:tcW w:w="674"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5" w:type="pct"/>
          </w:tcPr>
          <w:p w14:paraId="61C07CDA" w14:textId="77777777" w:rsidR="00FF3259" w:rsidRPr="00A46FD9" w:rsidRDefault="00FF3259" w:rsidP="00FF3259">
            <w:pPr>
              <w:pStyle w:val="TAL"/>
              <w:rPr>
                <w:sz w:val="16"/>
                <w:szCs w:val="16"/>
              </w:rPr>
            </w:pPr>
          </w:p>
        </w:tc>
      </w:tr>
      <w:tr w:rsidR="00FF3259" w:rsidRPr="00A46FD9" w14:paraId="63F49AA3" w14:textId="77777777" w:rsidTr="00C73660">
        <w:trPr>
          <w:jc w:val="center"/>
        </w:trPr>
        <w:tc>
          <w:tcPr>
            <w:tcW w:w="674"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5"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C73660">
        <w:trPr>
          <w:jc w:val="center"/>
        </w:trPr>
        <w:tc>
          <w:tcPr>
            <w:tcW w:w="674"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5"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C73660">
        <w:trPr>
          <w:jc w:val="center"/>
        </w:trPr>
        <w:tc>
          <w:tcPr>
            <w:tcW w:w="674"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5" w:type="pct"/>
          </w:tcPr>
          <w:p w14:paraId="6C7D5CAC" w14:textId="77777777" w:rsidR="00FF3259" w:rsidRPr="00A46FD9" w:rsidRDefault="00FF3259" w:rsidP="00FF3259">
            <w:pPr>
              <w:pStyle w:val="TAL"/>
            </w:pPr>
            <w:r w:rsidRPr="00A46FD9">
              <w:t>N/A</w:t>
            </w:r>
          </w:p>
        </w:tc>
      </w:tr>
      <w:tr w:rsidR="00FF3259" w:rsidRPr="00A46FD9" w14:paraId="4D26673F" w14:textId="77777777" w:rsidTr="00C73660">
        <w:trPr>
          <w:jc w:val="center"/>
        </w:trPr>
        <w:tc>
          <w:tcPr>
            <w:tcW w:w="674"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5"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C73660">
        <w:trPr>
          <w:jc w:val="center"/>
        </w:trPr>
        <w:tc>
          <w:tcPr>
            <w:tcW w:w="674"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5"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C73660">
        <w:trPr>
          <w:jc w:val="center"/>
        </w:trPr>
        <w:tc>
          <w:tcPr>
            <w:tcW w:w="674"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3CD0433A" w14:textId="77777777" w:rsidR="00FF3259" w:rsidRPr="00A46FD9" w:rsidRDefault="00FF3259" w:rsidP="00FF3259">
            <w:pPr>
              <w:pStyle w:val="TAL"/>
            </w:pPr>
            <w:r w:rsidRPr="00A46FD9">
              <w:t>N/A</w:t>
            </w:r>
          </w:p>
        </w:tc>
      </w:tr>
      <w:tr w:rsidR="00FF3259" w:rsidRPr="00A46FD9" w:rsidDel="00C73660" w14:paraId="76F68C82" w14:textId="367523A9" w:rsidTr="00C73660">
        <w:trPr>
          <w:jc w:val="center"/>
          <w:del w:id="3632" w:author="Johan Sköld" w:date="2025-11-07T09:29:00Z"/>
        </w:trPr>
        <w:tc>
          <w:tcPr>
            <w:tcW w:w="674" w:type="pct"/>
            <w:vAlign w:val="center"/>
          </w:tcPr>
          <w:p w14:paraId="234F2FC0" w14:textId="0E336F04" w:rsidR="00FF3259" w:rsidRPr="00A46FD9" w:rsidDel="00C73660" w:rsidRDefault="00FF3259" w:rsidP="00FF3259">
            <w:pPr>
              <w:pStyle w:val="TAL"/>
              <w:ind w:left="14"/>
              <w:rPr>
                <w:del w:id="3633" w:author="Johan Sköld" w:date="2025-11-07T09:29:00Z" w16du:dateUtc="2025-11-07T08:29:00Z"/>
                <w:rFonts w:cs="Arial"/>
              </w:rPr>
            </w:pPr>
            <w:del w:id="3634" w:author="Johan Sköld" w:date="2025-11-07T09:29:00Z" w16du:dateUtc="2025-11-07T08:29:00Z">
              <w:r w:rsidRPr="00A46FD9" w:rsidDel="00C73660">
                <w:rPr>
                  <w:rFonts w:cs="Arial"/>
                </w:rPr>
                <w:delText>UTRA TDD</w:delText>
              </w:r>
            </w:del>
          </w:p>
        </w:tc>
        <w:tc>
          <w:tcPr>
            <w:tcW w:w="543" w:type="pct"/>
          </w:tcPr>
          <w:p w14:paraId="2FE78DBA" w14:textId="58EFDBA4" w:rsidR="00FF3259" w:rsidRPr="00A46FD9" w:rsidDel="00C73660" w:rsidRDefault="00FF3259" w:rsidP="00FF3259">
            <w:pPr>
              <w:pStyle w:val="TAL"/>
              <w:rPr>
                <w:del w:id="3635" w:author="Johan Sköld" w:date="2025-11-07T09:29:00Z" w16du:dateUtc="2025-11-07T08:29:00Z"/>
              </w:rPr>
            </w:pPr>
            <w:del w:id="3636" w:author="Johan Sköld" w:date="2025-11-07T09:29:00Z" w16du:dateUtc="2025-11-07T08:29:00Z">
              <w:r w:rsidRPr="00A46FD9" w:rsidDel="00C73660">
                <w:delText>N/A</w:delText>
              </w:r>
            </w:del>
          </w:p>
        </w:tc>
        <w:tc>
          <w:tcPr>
            <w:tcW w:w="506" w:type="pct"/>
          </w:tcPr>
          <w:p w14:paraId="6134DC27" w14:textId="5466C0B9" w:rsidR="00FF3259" w:rsidRPr="00A46FD9" w:rsidDel="00C73660" w:rsidRDefault="00FF3259" w:rsidP="00FF3259">
            <w:pPr>
              <w:pStyle w:val="TAL"/>
              <w:rPr>
                <w:del w:id="3637" w:author="Johan Sköld" w:date="2025-11-07T09:29:00Z" w16du:dateUtc="2025-11-07T08:29:00Z"/>
              </w:rPr>
            </w:pPr>
            <w:del w:id="3638" w:author="Johan Sköld" w:date="2025-11-07T09:29:00Z" w16du:dateUtc="2025-11-07T08:29:00Z">
              <w:r w:rsidRPr="00A46FD9" w:rsidDel="00C73660">
                <w:delText>N/A</w:delText>
              </w:r>
            </w:del>
          </w:p>
        </w:tc>
        <w:tc>
          <w:tcPr>
            <w:tcW w:w="519" w:type="pct"/>
          </w:tcPr>
          <w:p w14:paraId="43EEBE3A" w14:textId="5FEDDAD0" w:rsidR="00FF3259" w:rsidRPr="00A46FD9" w:rsidDel="00C73660" w:rsidRDefault="00FF3259" w:rsidP="00FF3259">
            <w:pPr>
              <w:pStyle w:val="TAL"/>
              <w:rPr>
                <w:del w:id="3639" w:author="Johan Sköld" w:date="2025-11-07T09:29:00Z" w16du:dateUtc="2025-11-07T08:29:00Z"/>
              </w:rPr>
            </w:pPr>
            <w:del w:id="3640" w:author="Johan Sköld" w:date="2025-11-07T09:29:00Z" w16du:dateUtc="2025-11-07T08:29:00Z">
              <w:r w:rsidRPr="00A46FD9" w:rsidDel="00C73660">
                <w:delText>N/A</w:delText>
              </w:r>
            </w:del>
          </w:p>
        </w:tc>
        <w:tc>
          <w:tcPr>
            <w:tcW w:w="482" w:type="pct"/>
          </w:tcPr>
          <w:p w14:paraId="39048CCA" w14:textId="176CFADB" w:rsidR="00FF3259" w:rsidRPr="00A46FD9" w:rsidDel="00C73660" w:rsidRDefault="00FF3259" w:rsidP="00FF3259">
            <w:pPr>
              <w:pStyle w:val="TAL"/>
              <w:rPr>
                <w:del w:id="3641" w:author="Johan Sköld" w:date="2025-11-07T09:29:00Z" w16du:dateUtc="2025-11-07T08:29:00Z"/>
              </w:rPr>
            </w:pPr>
            <w:del w:id="3642" w:author="Johan Sköld" w:date="2025-11-07T09:29:00Z" w16du:dateUtc="2025-11-07T08:29:00Z">
              <w:r w:rsidRPr="00A46FD9" w:rsidDel="00C73660">
                <w:delText>N/A</w:delText>
              </w:r>
            </w:del>
          </w:p>
        </w:tc>
        <w:tc>
          <w:tcPr>
            <w:tcW w:w="482" w:type="pct"/>
          </w:tcPr>
          <w:p w14:paraId="7E99F36D" w14:textId="1DA84CBA" w:rsidR="00FF3259" w:rsidRPr="00A46FD9" w:rsidDel="00C73660" w:rsidRDefault="00FF3259" w:rsidP="00FF3259">
            <w:pPr>
              <w:pStyle w:val="TAL"/>
              <w:rPr>
                <w:del w:id="3643" w:author="Johan Sköld" w:date="2025-11-07T09:29:00Z" w16du:dateUtc="2025-11-07T08:29:00Z"/>
              </w:rPr>
            </w:pPr>
            <w:del w:id="3644" w:author="Johan Sköld" w:date="2025-11-07T09:29:00Z" w16du:dateUtc="2025-11-07T08:29:00Z">
              <w:r w:rsidRPr="00A46FD9" w:rsidDel="00C73660">
                <w:delText>N/A</w:delText>
              </w:r>
            </w:del>
          </w:p>
        </w:tc>
        <w:tc>
          <w:tcPr>
            <w:tcW w:w="589" w:type="pct"/>
          </w:tcPr>
          <w:p w14:paraId="731C98D3" w14:textId="3C1A0E51" w:rsidR="00FF3259" w:rsidRPr="00A46FD9" w:rsidDel="00C73660" w:rsidRDefault="00FF3259" w:rsidP="00FF3259">
            <w:pPr>
              <w:pStyle w:val="TAL"/>
              <w:rPr>
                <w:del w:id="3645" w:author="Johan Sköld" w:date="2025-11-07T09:29:00Z" w16du:dateUtc="2025-11-07T08:29:00Z"/>
              </w:rPr>
            </w:pPr>
            <w:del w:id="3646" w:author="Johan Sköld" w:date="2025-11-07T09:29:00Z" w16du:dateUtc="2025-11-07T08:29:00Z">
              <w:r w:rsidRPr="00A46FD9" w:rsidDel="00C73660">
                <w:rPr>
                  <w:rFonts w:cs="Arial"/>
                </w:rPr>
                <w:delText>N/A</w:delText>
              </w:r>
            </w:del>
          </w:p>
        </w:tc>
        <w:tc>
          <w:tcPr>
            <w:tcW w:w="589" w:type="pct"/>
          </w:tcPr>
          <w:p w14:paraId="2B1FDD26" w14:textId="05FA1B19" w:rsidR="00FF3259" w:rsidRPr="00A46FD9" w:rsidDel="00C73660" w:rsidRDefault="00FF3259" w:rsidP="00FF3259">
            <w:pPr>
              <w:pStyle w:val="TAL"/>
              <w:rPr>
                <w:del w:id="3647" w:author="Johan Sköld" w:date="2025-11-07T09:29:00Z" w16du:dateUtc="2025-11-07T08:29:00Z"/>
              </w:rPr>
            </w:pPr>
            <w:del w:id="3648" w:author="Johan Sköld" w:date="2025-11-07T09:29:00Z" w16du:dateUtc="2025-11-07T08:29:00Z">
              <w:r w:rsidRPr="00A46FD9" w:rsidDel="00C73660">
                <w:delText>N/A</w:delText>
              </w:r>
            </w:del>
          </w:p>
        </w:tc>
        <w:tc>
          <w:tcPr>
            <w:tcW w:w="615" w:type="pct"/>
          </w:tcPr>
          <w:p w14:paraId="0073D672" w14:textId="5BA3D026" w:rsidR="00FF3259" w:rsidRPr="00A46FD9" w:rsidDel="00C73660" w:rsidRDefault="00FF3259" w:rsidP="00FF3259">
            <w:pPr>
              <w:pStyle w:val="TAL"/>
              <w:rPr>
                <w:del w:id="3649" w:author="Johan Sköld" w:date="2025-11-07T09:29:00Z" w16du:dateUtc="2025-11-07T08:29:00Z"/>
              </w:rPr>
            </w:pPr>
            <w:del w:id="3650" w:author="Johan Sköld" w:date="2025-11-07T09:29:00Z" w16du:dateUtc="2025-11-07T08:29:00Z">
              <w:r w:rsidRPr="00A46FD9" w:rsidDel="00C73660">
                <w:delText>N/A</w:delText>
              </w:r>
            </w:del>
          </w:p>
        </w:tc>
      </w:tr>
      <w:tr w:rsidR="00FF3259" w:rsidRPr="00A46FD9" w14:paraId="32CE3729" w14:textId="77777777" w:rsidTr="00C73660">
        <w:trPr>
          <w:jc w:val="center"/>
        </w:trPr>
        <w:tc>
          <w:tcPr>
            <w:tcW w:w="674"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C73660">
        <w:trPr>
          <w:jc w:val="center"/>
        </w:trPr>
        <w:tc>
          <w:tcPr>
            <w:tcW w:w="674"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C73660">
        <w:trPr>
          <w:jc w:val="center"/>
        </w:trPr>
        <w:tc>
          <w:tcPr>
            <w:tcW w:w="674"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5"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C73660">
        <w:trPr>
          <w:jc w:val="center"/>
        </w:trPr>
        <w:tc>
          <w:tcPr>
            <w:tcW w:w="674"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5"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C73660">
        <w:trPr>
          <w:jc w:val="center"/>
        </w:trPr>
        <w:tc>
          <w:tcPr>
            <w:tcW w:w="674" w:type="pct"/>
            <w:vAlign w:val="center"/>
          </w:tcPr>
          <w:p w14:paraId="232E1F50" w14:textId="77777777" w:rsidR="00FF3259" w:rsidRPr="00A46FD9" w:rsidRDefault="00FF3259" w:rsidP="00FF3259">
            <w:pPr>
              <w:pStyle w:val="TAL"/>
              <w:ind w:left="14"/>
              <w:rPr>
                <w:rFonts w:cs="Arial"/>
              </w:rPr>
            </w:pPr>
            <w:r w:rsidRPr="00A46FD9">
              <w:rPr>
                <w:rFonts w:cs="Arial"/>
              </w:rPr>
              <w:lastRenderedPageBreak/>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5" w:type="pct"/>
          </w:tcPr>
          <w:p w14:paraId="4CDC85B2" w14:textId="77777777" w:rsidR="00FF3259" w:rsidRPr="00A46FD9" w:rsidRDefault="00FF3259" w:rsidP="00FF3259">
            <w:pPr>
              <w:pStyle w:val="TAL"/>
            </w:pPr>
            <w:r w:rsidRPr="00A46FD9">
              <w:t>N/A</w:t>
            </w:r>
          </w:p>
        </w:tc>
      </w:tr>
      <w:tr w:rsidR="00FF3259" w:rsidRPr="00A46FD9" w:rsidDel="00C73660" w14:paraId="47B266B9" w14:textId="2F2AFC81" w:rsidTr="00C73660">
        <w:trPr>
          <w:jc w:val="center"/>
          <w:del w:id="3651" w:author="Johan Sköld" w:date="2025-11-07T09:29:00Z"/>
        </w:trPr>
        <w:tc>
          <w:tcPr>
            <w:tcW w:w="674" w:type="pct"/>
            <w:vAlign w:val="center"/>
          </w:tcPr>
          <w:p w14:paraId="39FFD2AA" w14:textId="428C9374" w:rsidR="00FF3259" w:rsidRPr="00A46FD9" w:rsidDel="00C73660" w:rsidRDefault="00FF3259" w:rsidP="00FF3259">
            <w:pPr>
              <w:pStyle w:val="TAL"/>
              <w:ind w:left="14"/>
              <w:rPr>
                <w:del w:id="3652" w:author="Johan Sköld" w:date="2025-11-07T09:29:00Z" w16du:dateUtc="2025-11-07T08:29:00Z"/>
                <w:rFonts w:cs="Arial"/>
              </w:rPr>
            </w:pPr>
            <w:del w:id="3653" w:author="Johan Sköld" w:date="2025-11-07T09:29:00Z" w16du:dateUtc="2025-11-07T08:29:00Z">
              <w:r w:rsidRPr="00A46FD9" w:rsidDel="00C73660">
                <w:rPr>
                  <w:rFonts w:cs="Arial"/>
                </w:rPr>
                <w:delText>UTRA TDD</w:delText>
              </w:r>
            </w:del>
          </w:p>
        </w:tc>
        <w:tc>
          <w:tcPr>
            <w:tcW w:w="543" w:type="pct"/>
          </w:tcPr>
          <w:p w14:paraId="26418F96" w14:textId="28EFFC2F" w:rsidR="00FF3259" w:rsidRPr="00A46FD9" w:rsidDel="00C73660" w:rsidRDefault="00FF3259" w:rsidP="00FF3259">
            <w:pPr>
              <w:pStyle w:val="TAL"/>
              <w:rPr>
                <w:del w:id="3654" w:author="Johan Sköld" w:date="2025-11-07T09:29:00Z" w16du:dateUtc="2025-11-07T08:29:00Z"/>
              </w:rPr>
            </w:pPr>
            <w:del w:id="3655" w:author="Johan Sköld" w:date="2025-11-07T09:29:00Z" w16du:dateUtc="2025-11-07T08:29:00Z">
              <w:r w:rsidRPr="00A46FD9" w:rsidDel="00C73660">
                <w:delText>N/A</w:delText>
              </w:r>
            </w:del>
          </w:p>
        </w:tc>
        <w:tc>
          <w:tcPr>
            <w:tcW w:w="506" w:type="pct"/>
          </w:tcPr>
          <w:p w14:paraId="3C2E4070" w14:textId="37A13660" w:rsidR="00FF3259" w:rsidRPr="00A46FD9" w:rsidDel="00C73660" w:rsidRDefault="00FF3259" w:rsidP="00FF3259">
            <w:pPr>
              <w:pStyle w:val="TAL"/>
              <w:rPr>
                <w:del w:id="3656" w:author="Johan Sköld" w:date="2025-11-07T09:29:00Z" w16du:dateUtc="2025-11-07T08:29:00Z"/>
              </w:rPr>
            </w:pPr>
            <w:del w:id="3657" w:author="Johan Sköld" w:date="2025-11-07T09:29:00Z" w16du:dateUtc="2025-11-07T08:29:00Z">
              <w:r w:rsidRPr="00A46FD9" w:rsidDel="00C73660">
                <w:delText>N/A</w:delText>
              </w:r>
            </w:del>
          </w:p>
        </w:tc>
        <w:tc>
          <w:tcPr>
            <w:tcW w:w="519" w:type="pct"/>
          </w:tcPr>
          <w:p w14:paraId="556AE573" w14:textId="794FC834" w:rsidR="00FF3259" w:rsidRPr="00A46FD9" w:rsidDel="00C73660" w:rsidRDefault="00FF3259" w:rsidP="00FF3259">
            <w:pPr>
              <w:pStyle w:val="TAL"/>
              <w:rPr>
                <w:del w:id="3658" w:author="Johan Sköld" w:date="2025-11-07T09:29:00Z" w16du:dateUtc="2025-11-07T08:29:00Z"/>
              </w:rPr>
            </w:pPr>
            <w:del w:id="3659" w:author="Johan Sköld" w:date="2025-11-07T09:29:00Z" w16du:dateUtc="2025-11-07T08:29:00Z">
              <w:r w:rsidRPr="00A46FD9" w:rsidDel="00C73660">
                <w:delText>N/A</w:delText>
              </w:r>
            </w:del>
          </w:p>
        </w:tc>
        <w:tc>
          <w:tcPr>
            <w:tcW w:w="482" w:type="pct"/>
          </w:tcPr>
          <w:p w14:paraId="00F141AD" w14:textId="65DE3388" w:rsidR="00FF3259" w:rsidRPr="00A46FD9" w:rsidDel="00C73660" w:rsidRDefault="00FF3259" w:rsidP="00FF3259">
            <w:pPr>
              <w:pStyle w:val="TAL"/>
              <w:rPr>
                <w:del w:id="3660" w:author="Johan Sköld" w:date="2025-11-07T09:29:00Z" w16du:dateUtc="2025-11-07T08:29:00Z"/>
              </w:rPr>
            </w:pPr>
            <w:del w:id="3661" w:author="Johan Sköld" w:date="2025-11-07T09:29:00Z" w16du:dateUtc="2025-11-07T08:29:00Z">
              <w:r w:rsidRPr="00A46FD9" w:rsidDel="00C73660">
                <w:delText>N/A</w:delText>
              </w:r>
            </w:del>
          </w:p>
        </w:tc>
        <w:tc>
          <w:tcPr>
            <w:tcW w:w="482" w:type="pct"/>
          </w:tcPr>
          <w:p w14:paraId="4271359B" w14:textId="7E23A1B6" w:rsidR="00FF3259" w:rsidRPr="00A46FD9" w:rsidDel="00C73660" w:rsidRDefault="00FF3259" w:rsidP="00FF3259">
            <w:pPr>
              <w:pStyle w:val="TAL"/>
              <w:rPr>
                <w:del w:id="3662" w:author="Johan Sköld" w:date="2025-11-07T09:29:00Z" w16du:dateUtc="2025-11-07T08:29:00Z"/>
              </w:rPr>
            </w:pPr>
            <w:del w:id="3663" w:author="Johan Sköld" w:date="2025-11-07T09:29:00Z" w16du:dateUtc="2025-11-07T08:29:00Z">
              <w:r w:rsidRPr="00A46FD9" w:rsidDel="00C73660">
                <w:delText>N/A</w:delText>
              </w:r>
            </w:del>
          </w:p>
        </w:tc>
        <w:tc>
          <w:tcPr>
            <w:tcW w:w="589" w:type="pct"/>
          </w:tcPr>
          <w:p w14:paraId="0C225826" w14:textId="6A98CB16" w:rsidR="00FF3259" w:rsidRPr="00A46FD9" w:rsidDel="00C73660" w:rsidRDefault="00FF3259" w:rsidP="00FF3259">
            <w:pPr>
              <w:pStyle w:val="TAL"/>
              <w:rPr>
                <w:del w:id="3664" w:author="Johan Sköld" w:date="2025-11-07T09:29:00Z" w16du:dateUtc="2025-11-07T08:29:00Z"/>
              </w:rPr>
            </w:pPr>
            <w:del w:id="3665" w:author="Johan Sköld" w:date="2025-11-07T09:29:00Z" w16du:dateUtc="2025-11-07T08:29:00Z">
              <w:r w:rsidRPr="00A46FD9" w:rsidDel="00C73660">
                <w:rPr>
                  <w:rFonts w:cs="Arial"/>
                </w:rPr>
                <w:delText>N/A</w:delText>
              </w:r>
            </w:del>
          </w:p>
        </w:tc>
        <w:tc>
          <w:tcPr>
            <w:tcW w:w="589" w:type="pct"/>
          </w:tcPr>
          <w:p w14:paraId="1C9C6AC5" w14:textId="4F57F7C2" w:rsidR="00FF3259" w:rsidRPr="00A46FD9" w:rsidDel="00C73660" w:rsidRDefault="00FF3259" w:rsidP="00FF3259">
            <w:pPr>
              <w:pStyle w:val="TAL"/>
              <w:rPr>
                <w:del w:id="3666" w:author="Johan Sköld" w:date="2025-11-07T09:29:00Z" w16du:dateUtc="2025-11-07T08:29:00Z"/>
              </w:rPr>
            </w:pPr>
            <w:del w:id="3667" w:author="Johan Sköld" w:date="2025-11-07T09:29:00Z" w16du:dateUtc="2025-11-07T08:29:00Z">
              <w:r w:rsidRPr="00A46FD9" w:rsidDel="00C73660">
                <w:delText>N/A</w:delText>
              </w:r>
            </w:del>
          </w:p>
        </w:tc>
        <w:tc>
          <w:tcPr>
            <w:tcW w:w="615" w:type="pct"/>
          </w:tcPr>
          <w:p w14:paraId="37B8CD8D" w14:textId="3B14FC97" w:rsidR="00FF3259" w:rsidRPr="00A46FD9" w:rsidDel="00C73660" w:rsidRDefault="00FF3259" w:rsidP="00FF3259">
            <w:pPr>
              <w:pStyle w:val="TAL"/>
              <w:rPr>
                <w:del w:id="3668" w:author="Johan Sköld" w:date="2025-11-07T09:29:00Z" w16du:dateUtc="2025-11-07T08:29:00Z"/>
              </w:rPr>
            </w:pPr>
            <w:del w:id="3669" w:author="Johan Sköld" w:date="2025-11-07T09:29:00Z" w16du:dateUtc="2025-11-07T08:29:00Z">
              <w:r w:rsidRPr="00A46FD9" w:rsidDel="00C73660">
                <w:delText>N/A</w:delText>
              </w:r>
            </w:del>
          </w:p>
        </w:tc>
      </w:tr>
      <w:tr w:rsidR="00FF3259" w:rsidRPr="00A46FD9" w14:paraId="40CC324E" w14:textId="77777777" w:rsidTr="00C73660">
        <w:trPr>
          <w:jc w:val="center"/>
        </w:trPr>
        <w:tc>
          <w:tcPr>
            <w:tcW w:w="674"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C73660">
        <w:trPr>
          <w:jc w:val="center"/>
        </w:trPr>
        <w:tc>
          <w:tcPr>
            <w:tcW w:w="674"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5"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C73660">
        <w:trPr>
          <w:trHeight w:val="563"/>
          <w:jc w:val="center"/>
        </w:trPr>
        <w:tc>
          <w:tcPr>
            <w:tcW w:w="674"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5" w:type="pct"/>
          </w:tcPr>
          <w:p w14:paraId="5786DE68" w14:textId="77777777" w:rsidR="00FF3259" w:rsidRPr="00A46FD9" w:rsidRDefault="00FF3259" w:rsidP="00FF3259">
            <w:pPr>
              <w:pStyle w:val="TAL"/>
            </w:pPr>
            <w:r w:rsidRPr="00A46FD9">
              <w:t>-</w:t>
            </w:r>
          </w:p>
        </w:tc>
      </w:tr>
      <w:tr w:rsidR="00FF3259" w:rsidRPr="00A46FD9" w14:paraId="2E344831" w14:textId="77777777" w:rsidTr="00C73660">
        <w:trPr>
          <w:jc w:val="center"/>
        </w:trPr>
        <w:tc>
          <w:tcPr>
            <w:tcW w:w="674"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5" w:type="pct"/>
          </w:tcPr>
          <w:p w14:paraId="181D117B" w14:textId="77777777" w:rsidR="00FF3259" w:rsidRPr="00A46FD9" w:rsidRDefault="00FF3259" w:rsidP="00FF3259">
            <w:pPr>
              <w:pStyle w:val="TAL"/>
            </w:pPr>
            <w:r w:rsidRPr="00A46FD9">
              <w:t>TC13</w:t>
            </w:r>
          </w:p>
        </w:tc>
      </w:tr>
      <w:tr w:rsidR="00FF3259" w:rsidRPr="00A46FD9" w14:paraId="08EC5816" w14:textId="77777777" w:rsidTr="00C73660">
        <w:trPr>
          <w:jc w:val="center"/>
        </w:trPr>
        <w:tc>
          <w:tcPr>
            <w:tcW w:w="674"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5" w:type="pct"/>
          </w:tcPr>
          <w:p w14:paraId="2C530B7C" w14:textId="77777777" w:rsidR="00FF3259" w:rsidRPr="00A46FD9" w:rsidRDefault="00FF3259" w:rsidP="00FF3259">
            <w:pPr>
              <w:pStyle w:val="TAL"/>
            </w:pPr>
            <w:r w:rsidRPr="00A46FD9">
              <w:t>TC13</w:t>
            </w:r>
          </w:p>
        </w:tc>
      </w:tr>
      <w:tr w:rsidR="00FF3259" w:rsidRPr="00A46FD9" w14:paraId="04CA71E6" w14:textId="77777777" w:rsidTr="00C73660">
        <w:trPr>
          <w:jc w:val="center"/>
        </w:trPr>
        <w:tc>
          <w:tcPr>
            <w:tcW w:w="674"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C73660">
        <w:trPr>
          <w:jc w:val="center"/>
        </w:trPr>
        <w:tc>
          <w:tcPr>
            <w:tcW w:w="674"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C73660">
        <w:trPr>
          <w:jc w:val="center"/>
        </w:trPr>
        <w:tc>
          <w:tcPr>
            <w:tcW w:w="674"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5" w:type="pct"/>
          </w:tcPr>
          <w:p w14:paraId="7F84055A" w14:textId="77777777" w:rsidR="00FF3259" w:rsidRPr="00A46FD9" w:rsidRDefault="00FF3259" w:rsidP="00FF3259">
            <w:pPr>
              <w:pStyle w:val="TAL"/>
            </w:pPr>
            <w:r w:rsidRPr="00A46FD9">
              <w:t>N/A</w:t>
            </w:r>
          </w:p>
        </w:tc>
      </w:tr>
      <w:tr w:rsidR="00FF3259" w:rsidRPr="00A46FD9" w14:paraId="095BE2DE" w14:textId="77777777" w:rsidTr="00C73660">
        <w:trPr>
          <w:jc w:val="center"/>
        </w:trPr>
        <w:tc>
          <w:tcPr>
            <w:tcW w:w="674"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5"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C73660">
        <w:trPr>
          <w:jc w:val="center"/>
        </w:trPr>
        <w:tc>
          <w:tcPr>
            <w:tcW w:w="674"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5" w:type="pct"/>
          </w:tcPr>
          <w:p w14:paraId="537BE474" w14:textId="77777777" w:rsidR="00FF3259" w:rsidRPr="00A46FD9" w:rsidRDefault="00FF3259" w:rsidP="00FF3259">
            <w:pPr>
              <w:pStyle w:val="TAL"/>
            </w:pPr>
            <w:r w:rsidRPr="00A46FD9">
              <w:t>TC13</w:t>
            </w:r>
          </w:p>
        </w:tc>
      </w:tr>
      <w:tr w:rsidR="00FF3259" w:rsidRPr="00A46FD9" w14:paraId="2282B2A6" w14:textId="77777777" w:rsidTr="00C73660">
        <w:trPr>
          <w:jc w:val="center"/>
        </w:trPr>
        <w:tc>
          <w:tcPr>
            <w:tcW w:w="674"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5" w:type="pct"/>
          </w:tcPr>
          <w:p w14:paraId="016533D9" w14:textId="77777777" w:rsidR="00FF3259" w:rsidRPr="00A46FD9" w:rsidRDefault="00FF3259" w:rsidP="00FF3259">
            <w:pPr>
              <w:pStyle w:val="TAL"/>
            </w:pPr>
            <w:r w:rsidRPr="00A46FD9">
              <w:t>TC13</w:t>
            </w:r>
          </w:p>
        </w:tc>
      </w:tr>
      <w:tr w:rsidR="00FF3259" w:rsidRPr="00A46FD9" w14:paraId="7FC09B0C" w14:textId="77777777" w:rsidTr="00C73660">
        <w:trPr>
          <w:jc w:val="center"/>
        </w:trPr>
        <w:tc>
          <w:tcPr>
            <w:tcW w:w="674"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5"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C73660">
        <w:trPr>
          <w:jc w:val="center"/>
        </w:trPr>
        <w:tc>
          <w:tcPr>
            <w:tcW w:w="674"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5" w:type="pct"/>
          </w:tcPr>
          <w:p w14:paraId="368D523F" w14:textId="77777777" w:rsidR="00FF3259" w:rsidRPr="00A46FD9" w:rsidRDefault="00FF3259" w:rsidP="00FF3259">
            <w:pPr>
              <w:pStyle w:val="TAL"/>
            </w:pPr>
            <w:r w:rsidRPr="00A46FD9">
              <w:t>TC13</w:t>
            </w:r>
          </w:p>
        </w:tc>
      </w:tr>
      <w:tr w:rsidR="00FF3259" w:rsidRPr="00A46FD9" w14:paraId="389F4FFA" w14:textId="77777777" w:rsidTr="00C73660">
        <w:trPr>
          <w:jc w:val="center"/>
        </w:trPr>
        <w:tc>
          <w:tcPr>
            <w:tcW w:w="674"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5" w:type="pct"/>
          </w:tcPr>
          <w:p w14:paraId="6EE3EA45" w14:textId="77777777" w:rsidR="00FF3259" w:rsidRPr="00A46FD9" w:rsidRDefault="00FF3259" w:rsidP="00FF3259">
            <w:pPr>
              <w:pStyle w:val="TAL"/>
            </w:pPr>
            <w:r w:rsidRPr="00A46FD9">
              <w:t>TC13</w:t>
            </w:r>
          </w:p>
        </w:tc>
      </w:tr>
      <w:tr w:rsidR="00FF3259" w:rsidRPr="00A46FD9" w14:paraId="5116E6F3" w14:textId="77777777" w:rsidTr="00C73660">
        <w:trPr>
          <w:jc w:val="center"/>
        </w:trPr>
        <w:tc>
          <w:tcPr>
            <w:tcW w:w="674"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5"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C73660">
        <w:trPr>
          <w:jc w:val="center"/>
        </w:trPr>
        <w:tc>
          <w:tcPr>
            <w:tcW w:w="674"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5" w:type="pct"/>
          </w:tcPr>
          <w:p w14:paraId="05394C52" w14:textId="77777777" w:rsidR="00FF3259" w:rsidRPr="00A46FD9" w:rsidRDefault="00FF3259" w:rsidP="00FF3259">
            <w:pPr>
              <w:pStyle w:val="TAL"/>
            </w:pPr>
            <w:r w:rsidRPr="00A46FD9">
              <w:t>TC13</w:t>
            </w:r>
          </w:p>
        </w:tc>
      </w:tr>
      <w:tr w:rsidR="00FF3259" w:rsidRPr="00A46FD9" w14:paraId="5EE23C9E" w14:textId="77777777" w:rsidTr="00C73660">
        <w:trPr>
          <w:jc w:val="center"/>
        </w:trPr>
        <w:tc>
          <w:tcPr>
            <w:tcW w:w="674"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5" w:type="pct"/>
          </w:tcPr>
          <w:p w14:paraId="52B0ACCE" w14:textId="77777777" w:rsidR="00FF3259" w:rsidRPr="00A46FD9" w:rsidRDefault="00FF3259" w:rsidP="00FF3259">
            <w:pPr>
              <w:pStyle w:val="TAL"/>
            </w:pPr>
            <w:r w:rsidRPr="00A46FD9">
              <w:t>TC13</w:t>
            </w:r>
          </w:p>
        </w:tc>
      </w:tr>
      <w:tr w:rsidR="00FF3259" w:rsidRPr="00A46FD9" w14:paraId="08F2CB3B" w14:textId="77777777" w:rsidTr="00C73660">
        <w:trPr>
          <w:jc w:val="center"/>
        </w:trPr>
        <w:tc>
          <w:tcPr>
            <w:tcW w:w="674"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5"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C73660">
        <w:trPr>
          <w:trHeight w:val="50"/>
          <w:jc w:val="center"/>
        </w:trPr>
        <w:tc>
          <w:tcPr>
            <w:tcW w:w="674" w:type="pct"/>
            <w:vAlign w:val="center"/>
          </w:tcPr>
          <w:p w14:paraId="656B4377" w14:textId="77777777" w:rsidR="00FF3259" w:rsidRPr="00A46FD9" w:rsidRDefault="00FF3259" w:rsidP="00FF3259">
            <w:pPr>
              <w:pStyle w:val="TAL"/>
              <w:ind w:left="14"/>
              <w:rPr>
                <w:rFonts w:cs="Arial"/>
                <w:b/>
                <w:bCs/>
              </w:rPr>
            </w:pPr>
            <w:r w:rsidRPr="00A46FD9">
              <w:rPr>
                <w:rFonts w:cs="Arial"/>
                <w:b/>
                <w:bCs/>
              </w:rPr>
              <w:lastRenderedPageBreak/>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5"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C73660">
        <w:trPr>
          <w:jc w:val="center"/>
        </w:trPr>
        <w:tc>
          <w:tcPr>
            <w:tcW w:w="674"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5"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C73660">
        <w:trPr>
          <w:jc w:val="center"/>
        </w:trPr>
        <w:tc>
          <w:tcPr>
            <w:tcW w:w="674"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5"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lastRenderedPageBreak/>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5941AC45" w:rsidR="00FF3259" w:rsidRPr="00A46FD9" w:rsidRDefault="00FF3259" w:rsidP="00FF3259">
            <w:pPr>
              <w:pStyle w:val="TAH"/>
              <w:rPr>
                <w:lang w:eastAsia="ja-JP"/>
              </w:rPr>
            </w:pPr>
            <w:del w:id="3670" w:author="Johan Sköld" w:date="2025-10-30T14:06:00Z" w16du:dateUtc="2025-10-30T13:06:00Z">
              <w:r w:rsidRPr="00A46FD9" w:rsidDel="006D1DAE">
                <w:rPr>
                  <w:lang w:eastAsia="ja-JP"/>
                </w:rPr>
                <w:delText>BC3</w:delText>
              </w:r>
            </w:del>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477ABF57" w:rsidR="00FF3259" w:rsidRPr="00A46FD9" w:rsidRDefault="00FF3259" w:rsidP="00FF3259">
            <w:pPr>
              <w:pStyle w:val="TAL"/>
            </w:pPr>
            <w:del w:id="3671" w:author="Johan Sköld" w:date="2025-10-30T14:06:00Z" w16du:dateUtc="2025-10-30T13:06:00Z">
              <w:r w:rsidRPr="00A46FD9" w:rsidDel="006D1DAE">
                <w:delText>-</w:delText>
              </w:r>
            </w:del>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4B0B4924" w:rsidR="00FF3259" w:rsidRPr="00A46FD9" w:rsidRDefault="00FF3259" w:rsidP="00FF3259">
            <w:pPr>
              <w:pStyle w:val="TAL"/>
            </w:pPr>
            <w:del w:id="3672" w:author="Johan Sköld" w:date="2025-10-30T14:06:00Z" w16du:dateUtc="2025-10-30T13:06:00Z">
              <w:r w:rsidRPr="00A46FD9" w:rsidDel="006D1DAE">
                <w:delText>TC14</w:delText>
              </w:r>
            </w:del>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0B01D06F" w:rsidR="00FF3259" w:rsidRPr="00A46FD9" w:rsidRDefault="00FF3259" w:rsidP="00FF3259">
            <w:pPr>
              <w:pStyle w:val="TAL"/>
            </w:pPr>
            <w:del w:id="3673" w:author="Johan Sköld" w:date="2025-10-30T14:06:00Z" w16du:dateUtc="2025-10-30T13:06:00Z">
              <w:r w:rsidRPr="00A46FD9" w:rsidDel="006D1DAE">
                <w:delText>N/A</w:delText>
              </w:r>
            </w:del>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69516ECF" w:rsidR="00FF3259" w:rsidRPr="00A46FD9" w:rsidRDefault="00FF3259" w:rsidP="00FF3259">
            <w:pPr>
              <w:pStyle w:val="TAL"/>
            </w:pPr>
            <w:del w:id="367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6B708767" w:rsidR="00FF3259" w:rsidRPr="00A46FD9" w:rsidRDefault="00FF3259" w:rsidP="00FF3259">
            <w:pPr>
              <w:pStyle w:val="TAL"/>
            </w:pPr>
            <w:del w:id="367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74F3B24D" w:rsidR="00FF3259" w:rsidRPr="00A46FD9" w:rsidRDefault="00FF3259" w:rsidP="00FF3259">
            <w:pPr>
              <w:pStyle w:val="TAL"/>
            </w:pPr>
            <w:del w:id="367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38CD00E2" w:rsidR="00FF3259" w:rsidRPr="00A46FD9" w:rsidRDefault="00FF3259" w:rsidP="00FF3259">
            <w:pPr>
              <w:pStyle w:val="TAL"/>
            </w:pPr>
            <w:del w:id="3677"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C73660" w14:paraId="5B62CA2D" w14:textId="37E863A2" w:rsidTr="00FF3259">
        <w:trPr>
          <w:gridAfter w:val="1"/>
          <w:wAfter w:w="8" w:type="dxa"/>
          <w:jc w:val="center"/>
          <w:del w:id="3678" w:author="Johan Sköld" w:date="2025-11-07T09:29:00Z"/>
        </w:trPr>
        <w:tc>
          <w:tcPr>
            <w:tcW w:w="2447" w:type="dxa"/>
            <w:vAlign w:val="center"/>
          </w:tcPr>
          <w:p w14:paraId="72E698E1" w14:textId="6C169B25" w:rsidR="00FF3259" w:rsidRPr="00A46FD9" w:rsidDel="00C73660" w:rsidRDefault="00FF3259" w:rsidP="00FF3259">
            <w:pPr>
              <w:pStyle w:val="TAL"/>
              <w:ind w:left="14"/>
              <w:rPr>
                <w:del w:id="3679" w:author="Johan Sköld" w:date="2025-11-07T09:29:00Z" w16du:dateUtc="2025-11-07T08:29:00Z"/>
                <w:rFonts w:cs="Arial"/>
              </w:rPr>
            </w:pPr>
            <w:del w:id="3680" w:author="Johan Sköld" w:date="2025-11-07T09:29:00Z" w16du:dateUtc="2025-11-07T08:29:00Z">
              <w:r w:rsidRPr="00A46FD9" w:rsidDel="00C73660">
                <w:rPr>
                  <w:rFonts w:cs="Arial"/>
                </w:rPr>
                <w:delText>UTRA TDD primary CCPCH power</w:delText>
              </w:r>
            </w:del>
          </w:p>
        </w:tc>
        <w:tc>
          <w:tcPr>
            <w:tcW w:w="1665" w:type="dxa"/>
          </w:tcPr>
          <w:p w14:paraId="1383F4AA" w14:textId="644E2223" w:rsidR="00FF3259" w:rsidRPr="00A46FD9" w:rsidDel="00C73660" w:rsidRDefault="00FF3259" w:rsidP="00FF3259">
            <w:pPr>
              <w:pStyle w:val="TAL"/>
              <w:rPr>
                <w:del w:id="3681" w:author="Johan Sköld" w:date="2025-11-07T09:29:00Z" w16du:dateUtc="2025-11-07T08:29:00Z"/>
              </w:rPr>
            </w:pPr>
            <w:del w:id="3682" w:author="Johan Sköld" w:date="2025-11-07T09:29:00Z" w16du:dateUtc="2025-11-07T08:29:00Z">
              <w:r w:rsidRPr="00A46FD9" w:rsidDel="00C73660">
                <w:delText>N/A</w:delText>
              </w:r>
            </w:del>
          </w:p>
        </w:tc>
        <w:tc>
          <w:tcPr>
            <w:tcW w:w="1665" w:type="dxa"/>
          </w:tcPr>
          <w:p w14:paraId="484DDA3A" w14:textId="730471B9" w:rsidR="00FF3259" w:rsidRPr="00A46FD9" w:rsidDel="00C73660" w:rsidRDefault="00FF3259" w:rsidP="00FF3259">
            <w:pPr>
              <w:pStyle w:val="TAL"/>
              <w:rPr>
                <w:del w:id="3683" w:author="Johan Sköld" w:date="2025-11-07T09:29:00Z" w16du:dateUtc="2025-11-07T08:29:00Z"/>
              </w:rPr>
            </w:pPr>
            <w:del w:id="3684" w:author="Johan Sköld" w:date="2025-11-07T09:29:00Z" w16du:dateUtc="2025-11-07T08:29:00Z">
              <w:r w:rsidRPr="00A46FD9" w:rsidDel="00C73660">
                <w:delText>N/A</w:delText>
              </w:r>
            </w:del>
          </w:p>
        </w:tc>
        <w:tc>
          <w:tcPr>
            <w:tcW w:w="1847" w:type="dxa"/>
          </w:tcPr>
          <w:p w14:paraId="6DB9ACF2" w14:textId="0C8BC07E" w:rsidR="00FF3259" w:rsidRPr="00A46FD9" w:rsidDel="00C73660" w:rsidRDefault="00FF3259" w:rsidP="00FF3259">
            <w:pPr>
              <w:pStyle w:val="TAL"/>
              <w:rPr>
                <w:del w:id="3685" w:author="Johan Sköld" w:date="2025-11-07T09:29:00Z" w16du:dateUtc="2025-11-07T08:29:00Z"/>
              </w:rPr>
            </w:pPr>
            <w:del w:id="3686" w:author="Johan Sköld" w:date="2025-10-30T14:06:00Z" w16du:dateUtc="2025-10-30T13:06:00Z">
              <w:r w:rsidRPr="00A46FD9" w:rsidDel="006D1DAE">
                <w:delText>N/A</w:delText>
              </w:r>
            </w:del>
          </w:p>
        </w:tc>
        <w:tc>
          <w:tcPr>
            <w:tcW w:w="1839" w:type="dxa"/>
          </w:tcPr>
          <w:p w14:paraId="072CC3DE" w14:textId="6EAB2CF3" w:rsidR="00FF3259" w:rsidRPr="00A46FD9" w:rsidDel="00C73660" w:rsidRDefault="00FF3259" w:rsidP="00FF3259">
            <w:pPr>
              <w:pStyle w:val="TAL"/>
              <w:rPr>
                <w:del w:id="3687" w:author="Johan Sköld" w:date="2025-11-07T09:29:00Z" w16du:dateUtc="2025-11-07T08:29:00Z"/>
              </w:rPr>
            </w:pPr>
            <w:del w:id="3688" w:author="Johan Sköld" w:date="2025-11-07T09:29:00Z" w16du:dateUtc="2025-11-07T08:29:00Z">
              <w:r w:rsidRPr="00A46FD9" w:rsidDel="00C73660">
                <w:delText>N/A</w:delText>
              </w:r>
            </w:del>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5D22E064" w:rsidR="00FF3259" w:rsidRPr="00A46FD9" w:rsidRDefault="00FF3259" w:rsidP="00FF3259">
            <w:pPr>
              <w:pStyle w:val="TAL"/>
            </w:pPr>
            <w:del w:id="3689" w:author="Johan Sköld" w:date="2025-10-30T14:06:00Z" w16du:dateUtc="2025-10-30T13:06:00Z">
              <w:r w:rsidRPr="00A46FD9" w:rsidDel="006D1DAE">
                <w:delText>-</w:delText>
              </w:r>
            </w:del>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5B05DA85" w:rsidR="00FF3259" w:rsidRPr="00A46FD9" w:rsidRDefault="00FF3259" w:rsidP="00FF3259">
            <w:pPr>
              <w:pStyle w:val="TAL"/>
            </w:pPr>
            <w:del w:id="3690"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4339604C" w:rsidR="00FF3259" w:rsidRPr="00A46FD9" w:rsidRDefault="00FF3259" w:rsidP="00FF3259">
            <w:pPr>
              <w:pStyle w:val="TAL"/>
            </w:pPr>
            <w:del w:id="3691"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C73660" w14:paraId="1AC4AE7A" w14:textId="3F3513F4" w:rsidTr="00FF3259">
        <w:trPr>
          <w:gridAfter w:val="1"/>
          <w:wAfter w:w="8" w:type="dxa"/>
          <w:jc w:val="center"/>
          <w:del w:id="3692" w:author="Johan Sköld" w:date="2025-11-07T09:29:00Z"/>
        </w:trPr>
        <w:tc>
          <w:tcPr>
            <w:tcW w:w="2447" w:type="dxa"/>
            <w:vAlign w:val="center"/>
          </w:tcPr>
          <w:p w14:paraId="486A2D84" w14:textId="7AEC0702" w:rsidR="00FF3259" w:rsidRPr="00A46FD9" w:rsidDel="00C73660" w:rsidRDefault="00FF3259" w:rsidP="00FF3259">
            <w:pPr>
              <w:pStyle w:val="TAL"/>
              <w:ind w:left="14"/>
              <w:rPr>
                <w:del w:id="3693" w:author="Johan Sköld" w:date="2025-11-07T09:29:00Z" w16du:dateUtc="2025-11-07T08:29:00Z"/>
                <w:rFonts w:cs="Arial"/>
              </w:rPr>
            </w:pPr>
            <w:del w:id="3694" w:author="Johan Sköld" w:date="2025-11-07T09:29:00Z" w16du:dateUtc="2025-11-07T08:29:00Z">
              <w:r w:rsidRPr="00A46FD9" w:rsidDel="00C73660">
                <w:rPr>
                  <w:rFonts w:cs="Arial"/>
                </w:rPr>
                <w:delText>UTRA TDD</w:delText>
              </w:r>
            </w:del>
          </w:p>
        </w:tc>
        <w:tc>
          <w:tcPr>
            <w:tcW w:w="1665" w:type="dxa"/>
          </w:tcPr>
          <w:p w14:paraId="2C60EC2F" w14:textId="659E7912" w:rsidR="00FF3259" w:rsidRPr="00A46FD9" w:rsidDel="00C73660" w:rsidRDefault="00FF3259" w:rsidP="00FF3259">
            <w:pPr>
              <w:pStyle w:val="TAL"/>
              <w:rPr>
                <w:del w:id="3695" w:author="Johan Sköld" w:date="2025-11-07T09:29:00Z" w16du:dateUtc="2025-11-07T08:29:00Z"/>
              </w:rPr>
            </w:pPr>
            <w:del w:id="3696" w:author="Johan Sköld" w:date="2025-11-07T09:29:00Z" w16du:dateUtc="2025-11-07T08:29:00Z">
              <w:r w:rsidRPr="00A46FD9" w:rsidDel="00C73660">
                <w:delText>N/A</w:delText>
              </w:r>
            </w:del>
          </w:p>
        </w:tc>
        <w:tc>
          <w:tcPr>
            <w:tcW w:w="1665" w:type="dxa"/>
          </w:tcPr>
          <w:p w14:paraId="1D5188A4" w14:textId="51BDB035" w:rsidR="00FF3259" w:rsidRPr="00A46FD9" w:rsidDel="00C73660" w:rsidRDefault="00FF3259" w:rsidP="00FF3259">
            <w:pPr>
              <w:pStyle w:val="TAL"/>
              <w:rPr>
                <w:del w:id="3697" w:author="Johan Sköld" w:date="2025-11-07T09:29:00Z" w16du:dateUtc="2025-11-07T08:29:00Z"/>
              </w:rPr>
            </w:pPr>
            <w:del w:id="3698" w:author="Johan Sköld" w:date="2025-11-07T09:29:00Z" w16du:dateUtc="2025-11-07T08:29:00Z">
              <w:r w:rsidRPr="00A46FD9" w:rsidDel="00C73660">
                <w:delText>N/A</w:delText>
              </w:r>
            </w:del>
          </w:p>
        </w:tc>
        <w:tc>
          <w:tcPr>
            <w:tcW w:w="1847" w:type="dxa"/>
          </w:tcPr>
          <w:p w14:paraId="5BF3AC94" w14:textId="751DBB77" w:rsidR="00FF3259" w:rsidRPr="00A46FD9" w:rsidDel="00C73660" w:rsidRDefault="00FF3259" w:rsidP="00FF3259">
            <w:pPr>
              <w:pStyle w:val="TAL"/>
              <w:rPr>
                <w:del w:id="3699" w:author="Johan Sköld" w:date="2025-11-07T09:29:00Z" w16du:dateUtc="2025-11-07T08:29:00Z"/>
              </w:rPr>
            </w:pPr>
            <w:del w:id="3700" w:author="Johan Sköld" w:date="2025-10-30T14:06:00Z" w16du:dateUtc="2025-10-30T13:06:00Z">
              <w:r w:rsidRPr="00A46FD9" w:rsidDel="006D1DAE">
                <w:delText>N/A</w:delText>
              </w:r>
            </w:del>
          </w:p>
        </w:tc>
        <w:tc>
          <w:tcPr>
            <w:tcW w:w="1839" w:type="dxa"/>
          </w:tcPr>
          <w:p w14:paraId="2E30A207" w14:textId="73953C3E" w:rsidR="00FF3259" w:rsidRPr="00A46FD9" w:rsidDel="00C73660" w:rsidRDefault="00FF3259" w:rsidP="00FF3259">
            <w:pPr>
              <w:pStyle w:val="TAL"/>
              <w:rPr>
                <w:del w:id="3701" w:author="Johan Sköld" w:date="2025-11-07T09:29:00Z" w16du:dateUtc="2025-11-07T08:29:00Z"/>
              </w:rPr>
            </w:pPr>
            <w:del w:id="3702" w:author="Johan Sköld" w:date="2025-11-07T09:29:00Z" w16du:dateUtc="2025-11-07T08:29:00Z">
              <w:r w:rsidRPr="00A46FD9" w:rsidDel="00C73660">
                <w:delText>N/A</w:delText>
              </w:r>
            </w:del>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4D4BB474" w:rsidR="00FF3259" w:rsidRPr="00A46FD9" w:rsidRDefault="00FF3259" w:rsidP="00FF3259">
            <w:pPr>
              <w:pStyle w:val="TAL"/>
            </w:pPr>
            <w:del w:id="3703" w:author="Johan Sköld" w:date="2025-10-30T14:06:00Z" w16du:dateUtc="2025-10-30T13:06:00Z">
              <w:r w:rsidRPr="00A46FD9" w:rsidDel="006D1DAE">
                <w:delText>N/A</w:delText>
              </w:r>
            </w:del>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416434A4" w:rsidR="00FF3259" w:rsidRPr="00A46FD9" w:rsidRDefault="00FF3259" w:rsidP="00FF3259">
            <w:pPr>
              <w:pStyle w:val="TAL"/>
            </w:pPr>
            <w:del w:id="370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3C445EAE" w:rsidR="00FF3259" w:rsidRPr="00A46FD9" w:rsidRDefault="00FF3259" w:rsidP="00FF3259">
            <w:pPr>
              <w:pStyle w:val="TAL"/>
            </w:pPr>
            <w:del w:id="3705" w:author="Johan Sköld" w:date="2025-10-30T14:06:00Z" w16du:dateUtc="2025-10-30T13:06:00Z">
              <w:r w:rsidRPr="00A46FD9" w:rsidDel="006D1DAE">
                <w:delText>-</w:delText>
              </w:r>
            </w:del>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25F110A7" w:rsidR="00FF3259" w:rsidRPr="00A46FD9" w:rsidRDefault="00FF3259" w:rsidP="00FF3259">
            <w:pPr>
              <w:pStyle w:val="TAL"/>
            </w:pPr>
            <w:del w:id="3706" w:author="Johan Sköld" w:date="2025-10-30T14:06:00Z" w16du:dateUtc="2025-10-30T13:06:00Z">
              <w:r w:rsidRPr="00A46FD9" w:rsidDel="006D1DAE">
                <w:delText>TC14</w:delText>
              </w:r>
            </w:del>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2C18AF89" w:rsidR="00FF3259" w:rsidRPr="00A46FD9" w:rsidRDefault="00FF3259" w:rsidP="00FF3259">
            <w:pPr>
              <w:pStyle w:val="TAL"/>
            </w:pPr>
            <w:del w:id="3707" w:author="Johan Sköld" w:date="2025-10-30T14:06:00Z" w16du:dateUtc="2025-10-30T13:06:00Z">
              <w:r w:rsidRPr="00A46FD9" w:rsidDel="006D1DAE">
                <w:delText>TC14</w:delText>
              </w:r>
            </w:del>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4A12DE94" w:rsidR="00FF3259" w:rsidRPr="00A46FD9" w:rsidRDefault="00FF3259" w:rsidP="00FF3259">
            <w:pPr>
              <w:pStyle w:val="TAL"/>
              <w:rPr>
                <w:sz w:val="16"/>
                <w:szCs w:val="16"/>
              </w:rPr>
            </w:pPr>
            <w:del w:id="3708" w:author="Johan Sköld" w:date="2025-10-30T14:06:00Z" w16du:dateUtc="2025-10-30T13:06:00Z">
              <w:r w:rsidRPr="00A46FD9" w:rsidDel="006D1DAE">
                <w:rPr>
                  <w:sz w:val="16"/>
                  <w:szCs w:val="16"/>
                </w:rPr>
                <w:delText>-</w:delText>
              </w:r>
            </w:del>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50F1BC5D" w:rsidR="00FF3259" w:rsidRPr="00A46FD9" w:rsidRDefault="00FF3259" w:rsidP="00FF3259">
            <w:pPr>
              <w:pStyle w:val="TAL"/>
              <w:rPr>
                <w:sz w:val="16"/>
                <w:szCs w:val="16"/>
              </w:rPr>
            </w:pPr>
            <w:del w:id="3709" w:author="Johan Sköld" w:date="2025-10-30T14:06:00Z" w16du:dateUtc="2025-10-30T13:06:00Z">
              <w:r w:rsidRPr="00A46FD9" w:rsidDel="006D1DAE">
                <w:rPr>
                  <w:sz w:val="16"/>
                  <w:szCs w:val="16"/>
                </w:rPr>
                <w:delText>-</w:delText>
              </w:r>
            </w:del>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64D42B80" w:rsidR="00FF3259" w:rsidRPr="00A46FD9" w:rsidRDefault="00FF3259" w:rsidP="00FF3259">
            <w:pPr>
              <w:pStyle w:val="TAL"/>
            </w:pPr>
            <w:del w:id="3710" w:author="Johan Sköld" w:date="2025-10-30T14:06:00Z" w16du:dateUtc="2025-10-30T13:06:00Z">
              <w:r w:rsidRPr="00A46FD9" w:rsidDel="006D1DAE">
                <w:delText>TC14</w:delText>
              </w:r>
            </w:del>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3A95C709" w:rsidR="00FF3259" w:rsidRPr="00A46FD9" w:rsidRDefault="00FF3259" w:rsidP="00FF3259">
            <w:pPr>
              <w:pStyle w:val="TAL"/>
            </w:pPr>
            <w:del w:id="3711" w:author="Johan Sköld" w:date="2025-10-30T14:06:00Z" w16du:dateUtc="2025-10-30T13:06:00Z">
              <w:r w:rsidRPr="00A46FD9" w:rsidDel="006D1DAE">
                <w:delText>TC14</w:delText>
              </w:r>
            </w:del>
          </w:p>
        </w:tc>
        <w:tc>
          <w:tcPr>
            <w:tcW w:w="1839" w:type="dxa"/>
          </w:tcPr>
          <w:p w14:paraId="2C6881C8" w14:textId="77777777" w:rsidR="00FF3259" w:rsidRPr="00A46FD9" w:rsidRDefault="00FF3259" w:rsidP="00FF3259">
            <w:pPr>
              <w:pStyle w:val="TAL"/>
            </w:pPr>
            <w:r w:rsidRPr="00A46FD9">
              <w:t>TC12*</w:t>
            </w:r>
          </w:p>
        </w:tc>
      </w:tr>
      <w:tr w:rsidR="00FF3259" w:rsidRPr="00A46FD9" w:rsidDel="00C73660" w14:paraId="6EE93462" w14:textId="52AAC87D" w:rsidTr="00FF3259">
        <w:trPr>
          <w:gridAfter w:val="1"/>
          <w:wAfter w:w="8" w:type="dxa"/>
          <w:jc w:val="center"/>
          <w:del w:id="3712" w:author="Johan Sköld" w:date="2025-11-07T09:30:00Z"/>
        </w:trPr>
        <w:tc>
          <w:tcPr>
            <w:tcW w:w="2447" w:type="dxa"/>
            <w:vAlign w:val="center"/>
          </w:tcPr>
          <w:p w14:paraId="164D2D88" w14:textId="66B81380" w:rsidR="00FF3259" w:rsidRPr="00A46FD9" w:rsidDel="00C73660" w:rsidRDefault="00FF3259" w:rsidP="00FF3259">
            <w:pPr>
              <w:pStyle w:val="TAL"/>
              <w:ind w:left="14"/>
              <w:rPr>
                <w:del w:id="3713" w:author="Johan Sköld" w:date="2025-11-07T09:30:00Z" w16du:dateUtc="2025-11-07T08:30:00Z"/>
                <w:rFonts w:cs="Arial"/>
              </w:rPr>
            </w:pPr>
            <w:del w:id="3714" w:author="Johan Sköld" w:date="2025-11-07T09:30:00Z" w16du:dateUtc="2025-11-07T08:30:00Z">
              <w:r w:rsidRPr="00A46FD9" w:rsidDel="00C73660">
                <w:rPr>
                  <w:rFonts w:cs="Arial"/>
                </w:rPr>
                <w:delText>UTRA TDD</w:delText>
              </w:r>
            </w:del>
          </w:p>
        </w:tc>
        <w:tc>
          <w:tcPr>
            <w:tcW w:w="1665" w:type="dxa"/>
          </w:tcPr>
          <w:p w14:paraId="29D87441" w14:textId="713865BD" w:rsidR="00FF3259" w:rsidRPr="00A46FD9" w:rsidDel="00C73660" w:rsidRDefault="00FF3259" w:rsidP="00FF3259">
            <w:pPr>
              <w:pStyle w:val="TAL"/>
              <w:rPr>
                <w:del w:id="3715" w:author="Johan Sköld" w:date="2025-11-07T09:30:00Z" w16du:dateUtc="2025-11-07T08:30:00Z"/>
              </w:rPr>
            </w:pPr>
            <w:del w:id="3716" w:author="Johan Sköld" w:date="2025-11-07T09:30:00Z" w16du:dateUtc="2025-11-07T08:30:00Z">
              <w:r w:rsidRPr="00A46FD9" w:rsidDel="00C73660">
                <w:delText>N/A</w:delText>
              </w:r>
            </w:del>
          </w:p>
        </w:tc>
        <w:tc>
          <w:tcPr>
            <w:tcW w:w="1665" w:type="dxa"/>
          </w:tcPr>
          <w:p w14:paraId="6FF09DC7" w14:textId="7D9F8DC1" w:rsidR="00FF3259" w:rsidRPr="00A46FD9" w:rsidDel="00C73660" w:rsidRDefault="00FF3259" w:rsidP="00FF3259">
            <w:pPr>
              <w:pStyle w:val="TAL"/>
              <w:rPr>
                <w:del w:id="3717" w:author="Johan Sköld" w:date="2025-11-07T09:30:00Z" w16du:dateUtc="2025-11-07T08:30:00Z"/>
              </w:rPr>
            </w:pPr>
            <w:del w:id="3718" w:author="Johan Sköld" w:date="2025-11-07T09:30:00Z" w16du:dateUtc="2025-11-07T08:30:00Z">
              <w:r w:rsidRPr="00A46FD9" w:rsidDel="00C73660">
                <w:delText>N/A</w:delText>
              </w:r>
            </w:del>
          </w:p>
        </w:tc>
        <w:tc>
          <w:tcPr>
            <w:tcW w:w="1847" w:type="dxa"/>
          </w:tcPr>
          <w:p w14:paraId="7CE1D606" w14:textId="6D0E1BF2" w:rsidR="00FF3259" w:rsidRPr="00A46FD9" w:rsidDel="00C73660" w:rsidRDefault="00FF3259" w:rsidP="00FF3259">
            <w:pPr>
              <w:pStyle w:val="TAL"/>
              <w:rPr>
                <w:del w:id="3719" w:author="Johan Sköld" w:date="2025-11-07T09:30:00Z" w16du:dateUtc="2025-11-07T08:30:00Z"/>
              </w:rPr>
            </w:pPr>
            <w:del w:id="3720" w:author="Johan Sköld" w:date="2025-10-30T14:06:00Z" w16du:dateUtc="2025-10-30T13:06:00Z">
              <w:r w:rsidRPr="00A46FD9" w:rsidDel="006D1DAE">
                <w:delText>N/A</w:delText>
              </w:r>
            </w:del>
          </w:p>
        </w:tc>
        <w:tc>
          <w:tcPr>
            <w:tcW w:w="1839" w:type="dxa"/>
          </w:tcPr>
          <w:p w14:paraId="7EDC9265" w14:textId="7B8FB1F4" w:rsidR="00FF3259" w:rsidRPr="00A46FD9" w:rsidDel="00C73660" w:rsidRDefault="00FF3259" w:rsidP="00FF3259">
            <w:pPr>
              <w:pStyle w:val="TAL"/>
              <w:rPr>
                <w:del w:id="3721" w:author="Johan Sköld" w:date="2025-11-07T09:30:00Z" w16du:dateUtc="2025-11-07T08:30:00Z"/>
              </w:rPr>
            </w:pPr>
            <w:del w:id="3722" w:author="Johan Sköld" w:date="2025-11-07T09:30:00Z" w16du:dateUtc="2025-11-07T08:30:00Z">
              <w:r w:rsidRPr="00A46FD9" w:rsidDel="00C73660">
                <w:delText>N/A</w:delText>
              </w:r>
            </w:del>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152222F0" w:rsidR="00FF3259" w:rsidRPr="00A46FD9" w:rsidRDefault="00FF3259" w:rsidP="00FF3259">
            <w:pPr>
              <w:pStyle w:val="TAL"/>
            </w:pPr>
            <w:del w:id="3723" w:author="Johan Sköld" w:date="2025-10-30T14:06:00Z" w16du:dateUtc="2025-10-30T13:06:00Z">
              <w:r w:rsidRPr="00A46FD9" w:rsidDel="006D1DAE">
                <w:delText>N/A</w:delText>
              </w:r>
            </w:del>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59A2FE11" w:rsidR="00FF3259" w:rsidRPr="00A46FD9" w:rsidRDefault="00FF3259" w:rsidP="00FF3259">
            <w:pPr>
              <w:pStyle w:val="TAL"/>
            </w:pPr>
            <w:del w:id="3724" w:author="Johan Sköld" w:date="2025-10-30T14:06:00Z" w16du:dateUtc="2025-10-30T13:06:00Z">
              <w:r w:rsidRPr="00A46FD9" w:rsidDel="006D1DAE">
                <w:delText>TC14</w:delText>
              </w:r>
            </w:del>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5CF9CACF" w:rsidR="00FF3259" w:rsidRPr="00A46FD9" w:rsidRDefault="00FF3259" w:rsidP="00FF3259">
            <w:pPr>
              <w:pStyle w:val="TAL"/>
              <w:rPr>
                <w:sz w:val="16"/>
                <w:szCs w:val="16"/>
              </w:rPr>
            </w:pPr>
            <w:del w:id="3725" w:author="Johan Sköld" w:date="2025-10-30T14:06:00Z" w16du:dateUtc="2025-10-30T13:06:00Z">
              <w:r w:rsidRPr="00A46FD9" w:rsidDel="006D1DAE">
                <w:rPr>
                  <w:sz w:val="16"/>
                  <w:szCs w:val="16"/>
                </w:rPr>
                <w:delText>-</w:delText>
              </w:r>
            </w:del>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5E651F8" w:rsidR="00FF3259" w:rsidRPr="00A46FD9" w:rsidRDefault="00FF3259" w:rsidP="00FF3259">
            <w:pPr>
              <w:pStyle w:val="TAL"/>
            </w:pPr>
            <w:del w:id="3726" w:author="Johan Sköld" w:date="2025-10-30T14:06:00Z" w16du:dateUtc="2025-10-30T13:06:00Z">
              <w:r w:rsidRPr="00A46FD9" w:rsidDel="006D1DAE">
                <w:delText>Same TC as used in 6.5.1</w:delText>
              </w:r>
            </w:del>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1FE39114" w:rsidR="00FF3259" w:rsidRPr="00A46FD9" w:rsidRDefault="00FF3259" w:rsidP="00FF3259">
            <w:pPr>
              <w:pStyle w:val="TAL"/>
            </w:pPr>
            <w:del w:id="3727" w:author="Johan Sköld" w:date="2025-10-30T14:06:00Z" w16du:dateUtc="2025-10-30T13:06:00Z">
              <w:r w:rsidRPr="00A46FD9" w:rsidDel="006D1DAE">
                <w:delText>Same TC as used in 6.5.1</w:delText>
              </w:r>
            </w:del>
          </w:p>
        </w:tc>
        <w:tc>
          <w:tcPr>
            <w:tcW w:w="1839" w:type="dxa"/>
          </w:tcPr>
          <w:p w14:paraId="680B25AF" w14:textId="77777777" w:rsidR="00FF3259" w:rsidRPr="00A46FD9" w:rsidRDefault="00FF3259" w:rsidP="00FF3259">
            <w:pPr>
              <w:pStyle w:val="TAL"/>
            </w:pPr>
            <w:r w:rsidRPr="00A46FD9">
              <w:t>Same TC as used in 6.5.1</w:t>
            </w:r>
          </w:p>
        </w:tc>
      </w:tr>
      <w:tr w:rsidR="00FF3259" w:rsidRPr="00A46FD9" w:rsidDel="00E62B1B" w14:paraId="697CB844" w14:textId="53BA975E" w:rsidTr="00FF3259">
        <w:trPr>
          <w:gridAfter w:val="1"/>
          <w:wAfter w:w="8" w:type="dxa"/>
          <w:jc w:val="center"/>
          <w:del w:id="3728" w:author="Johan Sköld" w:date="2025-11-07T09:30:00Z"/>
        </w:trPr>
        <w:tc>
          <w:tcPr>
            <w:tcW w:w="2447" w:type="dxa"/>
            <w:vAlign w:val="center"/>
          </w:tcPr>
          <w:p w14:paraId="4DA44BFC" w14:textId="48FA0F9C" w:rsidR="00FF3259" w:rsidRPr="00A46FD9" w:rsidDel="00E62B1B" w:rsidRDefault="00FF3259" w:rsidP="00FF3259">
            <w:pPr>
              <w:pStyle w:val="TAL"/>
              <w:ind w:left="14"/>
              <w:rPr>
                <w:del w:id="3729" w:author="Johan Sköld" w:date="2025-11-07T09:30:00Z" w16du:dateUtc="2025-11-07T08:30:00Z"/>
                <w:rFonts w:cs="Arial"/>
              </w:rPr>
            </w:pPr>
            <w:del w:id="3730" w:author="Johan Sköld" w:date="2025-11-07T09:30:00Z" w16du:dateUtc="2025-11-07T08:30:00Z">
              <w:r w:rsidRPr="00A46FD9" w:rsidDel="00E62B1B">
                <w:rPr>
                  <w:rFonts w:cs="Arial"/>
                </w:rPr>
                <w:delText>UTRA TDD</w:delText>
              </w:r>
            </w:del>
          </w:p>
        </w:tc>
        <w:tc>
          <w:tcPr>
            <w:tcW w:w="1665" w:type="dxa"/>
          </w:tcPr>
          <w:p w14:paraId="3303F244" w14:textId="729EC8A3" w:rsidR="00FF3259" w:rsidRPr="00A46FD9" w:rsidDel="00E62B1B" w:rsidRDefault="00FF3259" w:rsidP="00FF3259">
            <w:pPr>
              <w:pStyle w:val="TAL"/>
              <w:rPr>
                <w:del w:id="3731" w:author="Johan Sköld" w:date="2025-11-07T09:30:00Z" w16du:dateUtc="2025-11-07T08:30:00Z"/>
              </w:rPr>
            </w:pPr>
            <w:del w:id="3732" w:author="Johan Sköld" w:date="2025-11-07T09:30:00Z" w16du:dateUtc="2025-11-07T08:30:00Z">
              <w:r w:rsidRPr="00A46FD9" w:rsidDel="00E62B1B">
                <w:delText>N/A</w:delText>
              </w:r>
            </w:del>
          </w:p>
        </w:tc>
        <w:tc>
          <w:tcPr>
            <w:tcW w:w="1665" w:type="dxa"/>
          </w:tcPr>
          <w:p w14:paraId="3971EDE0" w14:textId="7619BCE8" w:rsidR="00FF3259" w:rsidRPr="00A46FD9" w:rsidDel="00E62B1B" w:rsidRDefault="00FF3259" w:rsidP="00FF3259">
            <w:pPr>
              <w:pStyle w:val="TAL"/>
              <w:rPr>
                <w:del w:id="3733" w:author="Johan Sköld" w:date="2025-11-07T09:30:00Z" w16du:dateUtc="2025-11-07T08:30:00Z"/>
              </w:rPr>
            </w:pPr>
            <w:del w:id="3734" w:author="Johan Sköld" w:date="2025-11-07T09:30:00Z" w16du:dateUtc="2025-11-07T08:30:00Z">
              <w:r w:rsidRPr="00A46FD9" w:rsidDel="00E62B1B">
                <w:delText>N/A</w:delText>
              </w:r>
            </w:del>
          </w:p>
        </w:tc>
        <w:tc>
          <w:tcPr>
            <w:tcW w:w="1847" w:type="dxa"/>
          </w:tcPr>
          <w:p w14:paraId="62BF75AD" w14:textId="547119D9" w:rsidR="00FF3259" w:rsidRPr="00A46FD9" w:rsidDel="00E62B1B" w:rsidRDefault="00FF3259" w:rsidP="00FF3259">
            <w:pPr>
              <w:pStyle w:val="TAL"/>
              <w:rPr>
                <w:del w:id="3735" w:author="Johan Sköld" w:date="2025-11-07T09:30:00Z" w16du:dateUtc="2025-11-07T08:30:00Z"/>
              </w:rPr>
            </w:pPr>
            <w:del w:id="3736" w:author="Johan Sköld" w:date="2025-10-30T14:06:00Z" w16du:dateUtc="2025-10-30T13:06:00Z">
              <w:r w:rsidRPr="00A46FD9" w:rsidDel="006D1DAE">
                <w:delText>N/A</w:delText>
              </w:r>
            </w:del>
          </w:p>
        </w:tc>
        <w:tc>
          <w:tcPr>
            <w:tcW w:w="1839" w:type="dxa"/>
          </w:tcPr>
          <w:p w14:paraId="66125CBD" w14:textId="2CABBE91" w:rsidR="00FF3259" w:rsidRPr="00A46FD9" w:rsidDel="00E62B1B" w:rsidRDefault="00FF3259" w:rsidP="00FF3259">
            <w:pPr>
              <w:pStyle w:val="TAL"/>
              <w:rPr>
                <w:del w:id="3737" w:author="Johan Sköld" w:date="2025-11-07T09:30:00Z" w16du:dateUtc="2025-11-07T08:30:00Z"/>
              </w:rPr>
            </w:pPr>
            <w:del w:id="3738" w:author="Johan Sköld" w:date="2025-11-07T09:30:00Z" w16du:dateUtc="2025-11-07T08:30:00Z">
              <w:r w:rsidRPr="00A46FD9" w:rsidDel="00E62B1B">
                <w:delText>N/A</w:delText>
              </w:r>
            </w:del>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03191EA0" w:rsidR="00FF3259" w:rsidRPr="00A46FD9" w:rsidRDefault="00FF3259" w:rsidP="00FF3259">
            <w:pPr>
              <w:pStyle w:val="TAL"/>
            </w:pPr>
            <w:del w:id="3739" w:author="Johan Sköld" w:date="2025-10-30T14:06:00Z" w16du:dateUtc="2025-10-30T13:06:00Z">
              <w:r w:rsidRPr="00A46FD9" w:rsidDel="006D1DAE">
                <w:delText>N/A</w:delText>
              </w:r>
            </w:del>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5B88F67" w:rsidR="00FF3259" w:rsidRPr="00A46FD9" w:rsidRDefault="00FF3259" w:rsidP="00FF3259">
            <w:pPr>
              <w:pStyle w:val="TAL"/>
            </w:pPr>
            <w:del w:id="3740" w:author="Johan Sköld" w:date="2025-10-30T14:06:00Z" w16du:dateUtc="2025-10-30T13:06:00Z">
              <w:r w:rsidRPr="00A46FD9" w:rsidDel="006D1DAE">
                <w:delText>Same TC as used in 6.5.1</w:delText>
              </w:r>
            </w:del>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446253DD" w:rsidR="00FF3259" w:rsidRPr="00A46FD9" w:rsidRDefault="00FF3259" w:rsidP="00FF3259">
            <w:pPr>
              <w:pStyle w:val="TAL"/>
            </w:pPr>
            <w:del w:id="3741" w:author="Johan Sköld" w:date="2025-10-30T14:06:00Z" w16du:dateUtc="2025-10-30T13:06:00Z">
              <w:r w:rsidRPr="00A46FD9" w:rsidDel="006D1DAE">
                <w:delText>-</w:delText>
              </w:r>
            </w:del>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16C1B2C1" w:rsidR="00FF3259" w:rsidRPr="00A46FD9" w:rsidRDefault="00FF3259" w:rsidP="00FF3259">
            <w:pPr>
              <w:pStyle w:val="TAL"/>
            </w:pPr>
            <w:del w:id="3742"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050DAB1" w:rsidR="00FF3259" w:rsidRPr="00A46FD9" w:rsidRDefault="00FF3259" w:rsidP="00FF3259">
            <w:pPr>
              <w:pStyle w:val="TAL"/>
            </w:pPr>
            <w:del w:id="3743"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7671F1F1" w14:textId="618CB108" w:rsidTr="00FF3259">
        <w:trPr>
          <w:gridAfter w:val="1"/>
          <w:wAfter w:w="8" w:type="dxa"/>
          <w:jc w:val="center"/>
          <w:del w:id="3744" w:author="Johan Sköld" w:date="2025-11-07T09:30:00Z"/>
        </w:trPr>
        <w:tc>
          <w:tcPr>
            <w:tcW w:w="2447" w:type="dxa"/>
            <w:vAlign w:val="center"/>
          </w:tcPr>
          <w:p w14:paraId="3A75210B" w14:textId="601F1B9E" w:rsidR="00FF3259" w:rsidRPr="00A46FD9" w:rsidDel="00E62B1B" w:rsidRDefault="00FF3259" w:rsidP="00FF3259">
            <w:pPr>
              <w:pStyle w:val="TAL"/>
              <w:ind w:left="14"/>
              <w:rPr>
                <w:del w:id="3745" w:author="Johan Sköld" w:date="2025-11-07T09:30:00Z" w16du:dateUtc="2025-11-07T08:30:00Z"/>
                <w:rFonts w:cs="Arial"/>
              </w:rPr>
            </w:pPr>
            <w:del w:id="3746" w:author="Johan Sköld" w:date="2025-11-07T09:30:00Z" w16du:dateUtc="2025-11-07T08:30:00Z">
              <w:r w:rsidRPr="00A46FD9" w:rsidDel="00E62B1B">
                <w:rPr>
                  <w:rFonts w:cs="Arial"/>
                </w:rPr>
                <w:delText>UTRA TDD</w:delText>
              </w:r>
            </w:del>
          </w:p>
        </w:tc>
        <w:tc>
          <w:tcPr>
            <w:tcW w:w="1665" w:type="dxa"/>
          </w:tcPr>
          <w:p w14:paraId="3A817DF6" w14:textId="7776E717" w:rsidR="00FF3259" w:rsidRPr="00A46FD9" w:rsidDel="00E62B1B" w:rsidRDefault="00FF3259" w:rsidP="00FF3259">
            <w:pPr>
              <w:pStyle w:val="TAL"/>
              <w:rPr>
                <w:del w:id="3747" w:author="Johan Sköld" w:date="2025-11-07T09:30:00Z" w16du:dateUtc="2025-11-07T08:30:00Z"/>
              </w:rPr>
            </w:pPr>
            <w:del w:id="3748" w:author="Johan Sköld" w:date="2025-11-07T09:30:00Z" w16du:dateUtc="2025-11-07T08:30:00Z">
              <w:r w:rsidRPr="00A46FD9" w:rsidDel="00E62B1B">
                <w:delText>N/A</w:delText>
              </w:r>
            </w:del>
          </w:p>
        </w:tc>
        <w:tc>
          <w:tcPr>
            <w:tcW w:w="1665" w:type="dxa"/>
          </w:tcPr>
          <w:p w14:paraId="14CA0D7A" w14:textId="4CD760C0" w:rsidR="00FF3259" w:rsidRPr="00A46FD9" w:rsidDel="00E62B1B" w:rsidRDefault="00FF3259" w:rsidP="00FF3259">
            <w:pPr>
              <w:pStyle w:val="TAL"/>
              <w:rPr>
                <w:del w:id="3749" w:author="Johan Sköld" w:date="2025-11-07T09:30:00Z" w16du:dateUtc="2025-11-07T08:30:00Z"/>
              </w:rPr>
            </w:pPr>
            <w:del w:id="3750" w:author="Johan Sköld" w:date="2025-11-07T09:30:00Z" w16du:dateUtc="2025-11-07T08:30:00Z">
              <w:r w:rsidRPr="00A46FD9" w:rsidDel="00E62B1B">
                <w:delText>N/A</w:delText>
              </w:r>
            </w:del>
          </w:p>
        </w:tc>
        <w:tc>
          <w:tcPr>
            <w:tcW w:w="1847" w:type="dxa"/>
          </w:tcPr>
          <w:p w14:paraId="2673C342" w14:textId="7DA7855B" w:rsidR="00FF3259" w:rsidRPr="00A46FD9" w:rsidDel="00E62B1B" w:rsidRDefault="00FF3259" w:rsidP="00FF3259">
            <w:pPr>
              <w:pStyle w:val="TAL"/>
              <w:rPr>
                <w:del w:id="3751" w:author="Johan Sköld" w:date="2025-11-07T09:30:00Z" w16du:dateUtc="2025-11-07T08:30:00Z"/>
              </w:rPr>
            </w:pPr>
            <w:del w:id="3752" w:author="Johan Sköld" w:date="2025-10-30T14:06:00Z" w16du:dateUtc="2025-10-30T13:06:00Z">
              <w:r w:rsidRPr="00A46FD9" w:rsidDel="006D1DAE">
                <w:delText>N/A</w:delText>
              </w:r>
            </w:del>
          </w:p>
        </w:tc>
        <w:tc>
          <w:tcPr>
            <w:tcW w:w="1839" w:type="dxa"/>
          </w:tcPr>
          <w:p w14:paraId="42168ED2" w14:textId="77610F16" w:rsidR="00FF3259" w:rsidRPr="00A46FD9" w:rsidDel="00E62B1B" w:rsidRDefault="00FF3259" w:rsidP="00FF3259">
            <w:pPr>
              <w:pStyle w:val="TAL"/>
              <w:rPr>
                <w:del w:id="3753" w:author="Johan Sköld" w:date="2025-11-07T09:30:00Z" w16du:dateUtc="2025-11-07T08:30:00Z"/>
              </w:rPr>
            </w:pPr>
            <w:del w:id="3754" w:author="Johan Sköld" w:date="2025-11-07T09:30:00Z" w16du:dateUtc="2025-11-07T08:30:00Z">
              <w:r w:rsidRPr="00A46FD9" w:rsidDel="00E62B1B">
                <w:delText>N/A</w:delText>
              </w:r>
            </w:del>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05B92A6C" w:rsidR="00FF3259" w:rsidRPr="00A46FD9" w:rsidRDefault="00FF3259" w:rsidP="00FF3259">
            <w:pPr>
              <w:pStyle w:val="TAL"/>
            </w:pPr>
            <w:del w:id="375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2B9D35A5" w:rsidR="00FF3259" w:rsidRPr="00A46FD9" w:rsidRDefault="00FF3259" w:rsidP="00FF3259">
            <w:pPr>
              <w:pStyle w:val="TAL"/>
              <w:rPr>
                <w:sz w:val="16"/>
                <w:szCs w:val="16"/>
              </w:rPr>
            </w:pPr>
            <w:del w:id="3756" w:author="Johan Sköld" w:date="2025-10-30T14:06:00Z" w16du:dateUtc="2025-10-30T13:06:00Z">
              <w:r w:rsidRPr="00A46FD9" w:rsidDel="006D1DAE">
                <w:rPr>
                  <w:sz w:val="16"/>
                  <w:szCs w:val="16"/>
                </w:rPr>
                <w:delText>-</w:delText>
              </w:r>
            </w:del>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491FCE90" w:rsidR="00FF3259" w:rsidRPr="00A46FD9" w:rsidRDefault="00FF3259" w:rsidP="00FF3259">
            <w:pPr>
              <w:pStyle w:val="TAL"/>
              <w:rPr>
                <w:sz w:val="16"/>
                <w:szCs w:val="16"/>
              </w:rPr>
            </w:pPr>
            <w:del w:id="3757" w:author="Johan Sköld" w:date="2025-10-30T14:06:00Z" w16du:dateUtc="2025-10-30T13:06:00Z">
              <w:r w:rsidRPr="00A46FD9" w:rsidDel="006D1DAE">
                <w:rPr>
                  <w:sz w:val="16"/>
                  <w:szCs w:val="16"/>
                </w:rPr>
                <w:delText>-</w:delText>
              </w:r>
            </w:del>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6444390F" w:rsidR="00FF3259" w:rsidRPr="00A46FD9" w:rsidRDefault="00FF3259" w:rsidP="00FF3259">
            <w:pPr>
              <w:pStyle w:val="TAL"/>
            </w:pPr>
            <w:del w:id="3758" w:author="Johan Sköld" w:date="2025-10-30T14:06:00Z" w16du:dateUtc="2025-10-30T13:06:00Z">
              <w:r w:rsidRPr="00A46FD9" w:rsidDel="006D1DAE">
                <w:delText>TC14</w:delText>
              </w:r>
            </w:del>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284DF0FB" w:rsidR="00FF3259" w:rsidRPr="00A46FD9" w:rsidRDefault="00FF3259" w:rsidP="00FF3259">
            <w:pPr>
              <w:pStyle w:val="TAL"/>
            </w:pPr>
            <w:del w:id="3759" w:author="Johan Sköld" w:date="2025-10-30T14:06:00Z" w16du:dateUtc="2025-10-30T13:06:00Z">
              <w:r w:rsidRPr="00A46FD9" w:rsidDel="006D1DAE">
                <w:delText>TC14</w:delText>
              </w:r>
            </w:del>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5122A2AD" w:rsidR="00FF3259" w:rsidRPr="00A46FD9" w:rsidRDefault="00FF3259" w:rsidP="00FF3259">
            <w:pPr>
              <w:pStyle w:val="TAL"/>
            </w:pPr>
            <w:del w:id="3760" w:author="Johan Sköld" w:date="2025-10-30T14:06:00Z" w16du:dateUtc="2025-10-30T13:06:00Z">
              <w:r w:rsidRPr="00A46FD9" w:rsidDel="006D1DAE">
                <w:delText>N/A</w:delText>
              </w:r>
            </w:del>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38C7AA5A" w:rsidR="00FF3259" w:rsidRPr="00A46FD9" w:rsidRDefault="00FF3259" w:rsidP="00FF3259">
            <w:pPr>
              <w:pStyle w:val="TAL"/>
            </w:pPr>
            <w:del w:id="3761" w:author="Johan Sköld" w:date="2025-10-30T14:06:00Z" w16du:dateUtc="2025-10-30T13:06:00Z">
              <w:r w:rsidRPr="00A46FD9" w:rsidDel="006D1DAE">
                <w:delText>TC14</w:delText>
              </w:r>
            </w:del>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5EDF20ED" w:rsidR="00FF3259" w:rsidRPr="00A46FD9" w:rsidRDefault="00FF3259" w:rsidP="00FF3259">
            <w:pPr>
              <w:pStyle w:val="TAL"/>
            </w:pPr>
            <w:del w:id="3762" w:author="Johan Sköld" w:date="2025-10-30T14:06:00Z" w16du:dateUtc="2025-10-30T13:06:00Z">
              <w:r w:rsidRPr="00A46FD9" w:rsidDel="006D1DAE">
                <w:delText>TC14</w:delText>
              </w:r>
            </w:del>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30FF02F5" w:rsidR="00FF3259" w:rsidRPr="00A46FD9" w:rsidRDefault="00FF3259" w:rsidP="00FF3259">
            <w:pPr>
              <w:pStyle w:val="TAL"/>
            </w:pPr>
            <w:del w:id="3763" w:author="Johan Sköld" w:date="2025-10-30T14:06:00Z" w16du:dateUtc="2025-10-30T13:06:00Z">
              <w:r w:rsidRPr="00A46FD9" w:rsidDel="006D1DAE">
                <w:delText>TC14</w:delText>
              </w:r>
            </w:del>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42214932" w:rsidR="00FF3259" w:rsidRPr="00A46FD9" w:rsidRDefault="00FF3259" w:rsidP="00FF3259">
            <w:pPr>
              <w:pStyle w:val="TAL"/>
            </w:pPr>
            <w:del w:id="3764" w:author="Johan Sköld" w:date="2025-10-30T14:06:00Z" w16du:dateUtc="2025-10-30T13:06:00Z">
              <w:r w:rsidRPr="00A46FD9" w:rsidDel="006D1DAE">
                <w:delText xml:space="preserve">- </w:delText>
              </w:r>
            </w:del>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78DF27DF" w:rsidR="00FF3259" w:rsidRPr="00A46FD9" w:rsidDel="006D1DAE" w:rsidRDefault="00FF3259" w:rsidP="00FF3259">
            <w:pPr>
              <w:pStyle w:val="TAL"/>
              <w:rPr>
                <w:del w:id="3765" w:author="Johan Sköld" w:date="2025-10-30T14:06:00Z" w16du:dateUtc="2025-10-30T13:06:00Z"/>
              </w:rPr>
            </w:pPr>
            <w:del w:id="376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p w14:paraId="58F9DFD7" w14:textId="13920531" w:rsidR="00FF3259" w:rsidRPr="00A46FD9" w:rsidDel="006D1DAE" w:rsidRDefault="00FF3259" w:rsidP="00FF3259">
            <w:pPr>
              <w:pStyle w:val="TAL"/>
              <w:rPr>
                <w:del w:id="3767" w:author="Johan Sköld" w:date="2025-10-30T14:06:00Z" w16du:dateUtc="2025-10-30T13:06:00Z"/>
              </w:rPr>
            </w:pPr>
            <w:del w:id="3768"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p w14:paraId="050D1313" w14:textId="63DDF560" w:rsidR="00FF3259" w:rsidRPr="00A46FD9" w:rsidRDefault="00FF3259" w:rsidP="00FF3259">
            <w:pPr>
              <w:pStyle w:val="TAL"/>
            </w:pPr>
            <w:del w:id="3769" w:author="Johan Sköld" w:date="2025-10-30T14:06:00Z" w16du:dateUtc="2025-10-30T13:06:00Z">
              <w:r w:rsidRPr="00A46FD9" w:rsidDel="006D1DAE">
                <w:delText>TC14</w:delText>
              </w:r>
            </w:del>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551B5624" w:rsidR="00FF3259" w:rsidRPr="00A46FD9" w:rsidRDefault="00FF3259" w:rsidP="00FF3259">
            <w:pPr>
              <w:pStyle w:val="TAL"/>
            </w:pPr>
            <w:del w:id="3770" w:author="Johan Sköld" w:date="2025-10-30T14:06:00Z" w16du:dateUtc="2025-10-30T13:06:00Z">
              <w:r w:rsidRPr="00A46FD9" w:rsidDel="006D1DAE">
                <w:delText>N/A</w:delText>
              </w:r>
            </w:del>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14C47CFF" w:rsidR="00FF3259" w:rsidRPr="00A46FD9" w:rsidRDefault="00FF3259" w:rsidP="00FF3259">
            <w:pPr>
              <w:pStyle w:val="TAL"/>
            </w:pPr>
            <w:del w:id="3771" w:author="Johan Sköld" w:date="2025-10-30T14:06:00Z" w16du:dateUtc="2025-10-30T13:06:00Z">
              <w:r w:rsidRPr="00A46FD9" w:rsidDel="006D1DAE">
                <w:delText>N/A</w:delText>
              </w:r>
            </w:del>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50FBF4EA" w:rsidR="00FF3259" w:rsidRPr="00A46FD9" w:rsidRDefault="00FF3259" w:rsidP="00FF3259">
            <w:pPr>
              <w:pStyle w:val="TAL"/>
            </w:pPr>
            <w:del w:id="3772" w:author="Johan Sköld" w:date="2025-10-30T14:06:00Z" w16du:dateUtc="2025-10-30T13:06:00Z">
              <w:r w:rsidRPr="00A46FD9" w:rsidDel="006D1DAE">
                <w:delText>Compliance stated by manufacturer declaration</w:delText>
              </w:r>
            </w:del>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6CEF8A46" w:rsidR="00FF3259" w:rsidRPr="00A46FD9" w:rsidRDefault="00FF3259" w:rsidP="00FF3259">
            <w:pPr>
              <w:pStyle w:val="TAL"/>
              <w:rPr>
                <w:sz w:val="16"/>
                <w:szCs w:val="16"/>
              </w:rPr>
            </w:pPr>
            <w:del w:id="3773" w:author="Johan Sköld" w:date="2025-10-30T14:06:00Z" w16du:dateUtc="2025-10-30T13:06:00Z">
              <w:r w:rsidRPr="00A46FD9" w:rsidDel="006D1DAE">
                <w:rPr>
                  <w:sz w:val="16"/>
                  <w:szCs w:val="16"/>
                </w:rPr>
                <w:delText xml:space="preserve">- </w:delText>
              </w:r>
            </w:del>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48B45989" w:rsidR="00FF3259" w:rsidRPr="00A46FD9" w:rsidDel="006D1DAE" w:rsidRDefault="00FF3259" w:rsidP="00FF3259">
            <w:pPr>
              <w:pStyle w:val="TAL"/>
              <w:rPr>
                <w:del w:id="3774" w:author="Johan Sköld" w:date="2025-10-30T14:06:00Z" w16du:dateUtc="2025-10-30T13:06:00Z"/>
              </w:rPr>
            </w:pPr>
            <w:del w:id="377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p w14:paraId="741F0EDA" w14:textId="6985B5B9" w:rsidR="00FF3259" w:rsidRPr="00A46FD9" w:rsidRDefault="00FF3259" w:rsidP="00FF3259">
            <w:pPr>
              <w:pStyle w:val="TAL"/>
            </w:pPr>
            <w:del w:id="3776"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49995F5C" w:rsidR="00FF3259" w:rsidRPr="00A46FD9" w:rsidRDefault="00FF3259" w:rsidP="00FF3259">
            <w:pPr>
              <w:pStyle w:val="TAL"/>
            </w:pPr>
            <w:del w:id="3777" w:author="Johan Sköld" w:date="2025-10-30T14:06:00Z" w16du:dateUtc="2025-10-30T13:06:00Z">
              <w:r w:rsidRPr="00A46FD9" w:rsidDel="006D1DAE">
                <w:delText xml:space="preserve">- </w:delText>
              </w:r>
            </w:del>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1BEC2E81" w:rsidR="00FF3259" w:rsidRPr="00A46FD9" w:rsidRDefault="00FF3259" w:rsidP="00FF3259">
            <w:pPr>
              <w:pStyle w:val="TAL"/>
            </w:pPr>
            <w:del w:id="3778" w:author="Johan Sköld" w:date="2025-10-30T14:06:00Z" w16du:dateUtc="2025-10-30T13:06:00Z">
              <w:r w:rsidRPr="00A46FD9" w:rsidDel="006D1DAE">
                <w:delText>TC14</w:delText>
              </w:r>
            </w:del>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438F54D1" w:rsidR="00FF3259" w:rsidRPr="00A46FD9" w:rsidRDefault="00FF3259" w:rsidP="00FF3259">
            <w:pPr>
              <w:pStyle w:val="TAL"/>
            </w:pPr>
            <w:del w:id="3779"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4D50CB84" w14:textId="729893A9" w:rsidTr="00FF3259">
        <w:trPr>
          <w:gridAfter w:val="1"/>
          <w:wAfter w:w="8" w:type="dxa"/>
          <w:trHeight w:val="197"/>
          <w:jc w:val="center"/>
          <w:del w:id="3780" w:author="Johan Sköld" w:date="2025-11-07T09:30:00Z"/>
        </w:trPr>
        <w:tc>
          <w:tcPr>
            <w:tcW w:w="2447" w:type="dxa"/>
            <w:vAlign w:val="center"/>
          </w:tcPr>
          <w:p w14:paraId="2AA67973" w14:textId="1079C05B" w:rsidR="00FF3259" w:rsidRPr="00A46FD9" w:rsidDel="00E62B1B" w:rsidRDefault="00FF3259" w:rsidP="00FF3259">
            <w:pPr>
              <w:pStyle w:val="TAL"/>
              <w:rPr>
                <w:del w:id="3781" w:author="Johan Sköld" w:date="2025-11-07T09:30:00Z" w16du:dateUtc="2025-11-07T08:30:00Z"/>
                <w:rFonts w:cs="Arial"/>
              </w:rPr>
            </w:pPr>
            <w:del w:id="3782" w:author="Johan Sköld" w:date="2025-11-07T09:30:00Z" w16du:dateUtc="2025-11-07T08:30:00Z">
              <w:r w:rsidRPr="00A46FD9" w:rsidDel="00E62B1B">
                <w:rPr>
                  <w:rFonts w:cs="Arial"/>
                </w:rPr>
                <w:delText>UTRA TDD</w:delText>
              </w:r>
            </w:del>
          </w:p>
        </w:tc>
        <w:tc>
          <w:tcPr>
            <w:tcW w:w="1665" w:type="dxa"/>
          </w:tcPr>
          <w:p w14:paraId="4F8DF3D6" w14:textId="727D2D05" w:rsidR="00FF3259" w:rsidRPr="00A46FD9" w:rsidDel="00E62B1B" w:rsidRDefault="00FF3259" w:rsidP="00FF3259">
            <w:pPr>
              <w:pStyle w:val="TAL"/>
              <w:rPr>
                <w:del w:id="3783" w:author="Johan Sköld" w:date="2025-11-07T09:30:00Z" w16du:dateUtc="2025-11-07T08:30:00Z"/>
              </w:rPr>
            </w:pPr>
            <w:del w:id="3784" w:author="Johan Sköld" w:date="2025-11-07T09:30:00Z" w16du:dateUtc="2025-11-07T08:30:00Z">
              <w:r w:rsidRPr="00A46FD9" w:rsidDel="00E62B1B">
                <w:delText>N/A</w:delText>
              </w:r>
            </w:del>
          </w:p>
        </w:tc>
        <w:tc>
          <w:tcPr>
            <w:tcW w:w="1665" w:type="dxa"/>
          </w:tcPr>
          <w:p w14:paraId="13D04863" w14:textId="59A376DB" w:rsidR="00FF3259" w:rsidRPr="00A46FD9" w:rsidDel="00E62B1B" w:rsidRDefault="00FF3259" w:rsidP="00FF3259">
            <w:pPr>
              <w:pStyle w:val="TAL"/>
              <w:rPr>
                <w:del w:id="3785" w:author="Johan Sköld" w:date="2025-11-07T09:30:00Z" w16du:dateUtc="2025-11-07T08:30:00Z"/>
              </w:rPr>
            </w:pPr>
            <w:del w:id="3786" w:author="Johan Sköld" w:date="2025-11-07T09:30:00Z" w16du:dateUtc="2025-11-07T08:30:00Z">
              <w:r w:rsidRPr="00A46FD9" w:rsidDel="00E62B1B">
                <w:delText>N/A</w:delText>
              </w:r>
            </w:del>
          </w:p>
        </w:tc>
        <w:tc>
          <w:tcPr>
            <w:tcW w:w="1847" w:type="dxa"/>
          </w:tcPr>
          <w:p w14:paraId="3875CA2B" w14:textId="6F13A472" w:rsidR="00FF3259" w:rsidRPr="00A46FD9" w:rsidDel="00E62B1B" w:rsidRDefault="00FF3259" w:rsidP="00FF3259">
            <w:pPr>
              <w:pStyle w:val="TAL"/>
              <w:rPr>
                <w:del w:id="3787" w:author="Johan Sköld" w:date="2025-11-07T09:30:00Z" w16du:dateUtc="2025-11-07T08:30:00Z"/>
              </w:rPr>
            </w:pPr>
            <w:del w:id="3788" w:author="Johan Sköld" w:date="2025-10-30T14:06:00Z" w16du:dateUtc="2025-10-30T13:06:00Z">
              <w:r w:rsidRPr="00A46FD9" w:rsidDel="006D1DAE">
                <w:delText>N/A</w:delText>
              </w:r>
            </w:del>
          </w:p>
        </w:tc>
        <w:tc>
          <w:tcPr>
            <w:tcW w:w="1839" w:type="dxa"/>
          </w:tcPr>
          <w:p w14:paraId="19D9A30C" w14:textId="7B010E90" w:rsidR="00FF3259" w:rsidRPr="00A46FD9" w:rsidDel="00E62B1B" w:rsidRDefault="00FF3259" w:rsidP="00FF3259">
            <w:pPr>
              <w:pStyle w:val="TAL"/>
              <w:rPr>
                <w:del w:id="3789" w:author="Johan Sköld" w:date="2025-11-07T09:30:00Z" w16du:dateUtc="2025-11-07T08:30:00Z"/>
              </w:rPr>
            </w:pPr>
            <w:del w:id="3790" w:author="Johan Sköld" w:date="2025-11-07T09:30:00Z" w16du:dateUtc="2025-11-07T08:30:00Z">
              <w:r w:rsidRPr="00A46FD9" w:rsidDel="00E62B1B">
                <w:delText>N/A</w:delText>
              </w:r>
            </w:del>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0FA39535" w:rsidR="00FF3259" w:rsidRPr="00A46FD9" w:rsidRDefault="00FF3259" w:rsidP="00FF3259">
            <w:pPr>
              <w:pStyle w:val="TAL"/>
            </w:pPr>
            <w:del w:id="3791" w:author="Johan Sköld" w:date="2025-10-30T14:06:00Z" w16du:dateUtc="2025-10-30T13:06:00Z">
              <w:r w:rsidRPr="00A46FD9" w:rsidDel="006D1DAE">
                <w:delText>TC14</w:delText>
              </w:r>
            </w:del>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119FD46B" w:rsidR="00FF3259" w:rsidRPr="00A46FD9" w:rsidRDefault="00FF3259" w:rsidP="00FF3259">
            <w:pPr>
              <w:pStyle w:val="TAL"/>
            </w:pPr>
            <w:del w:id="3792" w:author="Johan Sköld" w:date="2025-10-30T14:06:00Z" w16du:dateUtc="2025-10-30T13:06:00Z">
              <w:r w:rsidRPr="00A46FD9" w:rsidDel="006D1DAE">
                <w:delText>N/A</w:delText>
              </w:r>
            </w:del>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3BA4CF42" w:rsidR="00FF3259" w:rsidRPr="00A46FD9" w:rsidRDefault="00FF3259" w:rsidP="00FF3259">
            <w:pPr>
              <w:pStyle w:val="TAL"/>
              <w:rPr>
                <w:sz w:val="16"/>
                <w:szCs w:val="16"/>
              </w:rPr>
            </w:pPr>
            <w:del w:id="3793" w:author="Johan Sköld" w:date="2025-10-30T14:06:00Z" w16du:dateUtc="2025-10-30T13:06:00Z">
              <w:r w:rsidRPr="00A46FD9" w:rsidDel="006D1DAE">
                <w:rPr>
                  <w:sz w:val="16"/>
                  <w:szCs w:val="16"/>
                </w:rPr>
                <w:delText xml:space="preserve">- </w:delText>
              </w:r>
            </w:del>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3CAFEE45" w:rsidR="00FF3259" w:rsidRPr="00A46FD9" w:rsidRDefault="00FF3259" w:rsidP="00FF3259">
            <w:pPr>
              <w:pStyle w:val="TAL"/>
            </w:pPr>
            <w:del w:id="3794" w:author="Johan Sköld" w:date="2025-10-30T14:06:00Z" w16du:dateUtc="2025-10-30T13:06:00Z">
              <w:r w:rsidRPr="00A46FD9" w:rsidDel="006D1DAE">
                <w:delText>Same TC as used in 6.6</w:delText>
              </w:r>
            </w:del>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445497FF" w:rsidR="00FF3259" w:rsidRPr="00A46FD9" w:rsidRDefault="00FF3259" w:rsidP="00FF3259">
            <w:pPr>
              <w:pStyle w:val="TAL"/>
            </w:pPr>
            <w:del w:id="3795" w:author="Johan Sköld" w:date="2025-10-30T14:06:00Z" w16du:dateUtc="2025-10-30T13:06:00Z">
              <w:r w:rsidRPr="00A46FD9" w:rsidDel="006D1DAE">
                <w:delText>N/A</w:delText>
              </w:r>
            </w:del>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C57DDB0" w:rsidR="00FF3259" w:rsidRPr="00A46FD9" w:rsidRDefault="00FF3259" w:rsidP="00FF3259">
            <w:pPr>
              <w:pStyle w:val="TAL"/>
            </w:pPr>
            <w:del w:id="3796" w:author="Johan Sköld" w:date="2025-10-30T14:06:00Z" w16du:dateUtc="2025-10-30T13:06:00Z">
              <w:r w:rsidRPr="00A46FD9" w:rsidDel="006D1DAE">
                <w:delText>Same TC as used in 6.6</w:delText>
              </w:r>
            </w:del>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51E090CA" w:rsidR="00FF3259" w:rsidRPr="00A46FD9" w:rsidRDefault="00FF3259" w:rsidP="00FF3259">
            <w:pPr>
              <w:pStyle w:val="TAL"/>
              <w:rPr>
                <w:sz w:val="16"/>
                <w:szCs w:val="16"/>
              </w:rPr>
            </w:pPr>
            <w:del w:id="3797" w:author="Johan Sköld" w:date="2025-10-30T14:06:00Z" w16du:dateUtc="2025-10-30T13:06:00Z">
              <w:r w:rsidRPr="00A46FD9" w:rsidDel="006D1DAE">
                <w:rPr>
                  <w:sz w:val="16"/>
                  <w:szCs w:val="16"/>
                </w:rPr>
                <w:delText xml:space="preserve">- </w:delText>
              </w:r>
            </w:del>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6475B97A" w:rsidR="00FF3259" w:rsidRPr="00A46FD9" w:rsidRDefault="00FF3259" w:rsidP="00FF3259">
            <w:pPr>
              <w:pStyle w:val="TAL"/>
            </w:pPr>
            <w:del w:id="3798"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5F3D708E" w:rsidR="00FF3259" w:rsidRPr="00A46FD9" w:rsidRDefault="00FF3259" w:rsidP="00FF3259">
            <w:pPr>
              <w:pStyle w:val="TAL"/>
            </w:pPr>
            <w:del w:id="3799"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489776C6" w14:textId="0B09FC11" w:rsidTr="00FF3259">
        <w:trPr>
          <w:gridAfter w:val="1"/>
          <w:wAfter w:w="8" w:type="dxa"/>
          <w:jc w:val="center"/>
          <w:del w:id="3800" w:author="Johan Sköld" w:date="2025-11-07T09:30:00Z"/>
        </w:trPr>
        <w:tc>
          <w:tcPr>
            <w:tcW w:w="2447" w:type="dxa"/>
            <w:vAlign w:val="center"/>
          </w:tcPr>
          <w:p w14:paraId="6FDB2F2C" w14:textId="6827E6DD" w:rsidR="00FF3259" w:rsidRPr="00A46FD9" w:rsidDel="00E62B1B" w:rsidRDefault="00FF3259" w:rsidP="00FF3259">
            <w:pPr>
              <w:pStyle w:val="TAL"/>
              <w:ind w:left="14"/>
              <w:rPr>
                <w:del w:id="3801" w:author="Johan Sköld" w:date="2025-11-07T09:30:00Z" w16du:dateUtc="2025-11-07T08:30:00Z"/>
                <w:rFonts w:cs="Arial"/>
              </w:rPr>
            </w:pPr>
            <w:del w:id="3802" w:author="Johan Sköld" w:date="2025-11-07T09:30:00Z" w16du:dateUtc="2025-11-07T08:30:00Z">
              <w:r w:rsidRPr="00A46FD9" w:rsidDel="00E62B1B">
                <w:rPr>
                  <w:rFonts w:cs="Arial"/>
                </w:rPr>
                <w:delText>UTRA TDD</w:delText>
              </w:r>
            </w:del>
          </w:p>
        </w:tc>
        <w:tc>
          <w:tcPr>
            <w:tcW w:w="1665" w:type="dxa"/>
          </w:tcPr>
          <w:p w14:paraId="46AD8FEA" w14:textId="26C14840" w:rsidR="00FF3259" w:rsidRPr="00A46FD9" w:rsidDel="00E62B1B" w:rsidRDefault="00FF3259" w:rsidP="00FF3259">
            <w:pPr>
              <w:pStyle w:val="TAL"/>
              <w:rPr>
                <w:del w:id="3803" w:author="Johan Sköld" w:date="2025-11-07T09:30:00Z" w16du:dateUtc="2025-11-07T08:30:00Z"/>
              </w:rPr>
            </w:pPr>
            <w:del w:id="3804" w:author="Johan Sköld" w:date="2025-11-07T09:30:00Z" w16du:dateUtc="2025-11-07T08:30:00Z">
              <w:r w:rsidRPr="00A46FD9" w:rsidDel="00E62B1B">
                <w:delText>N/A</w:delText>
              </w:r>
            </w:del>
          </w:p>
        </w:tc>
        <w:tc>
          <w:tcPr>
            <w:tcW w:w="1665" w:type="dxa"/>
          </w:tcPr>
          <w:p w14:paraId="0B76D143" w14:textId="1E31C12D" w:rsidR="00FF3259" w:rsidRPr="00A46FD9" w:rsidDel="00E62B1B" w:rsidRDefault="00FF3259" w:rsidP="00FF3259">
            <w:pPr>
              <w:pStyle w:val="TAL"/>
              <w:rPr>
                <w:del w:id="3805" w:author="Johan Sköld" w:date="2025-11-07T09:30:00Z" w16du:dateUtc="2025-11-07T08:30:00Z"/>
              </w:rPr>
            </w:pPr>
            <w:del w:id="3806" w:author="Johan Sköld" w:date="2025-11-07T09:30:00Z" w16du:dateUtc="2025-11-07T08:30:00Z">
              <w:r w:rsidRPr="00A46FD9" w:rsidDel="00E62B1B">
                <w:delText>N/A</w:delText>
              </w:r>
            </w:del>
          </w:p>
        </w:tc>
        <w:tc>
          <w:tcPr>
            <w:tcW w:w="1847" w:type="dxa"/>
          </w:tcPr>
          <w:p w14:paraId="6846B53A" w14:textId="75CCABD1" w:rsidR="00FF3259" w:rsidRPr="00A46FD9" w:rsidDel="00E62B1B" w:rsidRDefault="00FF3259" w:rsidP="00FF3259">
            <w:pPr>
              <w:pStyle w:val="TAL"/>
              <w:rPr>
                <w:del w:id="3807" w:author="Johan Sköld" w:date="2025-11-07T09:30:00Z" w16du:dateUtc="2025-11-07T08:30:00Z"/>
              </w:rPr>
            </w:pPr>
            <w:del w:id="3808" w:author="Johan Sköld" w:date="2025-10-30T14:06:00Z" w16du:dateUtc="2025-10-30T13:06:00Z">
              <w:r w:rsidRPr="00A46FD9" w:rsidDel="006D1DAE">
                <w:delText>N/A</w:delText>
              </w:r>
            </w:del>
          </w:p>
        </w:tc>
        <w:tc>
          <w:tcPr>
            <w:tcW w:w="1839" w:type="dxa"/>
          </w:tcPr>
          <w:p w14:paraId="7BA3739E" w14:textId="3BC18B4E" w:rsidR="00FF3259" w:rsidRPr="00A46FD9" w:rsidDel="00E62B1B" w:rsidRDefault="00FF3259" w:rsidP="00FF3259">
            <w:pPr>
              <w:pStyle w:val="TAL"/>
              <w:rPr>
                <w:del w:id="3809" w:author="Johan Sköld" w:date="2025-11-07T09:30:00Z" w16du:dateUtc="2025-11-07T08:30:00Z"/>
              </w:rPr>
            </w:pPr>
            <w:del w:id="3810" w:author="Johan Sköld" w:date="2025-11-07T09:30:00Z" w16du:dateUtc="2025-11-07T08:30:00Z">
              <w:r w:rsidRPr="00A46FD9" w:rsidDel="00E62B1B">
                <w:delText>N/A</w:delText>
              </w:r>
            </w:del>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3DA32E40" w:rsidR="00FF3259" w:rsidRPr="00A46FD9" w:rsidRDefault="00FF3259" w:rsidP="00FF3259">
            <w:pPr>
              <w:pStyle w:val="TAL"/>
            </w:pPr>
            <w:del w:id="3811" w:author="Johan Sköld" w:date="2025-10-30T14:06:00Z" w16du:dateUtc="2025-10-30T13:06:00Z">
              <w:r w:rsidRPr="00A46FD9" w:rsidDel="006D1DAE">
                <w:delText>N/A</w:delText>
              </w:r>
            </w:del>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6663992B" w:rsidR="00FF3259" w:rsidRPr="00A46FD9" w:rsidRDefault="00FF3259" w:rsidP="00FF3259">
            <w:pPr>
              <w:pStyle w:val="TAL"/>
            </w:pPr>
            <w:del w:id="3812"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15F7FFA2" w:rsidR="00FF3259" w:rsidRPr="00A46FD9" w:rsidRDefault="00FF3259" w:rsidP="00FF3259">
            <w:pPr>
              <w:pStyle w:val="TAL"/>
              <w:rPr>
                <w:sz w:val="16"/>
                <w:szCs w:val="16"/>
              </w:rPr>
            </w:pPr>
            <w:del w:id="3813" w:author="Johan Sköld" w:date="2025-10-30T14:06:00Z" w16du:dateUtc="2025-10-30T13:06:00Z">
              <w:r w:rsidRPr="00A46FD9" w:rsidDel="006D1DAE">
                <w:rPr>
                  <w:sz w:val="16"/>
                  <w:szCs w:val="16"/>
                </w:rPr>
                <w:delText xml:space="preserve">- </w:delText>
              </w:r>
            </w:del>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690E2353" w:rsidR="00FF3259" w:rsidRPr="00A46FD9" w:rsidRDefault="00FF3259" w:rsidP="00FF3259">
            <w:pPr>
              <w:pStyle w:val="TAL"/>
            </w:pPr>
            <w:del w:id="3814"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7CDEFFC9" w:rsidR="00FF3259" w:rsidRPr="00A46FD9" w:rsidRDefault="00FF3259" w:rsidP="00FF3259">
            <w:pPr>
              <w:pStyle w:val="TAL"/>
            </w:pPr>
            <w:del w:id="381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25.</w:delText>
              </w:r>
              <w:r w:rsidRPr="00A46FD9" w:rsidDel="006D1DAE">
                <w:delText>141)</w:delText>
              </w:r>
            </w:del>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rsidDel="00E62B1B" w14:paraId="22D95839" w14:textId="14DF0C95" w:rsidTr="00FF3259">
        <w:trPr>
          <w:gridAfter w:val="1"/>
          <w:wAfter w:w="8" w:type="dxa"/>
          <w:jc w:val="center"/>
          <w:del w:id="3816" w:author="Johan Sköld" w:date="2025-11-07T09:30:00Z"/>
        </w:trPr>
        <w:tc>
          <w:tcPr>
            <w:tcW w:w="2447" w:type="dxa"/>
            <w:vAlign w:val="center"/>
          </w:tcPr>
          <w:p w14:paraId="7AD7773A" w14:textId="0B6C377E" w:rsidR="00FF3259" w:rsidRPr="00A46FD9" w:rsidDel="00E62B1B" w:rsidRDefault="00FF3259" w:rsidP="00FF3259">
            <w:pPr>
              <w:pStyle w:val="TAL"/>
              <w:ind w:left="14"/>
              <w:rPr>
                <w:del w:id="3817" w:author="Johan Sköld" w:date="2025-11-07T09:30:00Z" w16du:dateUtc="2025-11-07T08:30:00Z"/>
                <w:rFonts w:cs="Arial"/>
              </w:rPr>
            </w:pPr>
            <w:del w:id="3818" w:author="Johan Sköld" w:date="2025-11-07T09:30:00Z" w16du:dateUtc="2025-11-07T08:30:00Z">
              <w:r w:rsidRPr="00A46FD9" w:rsidDel="00E62B1B">
                <w:rPr>
                  <w:rFonts w:cs="Arial"/>
                </w:rPr>
                <w:delText>UTRA TDD</w:delText>
              </w:r>
            </w:del>
          </w:p>
        </w:tc>
        <w:tc>
          <w:tcPr>
            <w:tcW w:w="1665" w:type="dxa"/>
          </w:tcPr>
          <w:p w14:paraId="3705F378" w14:textId="09F247ED" w:rsidR="00FF3259" w:rsidRPr="00A46FD9" w:rsidDel="00E62B1B" w:rsidRDefault="00FF3259" w:rsidP="00FF3259">
            <w:pPr>
              <w:pStyle w:val="TAL"/>
              <w:rPr>
                <w:del w:id="3819" w:author="Johan Sköld" w:date="2025-11-07T09:30:00Z" w16du:dateUtc="2025-11-07T08:30:00Z"/>
              </w:rPr>
            </w:pPr>
            <w:del w:id="3820" w:author="Johan Sköld" w:date="2025-11-07T09:30:00Z" w16du:dateUtc="2025-11-07T08:30:00Z">
              <w:r w:rsidRPr="00A46FD9" w:rsidDel="00E62B1B">
                <w:delText>N/A</w:delText>
              </w:r>
            </w:del>
          </w:p>
        </w:tc>
        <w:tc>
          <w:tcPr>
            <w:tcW w:w="1665" w:type="dxa"/>
          </w:tcPr>
          <w:p w14:paraId="7A5A0D25" w14:textId="4D0AB554" w:rsidR="00FF3259" w:rsidRPr="00A46FD9" w:rsidDel="00E62B1B" w:rsidRDefault="00FF3259" w:rsidP="00FF3259">
            <w:pPr>
              <w:pStyle w:val="TAL"/>
              <w:rPr>
                <w:del w:id="3821" w:author="Johan Sköld" w:date="2025-11-07T09:30:00Z" w16du:dateUtc="2025-11-07T08:30:00Z"/>
              </w:rPr>
            </w:pPr>
            <w:del w:id="3822" w:author="Johan Sköld" w:date="2025-11-07T09:30:00Z" w16du:dateUtc="2025-11-07T08:30:00Z">
              <w:r w:rsidRPr="00A46FD9" w:rsidDel="00E62B1B">
                <w:delText>N/A</w:delText>
              </w:r>
            </w:del>
          </w:p>
        </w:tc>
        <w:tc>
          <w:tcPr>
            <w:tcW w:w="1847" w:type="dxa"/>
          </w:tcPr>
          <w:p w14:paraId="6BB73A60" w14:textId="2EDB3C25" w:rsidR="00FF3259" w:rsidRPr="00A46FD9" w:rsidDel="00E62B1B" w:rsidRDefault="00FF3259" w:rsidP="00FF3259">
            <w:pPr>
              <w:pStyle w:val="TAL"/>
              <w:rPr>
                <w:del w:id="3823" w:author="Johan Sköld" w:date="2025-11-07T09:30:00Z" w16du:dateUtc="2025-11-07T08:30:00Z"/>
              </w:rPr>
            </w:pPr>
            <w:del w:id="3824" w:author="Johan Sköld" w:date="2025-10-30T14:06:00Z" w16du:dateUtc="2025-10-30T13:06:00Z">
              <w:r w:rsidRPr="00A46FD9" w:rsidDel="006D1DAE">
                <w:delText>N/A</w:delText>
              </w:r>
            </w:del>
          </w:p>
        </w:tc>
        <w:tc>
          <w:tcPr>
            <w:tcW w:w="1839" w:type="dxa"/>
          </w:tcPr>
          <w:p w14:paraId="6F47717A" w14:textId="2B9F2F1C" w:rsidR="00FF3259" w:rsidRPr="00A46FD9" w:rsidDel="00E62B1B" w:rsidRDefault="00FF3259" w:rsidP="00FF3259">
            <w:pPr>
              <w:pStyle w:val="TAL"/>
              <w:rPr>
                <w:del w:id="3825" w:author="Johan Sköld" w:date="2025-11-07T09:30:00Z" w16du:dateUtc="2025-11-07T08:30:00Z"/>
              </w:rPr>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4FEC2848" w:rsidR="00FF3259" w:rsidRPr="00A46FD9" w:rsidRDefault="00FF3259" w:rsidP="00FF3259">
            <w:pPr>
              <w:pStyle w:val="TAL"/>
            </w:pPr>
            <w:del w:id="3826" w:author="Johan Sköld" w:date="2025-10-30T14:06:00Z" w16du:dateUtc="2025-10-30T13:06:00Z">
              <w:r w:rsidRPr="00A46FD9" w:rsidDel="006D1DAE">
                <w:delText>N/A</w:delText>
              </w:r>
            </w:del>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77D620A5" w:rsidR="00FF3259" w:rsidRPr="00A46FD9" w:rsidRDefault="00FF3259" w:rsidP="00FF3259">
            <w:pPr>
              <w:pStyle w:val="TAL"/>
            </w:pPr>
            <w:del w:id="3827"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6CAF53B3" w:rsidR="00FF3259" w:rsidRPr="00A46FD9" w:rsidRDefault="00FF3259" w:rsidP="00FF3259">
            <w:pPr>
              <w:pStyle w:val="TAL"/>
            </w:pPr>
            <w:del w:id="3828" w:author="Johan Sköld" w:date="2025-10-30T14:06:00Z" w16du:dateUtc="2025-10-30T13:06:00Z">
              <w:r w:rsidRPr="00A46FD9" w:rsidDel="006D1DAE">
                <w:delText xml:space="preserve"> -</w:delText>
              </w:r>
            </w:del>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1D2ADA50" w:rsidR="00FF3259" w:rsidRPr="00A46FD9" w:rsidRDefault="00FF3259" w:rsidP="00FF3259">
            <w:pPr>
              <w:pStyle w:val="TAL"/>
            </w:pPr>
            <w:del w:id="3829" w:author="Johan Sköld" w:date="2025-10-30T14:06:00Z" w16du:dateUtc="2025-10-30T13:06:00Z">
              <w:r w:rsidRPr="00A46FD9" w:rsidDel="006D1DAE">
                <w:delText>TC14</w:delText>
              </w:r>
            </w:del>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1005F247" w:rsidR="00FF3259" w:rsidRPr="00A46FD9" w:rsidRDefault="00FF3259" w:rsidP="00FF3259">
            <w:pPr>
              <w:pStyle w:val="TAL"/>
            </w:pPr>
            <w:del w:id="3830" w:author="Johan Sköld" w:date="2025-10-30T14:06:00Z" w16du:dateUtc="2025-10-30T13:06:00Z">
              <w:r w:rsidRPr="00A46FD9" w:rsidDel="006D1DAE">
                <w:delText>TC14</w:delText>
              </w:r>
            </w:del>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lastRenderedPageBreak/>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4F2C3EA5" w:rsidR="00FF3259" w:rsidRPr="00A46FD9" w:rsidRDefault="00FF3259" w:rsidP="00FF3259">
            <w:pPr>
              <w:pStyle w:val="TAL"/>
            </w:pPr>
            <w:del w:id="3831" w:author="Johan Sköld" w:date="2025-10-30T14:06:00Z" w16du:dateUtc="2025-10-30T13:06:00Z">
              <w:r w:rsidRPr="00A46FD9" w:rsidDel="006D1DAE">
                <w:delText>N/A</w:delText>
              </w:r>
            </w:del>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6F6C2A43" w:rsidR="00FF3259" w:rsidRPr="00A46FD9" w:rsidRDefault="00FF3259" w:rsidP="00FF3259">
            <w:pPr>
              <w:pStyle w:val="TAL"/>
            </w:pPr>
            <w:del w:id="3832" w:author="Johan Sköld" w:date="2025-10-30T14:06:00Z" w16du:dateUtc="2025-10-30T13:06:00Z">
              <w:r w:rsidRPr="00A46FD9" w:rsidDel="006D1DAE">
                <w:delText>N/A</w:delText>
              </w:r>
            </w:del>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239E42E1" w:rsidR="00FF3259" w:rsidRPr="00A46FD9" w:rsidRDefault="00FF3259" w:rsidP="00FF3259">
            <w:pPr>
              <w:pStyle w:val="TAL"/>
            </w:pPr>
            <w:del w:id="3833" w:author="Johan Sköld" w:date="2025-10-30T14:06:00Z" w16du:dateUtc="2025-10-30T13:06:00Z">
              <w:r w:rsidRPr="00A46FD9" w:rsidDel="006D1DAE">
                <w:delText>TC14</w:delText>
              </w:r>
            </w:del>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09787301" w:rsidR="00FF3259" w:rsidRPr="00A46FD9" w:rsidRDefault="00FF3259" w:rsidP="00FF3259">
            <w:pPr>
              <w:pStyle w:val="TAL"/>
              <w:rPr>
                <w:sz w:val="16"/>
                <w:szCs w:val="16"/>
              </w:rPr>
            </w:pPr>
            <w:del w:id="3834" w:author="Johan Sköld" w:date="2025-10-30T14:06:00Z" w16du:dateUtc="2025-10-30T13:06:00Z">
              <w:r w:rsidRPr="00A46FD9" w:rsidDel="006D1DAE">
                <w:rPr>
                  <w:sz w:val="16"/>
                  <w:szCs w:val="16"/>
                </w:rPr>
                <w:delText xml:space="preserve">- </w:delText>
              </w:r>
            </w:del>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6CE0A8DB" w:rsidR="00FF3259" w:rsidRPr="00A46FD9" w:rsidRDefault="00FF3259" w:rsidP="00FF3259">
            <w:pPr>
              <w:pStyle w:val="TAL"/>
            </w:pPr>
            <w:del w:id="3835" w:author="Johan Sköld" w:date="2025-10-30T14:06:00Z" w16du:dateUtc="2025-10-30T13:06:00Z">
              <w:r w:rsidRPr="00A46FD9" w:rsidDel="006D1DAE">
                <w:delText>TC14</w:delText>
              </w:r>
            </w:del>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01BABBF2" w:rsidR="00FF3259" w:rsidRPr="00A46FD9" w:rsidRDefault="00FF3259" w:rsidP="00FF3259">
            <w:pPr>
              <w:pStyle w:val="TAL"/>
            </w:pPr>
            <w:del w:id="3836" w:author="Johan Sköld" w:date="2025-10-30T14:06:00Z" w16du:dateUtc="2025-10-30T13:06:00Z">
              <w:r w:rsidRPr="00A46FD9" w:rsidDel="006D1DAE">
                <w:delText>TC14</w:delText>
              </w:r>
            </w:del>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3C8D30E" w:rsidR="00FF3259" w:rsidRPr="00A46FD9" w:rsidRDefault="00FF3259" w:rsidP="00FF3259">
            <w:pPr>
              <w:pStyle w:val="TAL"/>
              <w:rPr>
                <w:sz w:val="16"/>
                <w:szCs w:val="16"/>
              </w:rPr>
            </w:pPr>
            <w:del w:id="3837" w:author="Johan Sköld" w:date="2025-10-30T14:06:00Z" w16du:dateUtc="2025-10-30T13:06:00Z">
              <w:r w:rsidRPr="00A46FD9" w:rsidDel="006D1DAE">
                <w:rPr>
                  <w:sz w:val="16"/>
                  <w:szCs w:val="16"/>
                </w:rPr>
                <w:delText xml:space="preserve">- </w:delText>
              </w:r>
            </w:del>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A55BD5D" w:rsidR="00FF3259" w:rsidRPr="00A46FD9" w:rsidRDefault="00FF3259" w:rsidP="00FF3259">
            <w:pPr>
              <w:pStyle w:val="TAL"/>
            </w:pPr>
            <w:del w:id="3838" w:author="Johan Sköld" w:date="2025-10-30T14:06:00Z" w16du:dateUtc="2025-10-30T13:06:00Z">
              <w:r w:rsidRPr="00A46FD9" w:rsidDel="006D1DAE">
                <w:delText>TC14</w:delText>
              </w:r>
            </w:del>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464EA4AD" w:rsidR="00FF3259" w:rsidRPr="00A46FD9" w:rsidRDefault="00FF3259" w:rsidP="00FF3259">
            <w:pPr>
              <w:pStyle w:val="TAL"/>
            </w:pPr>
            <w:del w:id="3839" w:author="Johan Sköld" w:date="2025-10-30T14:06:00Z" w16du:dateUtc="2025-10-30T13:06:00Z">
              <w:r w:rsidRPr="00A46FD9" w:rsidDel="006D1DAE">
                <w:delText>TC14</w:delText>
              </w:r>
            </w:del>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52105F7B" w:rsidR="00FF3259" w:rsidRPr="00A46FD9" w:rsidRDefault="00FF3259" w:rsidP="00FF3259">
            <w:pPr>
              <w:pStyle w:val="TAL"/>
              <w:rPr>
                <w:sz w:val="16"/>
                <w:szCs w:val="16"/>
              </w:rPr>
            </w:pPr>
            <w:del w:id="3840" w:author="Johan Sköld" w:date="2025-10-30T14:06:00Z" w16du:dateUtc="2025-10-30T13:06:00Z">
              <w:r w:rsidRPr="00A46FD9" w:rsidDel="006D1DAE">
                <w:rPr>
                  <w:sz w:val="16"/>
                  <w:szCs w:val="16"/>
                </w:rPr>
                <w:delText xml:space="preserve">- </w:delText>
              </w:r>
            </w:del>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592BDB55" w:rsidR="00FF3259" w:rsidRPr="00A46FD9" w:rsidRDefault="00FF3259" w:rsidP="00FF3259">
            <w:pPr>
              <w:pStyle w:val="TAL"/>
            </w:pPr>
            <w:del w:id="3841" w:author="Johan Sköld" w:date="2025-10-30T14:06:00Z" w16du:dateUtc="2025-10-30T13:06:00Z">
              <w:r w:rsidRPr="00A46FD9" w:rsidDel="006D1DAE">
                <w:delText>TC14</w:delText>
              </w:r>
            </w:del>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028A2A11" w:rsidR="00FF3259" w:rsidRPr="00A46FD9" w:rsidRDefault="00FF3259" w:rsidP="00FF3259">
            <w:pPr>
              <w:pStyle w:val="TAL"/>
            </w:pPr>
            <w:del w:id="3842" w:author="Johan Sköld" w:date="2025-10-30T14:06:00Z" w16du:dateUtc="2025-10-30T13:06:00Z">
              <w:r w:rsidRPr="00A46FD9" w:rsidDel="006D1DAE">
                <w:delText>TC14</w:delText>
              </w:r>
            </w:del>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097C8E05" w:rsidR="00FF3259" w:rsidRPr="00A46FD9" w:rsidRDefault="00FF3259" w:rsidP="00FF3259">
            <w:pPr>
              <w:pStyle w:val="TAL"/>
            </w:pPr>
            <w:del w:id="3843" w:author="Johan Sköld" w:date="2025-10-30T14:06:00Z" w16du:dateUtc="2025-10-30T13:06:00Z">
              <w:r w:rsidRPr="00A46FD9" w:rsidDel="006D1DAE">
                <w:delText>N/A</w:delText>
              </w:r>
            </w:del>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0A610002" w:rsidR="00FF3259" w:rsidRPr="00A46FD9" w:rsidRDefault="00FF3259" w:rsidP="00FF3259">
            <w:pPr>
              <w:pStyle w:val="TAL"/>
              <w:rPr>
                <w:sz w:val="16"/>
                <w:szCs w:val="16"/>
              </w:rPr>
            </w:pPr>
            <w:del w:id="3844" w:author="Johan Sköld" w:date="2025-10-30T14:06:00Z" w16du:dateUtc="2025-10-30T13:06:00Z">
              <w:r w:rsidRPr="00A46FD9" w:rsidDel="006D1DAE">
                <w:rPr>
                  <w:sz w:val="16"/>
                  <w:szCs w:val="16"/>
                </w:rPr>
                <w:delText xml:space="preserve">- </w:delText>
              </w:r>
            </w:del>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264D33A3" w:rsidR="00FF3259" w:rsidRPr="00A46FD9" w:rsidRDefault="00FF3259" w:rsidP="00FF3259">
            <w:pPr>
              <w:pStyle w:val="TAL"/>
            </w:pPr>
            <w:del w:id="3845" w:author="Johan Sköld" w:date="2025-10-30T14:06:00Z" w16du:dateUtc="2025-10-30T13:06:00Z">
              <w:r w:rsidRPr="00A46FD9" w:rsidDel="006D1DAE">
                <w:delText>(</w:delText>
              </w:r>
              <w:r w:rsidR="005C63A9" w:rsidRPr="00A46FD9" w:rsidDel="006D1DAE">
                <w:delText>TS</w:delText>
              </w:r>
              <w:r w:rsidR="005C63A9" w:rsidDel="006D1DAE">
                <w:delText> </w:delText>
              </w:r>
              <w:r w:rsidR="005C63A9" w:rsidRPr="00A46FD9" w:rsidDel="006D1DAE">
                <w:delText>36.</w:delText>
              </w:r>
              <w:r w:rsidRPr="00A46FD9" w:rsidDel="006D1DAE">
                <w:delText>141)</w:delText>
              </w:r>
            </w:del>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AC2CB5A" w:rsidR="00FF3259" w:rsidRPr="00A46FD9" w:rsidRDefault="00FF3259" w:rsidP="00FF3259">
            <w:pPr>
              <w:pStyle w:val="TAL"/>
            </w:pPr>
            <w:del w:id="3846" w:author="Johan Sköld" w:date="2025-10-30T14:06:00Z" w16du:dateUtc="2025-10-30T13:06:00Z">
              <w:r w:rsidRPr="00A46FD9" w:rsidDel="006D1DAE">
                <w:delText>N/A</w:delText>
              </w:r>
            </w:del>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lastRenderedPageBreak/>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lastRenderedPageBreak/>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lastRenderedPageBreak/>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lastRenderedPageBreak/>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lastRenderedPageBreak/>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A157AD"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A157AD"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A157AD"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A157AD"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lastRenderedPageBreak/>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A157AD"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lastRenderedPageBreak/>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lastRenderedPageBreak/>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lastRenderedPageBreak/>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847" w:name="_Toc21097927"/>
      <w:bookmarkStart w:id="3848" w:name="_Toc29765489"/>
      <w:bookmarkStart w:id="3849" w:name="_Toc37180971"/>
      <w:bookmarkStart w:id="3850" w:name="_Toc37181415"/>
      <w:bookmarkStart w:id="3851" w:name="_Toc37181859"/>
      <w:bookmarkStart w:id="3852" w:name="_Toc45881924"/>
      <w:bookmarkStart w:id="3853" w:name="_Toc52560157"/>
      <w:bookmarkStart w:id="3854" w:name="_Toc67912712"/>
      <w:bookmarkStart w:id="3855" w:name="_Toc74901398"/>
      <w:bookmarkStart w:id="3856" w:name="_Toc76504656"/>
      <w:bookmarkStart w:id="3857" w:name="_Toc83044385"/>
      <w:bookmarkStart w:id="3858" w:name="_Toc89871730"/>
      <w:bookmarkStart w:id="3859" w:name="_Toc98702348"/>
      <w:bookmarkStart w:id="3860" w:name="_Toc105745722"/>
      <w:bookmarkStart w:id="3861" w:name="_Toc123142495"/>
      <w:bookmarkStart w:id="3862" w:name="_Toc124164032"/>
      <w:bookmarkStart w:id="3863" w:name="_Toc130735735"/>
      <w:bookmarkStart w:id="3864" w:name="_Toc137308735"/>
      <w:bookmarkStart w:id="3865" w:name="_Toc156500681"/>
      <w:r w:rsidRPr="00A46FD9">
        <w:t>5.2</w:t>
      </w:r>
      <w:r w:rsidRPr="00A46FD9">
        <w:tab/>
        <w:t>Single-RAT Multi-carrier capable Base Stations</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lastRenderedPageBreak/>
        <w:t>Table 5.2-1: Test configurations for capability sets for Single-RAT capable BS</w:t>
      </w:r>
    </w:p>
    <w:tbl>
      <w:tblPr>
        <w:tblW w:w="47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E62B1B">
        <w:trPr>
          <w:trHeight w:val="383"/>
          <w:tblHeader/>
          <w:jc w:val="center"/>
        </w:trPr>
        <w:tc>
          <w:tcPr>
            <w:tcW w:w="853" w:type="pct"/>
          </w:tcPr>
          <w:p w14:paraId="013E1203" w14:textId="77777777" w:rsidR="00FF3259" w:rsidRPr="00A46FD9" w:rsidRDefault="00FF3259" w:rsidP="00FF3259">
            <w:pPr>
              <w:pStyle w:val="TAH"/>
              <w:rPr>
                <w:rFonts w:cs="Arial"/>
              </w:rPr>
            </w:pPr>
            <w:r w:rsidRPr="00A46FD9">
              <w:rPr>
                <w:rFonts w:cs="Arial"/>
              </w:rPr>
              <w:lastRenderedPageBreak/>
              <w:t>Capability Set</w:t>
            </w:r>
          </w:p>
        </w:tc>
        <w:tc>
          <w:tcPr>
            <w:tcW w:w="2074"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4"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E62B1B">
        <w:trPr>
          <w:tblHeader/>
          <w:jc w:val="center"/>
        </w:trPr>
        <w:tc>
          <w:tcPr>
            <w:tcW w:w="853" w:type="pct"/>
          </w:tcPr>
          <w:p w14:paraId="1A50C1C4" w14:textId="77777777" w:rsidR="00FF3259" w:rsidRPr="00A46FD9" w:rsidRDefault="00FF3259" w:rsidP="00FF3259">
            <w:pPr>
              <w:pStyle w:val="TAH"/>
              <w:rPr>
                <w:rFonts w:cs="Arial"/>
                <w:i/>
              </w:rPr>
            </w:pPr>
            <w:r w:rsidRPr="00A46FD9">
              <w:rPr>
                <w:rFonts w:cs="Arial"/>
              </w:rPr>
              <w:t>BS test case</w:t>
            </w:r>
          </w:p>
        </w:tc>
        <w:tc>
          <w:tcPr>
            <w:tcW w:w="691"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1"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1" w:type="pct"/>
            <w:vAlign w:val="center"/>
          </w:tcPr>
          <w:p w14:paraId="34BD6DCF" w14:textId="26282C7C" w:rsidR="00FF3259" w:rsidRPr="00A46FD9" w:rsidRDefault="00FF3259" w:rsidP="00FF3259">
            <w:pPr>
              <w:pStyle w:val="TAL"/>
              <w:rPr>
                <w:rFonts w:cs="Arial"/>
              </w:rPr>
            </w:pPr>
            <w:del w:id="3866" w:author="Johan Sköld" w:date="2025-10-30T14:02:00Z" w16du:dateUtc="2025-10-30T13:02:00Z">
              <w:r w:rsidRPr="00A46FD9" w:rsidDel="006D1DAE">
                <w:rPr>
                  <w:rFonts w:cs="Arial"/>
                </w:rPr>
                <w:delText>BC3</w:delText>
              </w:r>
            </w:del>
          </w:p>
        </w:tc>
        <w:tc>
          <w:tcPr>
            <w:tcW w:w="691"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1"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1"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E62B1B">
        <w:trPr>
          <w:jc w:val="center"/>
        </w:trPr>
        <w:tc>
          <w:tcPr>
            <w:tcW w:w="853"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1"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EB375B8" w14:textId="6E3F4A97" w:rsidR="00FF3259" w:rsidRPr="00A46FD9" w:rsidRDefault="00FF3259" w:rsidP="00FF3259">
            <w:pPr>
              <w:pStyle w:val="TAL"/>
              <w:rPr>
                <w:rFonts w:cs="Arial"/>
                <w:sz w:val="16"/>
                <w:szCs w:val="16"/>
              </w:rPr>
            </w:pPr>
            <w:del w:id="3867" w:author="Johan Sköld" w:date="2025-10-30T14:02:00Z" w16du:dateUtc="2025-10-30T13:02:00Z">
              <w:r w:rsidRPr="00A46FD9" w:rsidDel="006D1DAE">
                <w:rPr>
                  <w:rFonts w:cs="Arial"/>
                  <w:sz w:val="16"/>
                  <w:szCs w:val="16"/>
                </w:rPr>
                <w:delText xml:space="preserve">- </w:delText>
              </w:r>
            </w:del>
          </w:p>
        </w:tc>
        <w:tc>
          <w:tcPr>
            <w:tcW w:w="691"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E62B1B">
        <w:trPr>
          <w:jc w:val="center"/>
        </w:trPr>
        <w:tc>
          <w:tcPr>
            <w:tcW w:w="853"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1"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1"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1" w:type="pct"/>
          </w:tcPr>
          <w:p w14:paraId="7AC84B4C" w14:textId="0D1D6FE1" w:rsidR="00FF3259" w:rsidRPr="00A46FD9" w:rsidRDefault="00FF3259" w:rsidP="00FF3259">
            <w:pPr>
              <w:pStyle w:val="TAL"/>
              <w:rPr>
                <w:rFonts w:cs="Arial"/>
              </w:rPr>
            </w:pPr>
            <w:del w:id="3868" w:author="Johan Sköld" w:date="2025-10-30T14:02:00Z" w16du:dateUtc="2025-10-30T13:02:00Z">
              <w:r w:rsidRPr="00A46FD9" w:rsidDel="006D1DAE">
                <w:rPr>
                  <w:rFonts w:cs="Arial"/>
                </w:rPr>
                <w:delText>C: TC1b</w:delText>
              </w:r>
            </w:del>
          </w:p>
        </w:tc>
        <w:tc>
          <w:tcPr>
            <w:tcW w:w="691"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1"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1"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E62B1B">
        <w:trPr>
          <w:trHeight w:val="920"/>
          <w:jc w:val="center"/>
        </w:trPr>
        <w:tc>
          <w:tcPr>
            <w:tcW w:w="853"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1" w:type="pct"/>
          </w:tcPr>
          <w:p w14:paraId="73C4404B" w14:textId="77777777" w:rsidR="00FF3259" w:rsidRPr="00A46FD9" w:rsidRDefault="00FF3259" w:rsidP="00FF3259">
            <w:pPr>
              <w:pStyle w:val="TAL"/>
              <w:rPr>
                <w:rFonts w:cs="Arial"/>
              </w:rPr>
            </w:pPr>
            <w:r w:rsidRPr="00A46FD9">
              <w:rPr>
                <w:rFonts w:cs="Arial"/>
              </w:rPr>
              <w:t>N/A</w:t>
            </w:r>
          </w:p>
        </w:tc>
        <w:tc>
          <w:tcPr>
            <w:tcW w:w="691" w:type="pct"/>
          </w:tcPr>
          <w:p w14:paraId="4AE3635F" w14:textId="77777777" w:rsidR="00FF3259" w:rsidRPr="00A46FD9" w:rsidRDefault="00FF3259" w:rsidP="00FF3259">
            <w:pPr>
              <w:pStyle w:val="TAL"/>
              <w:rPr>
                <w:rFonts w:cs="Arial"/>
              </w:rPr>
            </w:pPr>
            <w:r w:rsidRPr="00A46FD9">
              <w:rPr>
                <w:rFonts w:cs="Arial"/>
              </w:rPr>
              <w:t>N/A</w:t>
            </w:r>
          </w:p>
        </w:tc>
        <w:tc>
          <w:tcPr>
            <w:tcW w:w="691" w:type="pct"/>
          </w:tcPr>
          <w:p w14:paraId="10682388" w14:textId="3D59C94E" w:rsidR="00FF3259" w:rsidRPr="00A46FD9" w:rsidRDefault="00FF3259" w:rsidP="00FF3259">
            <w:pPr>
              <w:pStyle w:val="TAL"/>
              <w:rPr>
                <w:rFonts w:cs="Arial"/>
              </w:rPr>
            </w:pPr>
            <w:del w:id="3869" w:author="Johan Sköld" w:date="2025-10-30T14:02:00Z" w16du:dateUtc="2025-10-30T13:02:00Z">
              <w:r w:rsidRPr="00A46FD9" w:rsidDel="006D1DAE">
                <w:rPr>
                  <w:rFonts w:cs="Arial"/>
                </w:rPr>
                <w:delText>N/A</w:delText>
              </w:r>
            </w:del>
          </w:p>
        </w:tc>
        <w:tc>
          <w:tcPr>
            <w:tcW w:w="691" w:type="pct"/>
          </w:tcPr>
          <w:p w14:paraId="0627E117" w14:textId="77777777" w:rsidR="00FF3259" w:rsidRPr="00A46FD9" w:rsidRDefault="00FF3259" w:rsidP="00FF3259">
            <w:pPr>
              <w:pStyle w:val="TAL"/>
              <w:rPr>
                <w:rFonts w:cs="Arial"/>
              </w:rPr>
            </w:pPr>
            <w:r w:rsidRPr="00A46FD9">
              <w:rPr>
                <w:rFonts w:cs="Arial"/>
              </w:rPr>
              <w:t>N/A</w:t>
            </w:r>
          </w:p>
        </w:tc>
        <w:tc>
          <w:tcPr>
            <w:tcW w:w="691" w:type="pct"/>
          </w:tcPr>
          <w:p w14:paraId="42F2EA2D" w14:textId="77777777" w:rsidR="00FF3259" w:rsidRPr="00A46FD9" w:rsidRDefault="00FF3259" w:rsidP="00FF3259">
            <w:pPr>
              <w:pStyle w:val="TAL"/>
              <w:rPr>
                <w:rFonts w:cs="Arial"/>
              </w:rPr>
            </w:pPr>
            <w:r w:rsidRPr="00A46FD9">
              <w:rPr>
                <w:rFonts w:cs="Arial"/>
              </w:rPr>
              <w:t>N/A</w:t>
            </w:r>
          </w:p>
        </w:tc>
        <w:tc>
          <w:tcPr>
            <w:tcW w:w="691"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E62B1B">
        <w:trPr>
          <w:jc w:val="center"/>
        </w:trPr>
        <w:tc>
          <w:tcPr>
            <w:tcW w:w="853"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1" w:type="pct"/>
          </w:tcPr>
          <w:p w14:paraId="489883A0" w14:textId="77777777" w:rsidR="00FF3259" w:rsidRPr="00A46FD9" w:rsidRDefault="00FF3259" w:rsidP="00FF3259">
            <w:pPr>
              <w:pStyle w:val="TAL"/>
              <w:rPr>
                <w:rFonts w:cs="Arial"/>
              </w:rPr>
            </w:pPr>
            <w:r w:rsidRPr="00A46FD9">
              <w:rPr>
                <w:rFonts w:cs="Arial"/>
              </w:rPr>
              <w:t>N/A</w:t>
            </w:r>
          </w:p>
        </w:tc>
        <w:tc>
          <w:tcPr>
            <w:tcW w:w="691" w:type="pct"/>
          </w:tcPr>
          <w:p w14:paraId="1DFE66EC" w14:textId="77777777" w:rsidR="00FF3259" w:rsidRPr="00A46FD9" w:rsidRDefault="00FF3259" w:rsidP="00FF3259">
            <w:pPr>
              <w:pStyle w:val="TAL"/>
              <w:rPr>
                <w:rFonts w:cs="Arial"/>
              </w:rPr>
            </w:pPr>
            <w:r w:rsidRPr="00A46FD9">
              <w:rPr>
                <w:rFonts w:cs="Arial"/>
              </w:rPr>
              <w:t>N/A</w:t>
            </w:r>
          </w:p>
        </w:tc>
        <w:tc>
          <w:tcPr>
            <w:tcW w:w="691" w:type="pct"/>
          </w:tcPr>
          <w:p w14:paraId="43BF1E63" w14:textId="388C8283" w:rsidR="00FF3259" w:rsidRPr="00A46FD9" w:rsidRDefault="00FF3259" w:rsidP="00FF3259">
            <w:pPr>
              <w:pStyle w:val="TAL"/>
              <w:rPr>
                <w:rFonts w:cs="Arial"/>
              </w:rPr>
            </w:pPr>
            <w:del w:id="3870" w:author="Johan Sköld" w:date="2025-10-30T14:02:00Z" w16du:dateUtc="2025-10-30T13:02:00Z">
              <w:r w:rsidRPr="00A46FD9" w:rsidDel="006D1DAE">
                <w:rPr>
                  <w:rFonts w:cs="Arial"/>
                </w:rPr>
                <w:delText>N/A</w:delText>
              </w:r>
            </w:del>
          </w:p>
        </w:tc>
        <w:tc>
          <w:tcPr>
            <w:tcW w:w="691"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E62B1B">
        <w:trPr>
          <w:jc w:val="center"/>
        </w:trPr>
        <w:tc>
          <w:tcPr>
            <w:tcW w:w="853"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1" w:type="pct"/>
          </w:tcPr>
          <w:p w14:paraId="0802B2D3" w14:textId="77777777" w:rsidR="00FF3259" w:rsidRPr="00A46FD9" w:rsidRDefault="00FF3259" w:rsidP="00FF3259">
            <w:pPr>
              <w:pStyle w:val="TAL"/>
              <w:rPr>
                <w:rFonts w:cs="Arial"/>
              </w:rPr>
            </w:pPr>
            <w:r w:rsidRPr="00A46FD9">
              <w:rPr>
                <w:rFonts w:cs="Arial"/>
              </w:rPr>
              <w:t>N/A</w:t>
            </w:r>
          </w:p>
        </w:tc>
        <w:tc>
          <w:tcPr>
            <w:tcW w:w="691" w:type="pct"/>
          </w:tcPr>
          <w:p w14:paraId="6A92F8AE" w14:textId="77777777" w:rsidR="00FF3259" w:rsidRPr="00A46FD9" w:rsidRDefault="00FF3259" w:rsidP="00FF3259">
            <w:pPr>
              <w:pStyle w:val="TAL"/>
              <w:rPr>
                <w:rFonts w:cs="Arial"/>
              </w:rPr>
            </w:pPr>
            <w:r w:rsidRPr="00A46FD9">
              <w:rPr>
                <w:rFonts w:cs="Arial"/>
              </w:rPr>
              <w:t>N/A</w:t>
            </w:r>
          </w:p>
        </w:tc>
        <w:tc>
          <w:tcPr>
            <w:tcW w:w="691" w:type="pct"/>
          </w:tcPr>
          <w:p w14:paraId="235B159C" w14:textId="0177B8E1" w:rsidR="00FF3259" w:rsidRPr="00A46FD9" w:rsidRDefault="00FF3259" w:rsidP="00FF3259">
            <w:pPr>
              <w:pStyle w:val="TAL"/>
              <w:rPr>
                <w:rFonts w:cs="Arial"/>
              </w:rPr>
            </w:pPr>
            <w:del w:id="3871" w:author="Johan Sköld" w:date="2025-10-30T14:02:00Z" w16du:dateUtc="2025-10-30T13:02:00Z">
              <w:r w:rsidRPr="00A46FD9" w:rsidDel="006D1DAE">
                <w:rPr>
                  <w:rFonts w:cs="Arial"/>
                </w:rPr>
                <w:delText>N/A</w:delText>
              </w:r>
            </w:del>
          </w:p>
        </w:tc>
        <w:tc>
          <w:tcPr>
            <w:tcW w:w="691"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E62B1B">
        <w:trPr>
          <w:jc w:val="center"/>
        </w:trPr>
        <w:tc>
          <w:tcPr>
            <w:tcW w:w="853"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1"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640FD0BB" w14:textId="68FC48AE" w:rsidR="00FF3259" w:rsidRPr="00A46FD9" w:rsidRDefault="00FF3259" w:rsidP="00FF3259">
            <w:pPr>
              <w:pStyle w:val="TAL"/>
              <w:rPr>
                <w:rFonts w:cs="Arial"/>
              </w:rPr>
            </w:pPr>
            <w:del w:id="3872" w:author="Johan Sköld" w:date="2025-10-30T14:02:00Z" w16du:dateUtc="2025-10-30T13:02:00Z">
              <w:r w:rsidRPr="00A46FD9" w:rsidDel="006D1DAE">
                <w:rPr>
                  <w:rFonts w:cs="Arial"/>
                </w:rPr>
                <w:delText>N/A</w:delText>
              </w:r>
            </w:del>
          </w:p>
        </w:tc>
        <w:tc>
          <w:tcPr>
            <w:tcW w:w="691" w:type="pct"/>
          </w:tcPr>
          <w:p w14:paraId="4DC78966" w14:textId="77777777" w:rsidR="00FF3259" w:rsidRPr="00A46FD9" w:rsidRDefault="00FF3259" w:rsidP="00FF3259">
            <w:pPr>
              <w:pStyle w:val="TAL"/>
              <w:rPr>
                <w:rFonts w:cs="Arial"/>
              </w:rPr>
            </w:pPr>
            <w:r w:rsidRPr="00A46FD9">
              <w:rPr>
                <w:rFonts w:cs="Arial"/>
              </w:rPr>
              <w:t>N/A</w:t>
            </w:r>
          </w:p>
        </w:tc>
        <w:tc>
          <w:tcPr>
            <w:tcW w:w="691" w:type="pct"/>
          </w:tcPr>
          <w:p w14:paraId="7AEEE45E" w14:textId="77777777" w:rsidR="00FF3259" w:rsidRPr="00A46FD9" w:rsidRDefault="00FF3259" w:rsidP="00FF3259">
            <w:pPr>
              <w:pStyle w:val="TAL"/>
              <w:rPr>
                <w:rFonts w:cs="Arial"/>
              </w:rPr>
            </w:pPr>
            <w:r w:rsidRPr="00A46FD9">
              <w:rPr>
                <w:rFonts w:cs="Arial"/>
              </w:rPr>
              <w:t>N/A</w:t>
            </w:r>
          </w:p>
        </w:tc>
        <w:tc>
          <w:tcPr>
            <w:tcW w:w="691"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E62B1B">
        <w:trPr>
          <w:jc w:val="center"/>
        </w:trPr>
        <w:tc>
          <w:tcPr>
            <w:tcW w:w="853"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1"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09E92181" w14:textId="317D3D37" w:rsidR="00FF3259" w:rsidRPr="00A46FD9" w:rsidRDefault="00FF3259" w:rsidP="00FF3259">
            <w:pPr>
              <w:pStyle w:val="TAL"/>
              <w:rPr>
                <w:rFonts w:cs="Arial"/>
              </w:rPr>
            </w:pPr>
            <w:del w:id="3873" w:author="Johan Sköld" w:date="2025-10-30T14:02:00Z" w16du:dateUtc="2025-10-30T13:02:00Z">
              <w:r w:rsidRPr="00A46FD9" w:rsidDel="006D1DAE">
                <w:rPr>
                  <w:rFonts w:cs="Arial"/>
                </w:rPr>
                <w:delText>N/A</w:delText>
              </w:r>
            </w:del>
          </w:p>
        </w:tc>
        <w:tc>
          <w:tcPr>
            <w:tcW w:w="691" w:type="pct"/>
          </w:tcPr>
          <w:p w14:paraId="4FB7021E" w14:textId="77777777" w:rsidR="00FF3259" w:rsidRPr="00A46FD9" w:rsidRDefault="00FF3259" w:rsidP="00FF3259">
            <w:pPr>
              <w:pStyle w:val="TAL"/>
              <w:rPr>
                <w:rFonts w:cs="Arial"/>
              </w:rPr>
            </w:pPr>
            <w:r w:rsidRPr="00A46FD9">
              <w:rPr>
                <w:rFonts w:cs="Arial"/>
              </w:rPr>
              <w:t>N/A</w:t>
            </w:r>
          </w:p>
        </w:tc>
        <w:tc>
          <w:tcPr>
            <w:tcW w:w="691" w:type="pct"/>
          </w:tcPr>
          <w:p w14:paraId="3AD911D7" w14:textId="77777777" w:rsidR="00FF3259" w:rsidRPr="00A46FD9" w:rsidRDefault="00FF3259" w:rsidP="00FF3259">
            <w:pPr>
              <w:pStyle w:val="TAL"/>
              <w:rPr>
                <w:rFonts w:cs="Arial"/>
              </w:rPr>
            </w:pPr>
            <w:r w:rsidRPr="00A46FD9">
              <w:rPr>
                <w:rFonts w:cs="Arial"/>
              </w:rPr>
              <w:t>N/A</w:t>
            </w:r>
          </w:p>
        </w:tc>
        <w:tc>
          <w:tcPr>
            <w:tcW w:w="691"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rsidDel="00E62B1B" w14:paraId="71453548" w14:textId="0DD85553" w:rsidTr="00E62B1B">
        <w:trPr>
          <w:jc w:val="center"/>
          <w:del w:id="3874" w:author="Johan Sköld" w:date="2025-11-07T09:31:00Z"/>
        </w:trPr>
        <w:tc>
          <w:tcPr>
            <w:tcW w:w="853" w:type="pct"/>
            <w:vAlign w:val="center"/>
          </w:tcPr>
          <w:p w14:paraId="39417EDC" w14:textId="76A154EF" w:rsidR="00FF3259" w:rsidRPr="00A46FD9" w:rsidDel="00E62B1B" w:rsidRDefault="00FF3259" w:rsidP="00FF3259">
            <w:pPr>
              <w:pStyle w:val="TAL"/>
              <w:rPr>
                <w:del w:id="3875" w:author="Johan Sköld" w:date="2025-11-07T09:31:00Z" w16du:dateUtc="2025-11-07T08:31:00Z"/>
                <w:rFonts w:cs="Arial"/>
              </w:rPr>
            </w:pPr>
            <w:del w:id="3876" w:author="Johan Sköld" w:date="2025-11-07T09:31:00Z" w16du:dateUtc="2025-11-07T08:31:00Z">
              <w:r w:rsidRPr="00A46FD9" w:rsidDel="00E62B1B">
                <w:rPr>
                  <w:rFonts w:cs="Arial"/>
                </w:rPr>
                <w:delText>UTRA TDD primary CCPCH power</w:delText>
              </w:r>
            </w:del>
          </w:p>
        </w:tc>
        <w:tc>
          <w:tcPr>
            <w:tcW w:w="691" w:type="pct"/>
          </w:tcPr>
          <w:p w14:paraId="20AC8D93" w14:textId="26A13DBD" w:rsidR="00FF3259" w:rsidRPr="00A46FD9" w:rsidDel="00E62B1B" w:rsidRDefault="00FF3259" w:rsidP="00FF3259">
            <w:pPr>
              <w:pStyle w:val="TAL"/>
              <w:rPr>
                <w:del w:id="3877" w:author="Johan Sköld" w:date="2025-11-07T09:31:00Z" w16du:dateUtc="2025-11-07T08:31:00Z"/>
                <w:rFonts w:cs="Arial"/>
              </w:rPr>
            </w:pPr>
            <w:del w:id="3878" w:author="Johan Sköld" w:date="2025-11-07T09:31:00Z" w16du:dateUtc="2025-11-07T08:31:00Z">
              <w:r w:rsidRPr="00A46FD9" w:rsidDel="00E62B1B">
                <w:rPr>
                  <w:rFonts w:cs="Arial"/>
                </w:rPr>
                <w:delText>N/A</w:delText>
              </w:r>
            </w:del>
          </w:p>
        </w:tc>
        <w:tc>
          <w:tcPr>
            <w:tcW w:w="691" w:type="pct"/>
          </w:tcPr>
          <w:p w14:paraId="16BFF71A" w14:textId="768F890F" w:rsidR="00FF3259" w:rsidRPr="00A46FD9" w:rsidDel="00E62B1B" w:rsidRDefault="00FF3259" w:rsidP="00FF3259">
            <w:pPr>
              <w:pStyle w:val="TAL"/>
              <w:rPr>
                <w:del w:id="3879" w:author="Johan Sköld" w:date="2025-11-07T09:31:00Z" w16du:dateUtc="2025-11-07T08:31:00Z"/>
                <w:rFonts w:cs="Arial"/>
              </w:rPr>
            </w:pPr>
            <w:del w:id="3880" w:author="Johan Sköld" w:date="2025-11-07T09:31:00Z" w16du:dateUtc="2025-11-07T08:31:00Z">
              <w:r w:rsidRPr="00A46FD9" w:rsidDel="00E62B1B">
                <w:rPr>
                  <w:rFonts w:cs="Arial"/>
                </w:rPr>
                <w:delText>N/A</w:delText>
              </w:r>
            </w:del>
          </w:p>
        </w:tc>
        <w:tc>
          <w:tcPr>
            <w:tcW w:w="691" w:type="pct"/>
          </w:tcPr>
          <w:p w14:paraId="5D776AD9" w14:textId="7B89F30A" w:rsidR="00FF3259" w:rsidRPr="00A46FD9" w:rsidDel="00E62B1B" w:rsidRDefault="00FF3259" w:rsidP="00FF3259">
            <w:pPr>
              <w:pStyle w:val="TAL"/>
              <w:rPr>
                <w:del w:id="3881" w:author="Johan Sköld" w:date="2025-11-07T09:31:00Z" w16du:dateUtc="2025-11-07T08:31:00Z"/>
                <w:rFonts w:cs="Arial"/>
              </w:rPr>
            </w:pPr>
            <w:del w:id="3882"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94AEED5" w14:textId="3B974AC4" w:rsidR="00FF3259" w:rsidRPr="00A46FD9" w:rsidDel="00E62B1B" w:rsidRDefault="00FF3259" w:rsidP="00FF3259">
            <w:pPr>
              <w:pStyle w:val="TAL"/>
              <w:rPr>
                <w:del w:id="3883" w:author="Johan Sköld" w:date="2025-11-07T09:31:00Z" w16du:dateUtc="2025-11-07T08:31:00Z"/>
                <w:rFonts w:cs="Arial"/>
              </w:rPr>
            </w:pPr>
            <w:del w:id="3884" w:author="Johan Sköld" w:date="2025-11-07T09:31:00Z" w16du:dateUtc="2025-11-07T08:31:00Z">
              <w:r w:rsidRPr="00A46FD9" w:rsidDel="00E62B1B">
                <w:rPr>
                  <w:rFonts w:cs="Arial"/>
                </w:rPr>
                <w:delText>N/A</w:delText>
              </w:r>
            </w:del>
          </w:p>
        </w:tc>
        <w:tc>
          <w:tcPr>
            <w:tcW w:w="691" w:type="pct"/>
          </w:tcPr>
          <w:p w14:paraId="5AB93FB6" w14:textId="6CE4E215" w:rsidR="00FF3259" w:rsidRPr="00A46FD9" w:rsidDel="00E62B1B" w:rsidRDefault="00FF3259" w:rsidP="00FF3259">
            <w:pPr>
              <w:pStyle w:val="TAL"/>
              <w:rPr>
                <w:del w:id="3885" w:author="Johan Sköld" w:date="2025-11-07T09:31:00Z" w16du:dateUtc="2025-11-07T08:31:00Z"/>
                <w:rFonts w:cs="Arial"/>
              </w:rPr>
            </w:pPr>
            <w:del w:id="3886" w:author="Johan Sköld" w:date="2025-11-07T09:31:00Z" w16du:dateUtc="2025-11-07T08:31:00Z">
              <w:r w:rsidRPr="00A46FD9" w:rsidDel="00E62B1B">
                <w:rPr>
                  <w:rFonts w:cs="Arial"/>
                </w:rPr>
                <w:delText>N/A</w:delText>
              </w:r>
            </w:del>
          </w:p>
        </w:tc>
        <w:tc>
          <w:tcPr>
            <w:tcW w:w="691" w:type="pct"/>
          </w:tcPr>
          <w:p w14:paraId="0FCE1D42" w14:textId="6CB8EFE7" w:rsidR="00FF3259" w:rsidRPr="00A46FD9" w:rsidDel="00E62B1B" w:rsidRDefault="00FF3259" w:rsidP="00FF3259">
            <w:pPr>
              <w:pStyle w:val="TAL"/>
              <w:rPr>
                <w:del w:id="3887" w:author="Johan Sköld" w:date="2025-11-07T09:31:00Z" w16du:dateUtc="2025-11-07T08:31:00Z"/>
                <w:rFonts w:cs="Arial"/>
              </w:rPr>
            </w:pPr>
            <w:del w:id="3888" w:author="Johan Sköld" w:date="2025-11-07T09:31:00Z" w16du:dateUtc="2025-11-07T08:31:00Z">
              <w:r w:rsidRPr="00A46FD9" w:rsidDel="00E62B1B">
                <w:rPr>
                  <w:rFonts w:cs="Arial"/>
                </w:rPr>
                <w:delText>N/A</w:delText>
              </w:r>
            </w:del>
          </w:p>
        </w:tc>
      </w:tr>
      <w:tr w:rsidR="00FF3259" w:rsidRPr="00A46FD9" w14:paraId="471B992C" w14:textId="77777777" w:rsidTr="00E62B1B">
        <w:trPr>
          <w:jc w:val="center"/>
        </w:trPr>
        <w:tc>
          <w:tcPr>
            <w:tcW w:w="853"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1"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FC59FB" w14:textId="6675F5FD" w:rsidR="00FF3259" w:rsidRPr="00A46FD9" w:rsidRDefault="00FF3259" w:rsidP="00FF3259">
            <w:pPr>
              <w:pStyle w:val="TAL"/>
              <w:rPr>
                <w:rFonts w:cs="Arial"/>
                <w:sz w:val="16"/>
                <w:szCs w:val="16"/>
              </w:rPr>
            </w:pPr>
            <w:del w:id="3889" w:author="Johan Sköld" w:date="2025-10-30T14:02:00Z" w16du:dateUtc="2025-10-30T13:02:00Z">
              <w:r w:rsidRPr="00A46FD9" w:rsidDel="006D1DAE">
                <w:rPr>
                  <w:rFonts w:cs="Arial"/>
                  <w:sz w:val="16"/>
                  <w:szCs w:val="16"/>
                </w:rPr>
                <w:delText xml:space="preserve">- </w:delText>
              </w:r>
            </w:del>
          </w:p>
        </w:tc>
        <w:tc>
          <w:tcPr>
            <w:tcW w:w="691"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E62B1B">
        <w:trPr>
          <w:jc w:val="center"/>
        </w:trPr>
        <w:tc>
          <w:tcPr>
            <w:tcW w:w="853"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1" w:type="pct"/>
          </w:tcPr>
          <w:p w14:paraId="326E5E20" w14:textId="77777777" w:rsidR="00FF3259" w:rsidRPr="00A46FD9" w:rsidRDefault="00FF3259" w:rsidP="00FF3259">
            <w:pPr>
              <w:pStyle w:val="TAL"/>
              <w:rPr>
                <w:rFonts w:cs="Arial"/>
              </w:rPr>
            </w:pPr>
            <w:r w:rsidRPr="00A46FD9">
              <w:rPr>
                <w:rFonts w:cs="Arial"/>
              </w:rPr>
              <w:t>N/A</w:t>
            </w:r>
          </w:p>
        </w:tc>
        <w:tc>
          <w:tcPr>
            <w:tcW w:w="691" w:type="pct"/>
          </w:tcPr>
          <w:p w14:paraId="4F1DAE51" w14:textId="77777777" w:rsidR="00FF3259" w:rsidRPr="00A46FD9" w:rsidRDefault="00FF3259" w:rsidP="00FF3259">
            <w:pPr>
              <w:pStyle w:val="TAL"/>
              <w:rPr>
                <w:rFonts w:cs="Arial"/>
              </w:rPr>
            </w:pPr>
            <w:r w:rsidRPr="00A46FD9">
              <w:rPr>
                <w:rFonts w:cs="Arial"/>
              </w:rPr>
              <w:t>N/A</w:t>
            </w:r>
          </w:p>
        </w:tc>
        <w:tc>
          <w:tcPr>
            <w:tcW w:w="691" w:type="pct"/>
          </w:tcPr>
          <w:p w14:paraId="40B53836" w14:textId="566AD0E3" w:rsidR="00FF3259" w:rsidRPr="00A46FD9" w:rsidRDefault="00FF3259" w:rsidP="00FF3259">
            <w:pPr>
              <w:pStyle w:val="TAL"/>
              <w:rPr>
                <w:rFonts w:cs="Arial"/>
              </w:rPr>
            </w:pPr>
            <w:del w:id="3890" w:author="Johan Sköld" w:date="2025-10-30T14:02:00Z" w16du:dateUtc="2025-10-30T13:02:00Z">
              <w:r w:rsidRPr="00A46FD9" w:rsidDel="006D1DAE">
                <w:rPr>
                  <w:rFonts w:cs="Arial"/>
                </w:rPr>
                <w:delText>N/A</w:delText>
              </w:r>
            </w:del>
          </w:p>
        </w:tc>
        <w:tc>
          <w:tcPr>
            <w:tcW w:w="691"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E62B1B">
        <w:trPr>
          <w:jc w:val="center"/>
        </w:trPr>
        <w:tc>
          <w:tcPr>
            <w:tcW w:w="853"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1"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4EE7897" w14:textId="5ADC7678" w:rsidR="00FF3259" w:rsidRPr="00A46FD9" w:rsidRDefault="00FF3259" w:rsidP="00FF3259">
            <w:pPr>
              <w:pStyle w:val="TAL"/>
              <w:rPr>
                <w:rFonts w:cs="Arial"/>
              </w:rPr>
            </w:pPr>
            <w:del w:id="3891" w:author="Johan Sköld" w:date="2025-10-30T14:02:00Z" w16du:dateUtc="2025-10-30T13:02:00Z">
              <w:r w:rsidRPr="00A46FD9" w:rsidDel="006D1DAE">
                <w:rPr>
                  <w:rFonts w:cs="Arial"/>
                </w:rPr>
                <w:delText>N/A</w:delText>
              </w:r>
            </w:del>
          </w:p>
        </w:tc>
        <w:tc>
          <w:tcPr>
            <w:tcW w:w="691" w:type="pct"/>
          </w:tcPr>
          <w:p w14:paraId="0B951B04" w14:textId="77777777" w:rsidR="00FF3259" w:rsidRPr="00A46FD9" w:rsidRDefault="00FF3259" w:rsidP="00FF3259">
            <w:pPr>
              <w:pStyle w:val="TAL"/>
              <w:rPr>
                <w:rFonts w:cs="Arial"/>
              </w:rPr>
            </w:pPr>
            <w:r w:rsidRPr="00A46FD9">
              <w:rPr>
                <w:rFonts w:cs="Arial"/>
              </w:rPr>
              <w:t>N/A</w:t>
            </w:r>
          </w:p>
        </w:tc>
        <w:tc>
          <w:tcPr>
            <w:tcW w:w="691" w:type="pct"/>
          </w:tcPr>
          <w:p w14:paraId="723A19FA" w14:textId="77777777" w:rsidR="00FF3259" w:rsidRPr="00A46FD9" w:rsidRDefault="00FF3259" w:rsidP="00FF3259">
            <w:pPr>
              <w:pStyle w:val="TAL"/>
              <w:rPr>
                <w:rFonts w:cs="Arial"/>
              </w:rPr>
            </w:pPr>
            <w:r w:rsidRPr="00A46FD9">
              <w:rPr>
                <w:rFonts w:cs="Arial"/>
              </w:rPr>
              <w:t>N/A</w:t>
            </w:r>
          </w:p>
        </w:tc>
        <w:tc>
          <w:tcPr>
            <w:tcW w:w="691"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rsidDel="00E62B1B" w14:paraId="1B149F4C" w14:textId="17291A8C" w:rsidTr="00E62B1B">
        <w:trPr>
          <w:jc w:val="center"/>
          <w:del w:id="3892" w:author="Johan Sköld" w:date="2025-11-07T09:31:00Z"/>
        </w:trPr>
        <w:tc>
          <w:tcPr>
            <w:tcW w:w="853" w:type="pct"/>
            <w:vAlign w:val="center"/>
          </w:tcPr>
          <w:p w14:paraId="4E8B91FA" w14:textId="300DEEB6" w:rsidR="00FF3259" w:rsidRPr="00A46FD9" w:rsidDel="00E62B1B" w:rsidRDefault="00FF3259" w:rsidP="00FF3259">
            <w:pPr>
              <w:pStyle w:val="TAL"/>
              <w:rPr>
                <w:del w:id="3893" w:author="Johan Sköld" w:date="2025-11-07T09:31:00Z" w16du:dateUtc="2025-11-07T08:31:00Z"/>
                <w:rFonts w:cs="Arial"/>
              </w:rPr>
            </w:pPr>
            <w:del w:id="3894" w:author="Johan Sköld" w:date="2025-11-07T09:31:00Z" w16du:dateUtc="2025-11-07T08:31:00Z">
              <w:r w:rsidRPr="00A46FD9" w:rsidDel="00E62B1B">
                <w:rPr>
                  <w:rFonts w:cs="Arial"/>
                </w:rPr>
                <w:delText>UTRA TDD</w:delText>
              </w:r>
            </w:del>
          </w:p>
        </w:tc>
        <w:tc>
          <w:tcPr>
            <w:tcW w:w="691" w:type="pct"/>
          </w:tcPr>
          <w:p w14:paraId="5B6BFE68" w14:textId="03946337" w:rsidR="00FF3259" w:rsidRPr="00A46FD9" w:rsidDel="00E62B1B" w:rsidRDefault="00FF3259" w:rsidP="00FF3259">
            <w:pPr>
              <w:pStyle w:val="TAL"/>
              <w:rPr>
                <w:del w:id="3895" w:author="Johan Sköld" w:date="2025-11-07T09:31:00Z" w16du:dateUtc="2025-11-07T08:31:00Z"/>
                <w:rFonts w:cs="Arial"/>
              </w:rPr>
            </w:pPr>
            <w:del w:id="3896" w:author="Johan Sköld" w:date="2025-11-07T09:31:00Z" w16du:dateUtc="2025-11-07T08:31:00Z">
              <w:r w:rsidRPr="00A46FD9" w:rsidDel="00E62B1B">
                <w:rPr>
                  <w:rFonts w:cs="Arial"/>
                </w:rPr>
                <w:delText>N/A</w:delText>
              </w:r>
            </w:del>
          </w:p>
        </w:tc>
        <w:tc>
          <w:tcPr>
            <w:tcW w:w="691" w:type="pct"/>
          </w:tcPr>
          <w:p w14:paraId="590BCCC6" w14:textId="44E53B86" w:rsidR="00FF3259" w:rsidRPr="00A46FD9" w:rsidDel="00E62B1B" w:rsidRDefault="00FF3259" w:rsidP="00FF3259">
            <w:pPr>
              <w:pStyle w:val="TAL"/>
              <w:rPr>
                <w:del w:id="3897" w:author="Johan Sköld" w:date="2025-11-07T09:31:00Z" w16du:dateUtc="2025-11-07T08:31:00Z"/>
                <w:rFonts w:cs="Arial"/>
              </w:rPr>
            </w:pPr>
            <w:del w:id="3898" w:author="Johan Sköld" w:date="2025-11-07T09:31:00Z" w16du:dateUtc="2025-11-07T08:31:00Z">
              <w:r w:rsidRPr="00A46FD9" w:rsidDel="00E62B1B">
                <w:rPr>
                  <w:rFonts w:cs="Arial"/>
                </w:rPr>
                <w:delText>N/A</w:delText>
              </w:r>
            </w:del>
          </w:p>
        </w:tc>
        <w:tc>
          <w:tcPr>
            <w:tcW w:w="691" w:type="pct"/>
          </w:tcPr>
          <w:p w14:paraId="34BB9E79" w14:textId="29295F52" w:rsidR="00FF3259" w:rsidRPr="00A46FD9" w:rsidDel="00E62B1B" w:rsidRDefault="00FF3259" w:rsidP="00FF3259">
            <w:pPr>
              <w:pStyle w:val="TAL"/>
              <w:rPr>
                <w:del w:id="3899" w:author="Johan Sköld" w:date="2025-11-07T09:31:00Z" w16du:dateUtc="2025-11-07T08:31:00Z"/>
                <w:rFonts w:cs="Arial"/>
              </w:rPr>
            </w:pPr>
            <w:del w:id="3900"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1CBB59EE" w14:textId="672F18AC" w:rsidR="00FF3259" w:rsidRPr="00A46FD9" w:rsidDel="00E62B1B" w:rsidRDefault="00FF3259" w:rsidP="00FF3259">
            <w:pPr>
              <w:pStyle w:val="TAL"/>
              <w:rPr>
                <w:del w:id="3901" w:author="Johan Sköld" w:date="2025-11-07T09:31:00Z" w16du:dateUtc="2025-11-07T08:31:00Z"/>
                <w:rFonts w:cs="Arial"/>
              </w:rPr>
            </w:pPr>
            <w:del w:id="3902" w:author="Johan Sköld" w:date="2025-11-07T09:31:00Z" w16du:dateUtc="2025-11-07T08:31:00Z">
              <w:r w:rsidRPr="00A46FD9" w:rsidDel="00E62B1B">
                <w:rPr>
                  <w:rFonts w:cs="Arial"/>
                </w:rPr>
                <w:delText>N/A</w:delText>
              </w:r>
            </w:del>
          </w:p>
        </w:tc>
        <w:tc>
          <w:tcPr>
            <w:tcW w:w="691" w:type="pct"/>
          </w:tcPr>
          <w:p w14:paraId="5A75CE5C" w14:textId="69EE5C22" w:rsidR="00FF3259" w:rsidRPr="00A46FD9" w:rsidDel="00E62B1B" w:rsidRDefault="00FF3259" w:rsidP="00FF3259">
            <w:pPr>
              <w:pStyle w:val="TAL"/>
              <w:rPr>
                <w:del w:id="3903" w:author="Johan Sköld" w:date="2025-11-07T09:31:00Z" w16du:dateUtc="2025-11-07T08:31:00Z"/>
                <w:rFonts w:cs="Arial"/>
              </w:rPr>
            </w:pPr>
            <w:del w:id="3904" w:author="Johan Sköld" w:date="2025-11-07T09:31:00Z" w16du:dateUtc="2025-11-07T08:31:00Z">
              <w:r w:rsidRPr="00A46FD9" w:rsidDel="00E62B1B">
                <w:rPr>
                  <w:rFonts w:cs="Arial"/>
                </w:rPr>
                <w:delText>N/A</w:delText>
              </w:r>
            </w:del>
          </w:p>
        </w:tc>
        <w:tc>
          <w:tcPr>
            <w:tcW w:w="691" w:type="pct"/>
          </w:tcPr>
          <w:p w14:paraId="747A8386" w14:textId="68E43DF0" w:rsidR="00FF3259" w:rsidRPr="00A46FD9" w:rsidDel="00E62B1B" w:rsidRDefault="00FF3259" w:rsidP="00FF3259">
            <w:pPr>
              <w:pStyle w:val="TAL"/>
              <w:rPr>
                <w:del w:id="3905" w:author="Johan Sköld" w:date="2025-11-07T09:31:00Z" w16du:dateUtc="2025-11-07T08:31:00Z"/>
                <w:rFonts w:cs="Arial"/>
              </w:rPr>
            </w:pPr>
            <w:del w:id="3906" w:author="Johan Sköld" w:date="2025-11-07T09:31:00Z" w16du:dateUtc="2025-11-07T08:31:00Z">
              <w:r w:rsidRPr="00A46FD9" w:rsidDel="00E62B1B">
                <w:rPr>
                  <w:rFonts w:cs="Arial"/>
                </w:rPr>
                <w:delText>N/A</w:delText>
              </w:r>
            </w:del>
          </w:p>
        </w:tc>
      </w:tr>
      <w:tr w:rsidR="00FF3259" w:rsidRPr="00A46FD9" w14:paraId="0550C489" w14:textId="77777777" w:rsidTr="00E62B1B">
        <w:trPr>
          <w:jc w:val="center"/>
        </w:trPr>
        <w:tc>
          <w:tcPr>
            <w:tcW w:w="853"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1" w:type="pct"/>
          </w:tcPr>
          <w:p w14:paraId="2560BD8F" w14:textId="77777777" w:rsidR="00FF3259" w:rsidRPr="00A46FD9" w:rsidRDefault="00FF3259" w:rsidP="00FF3259">
            <w:pPr>
              <w:pStyle w:val="TAL"/>
              <w:rPr>
                <w:rFonts w:cs="Arial"/>
              </w:rPr>
            </w:pPr>
            <w:r w:rsidRPr="00A46FD9">
              <w:rPr>
                <w:rFonts w:cs="Arial"/>
              </w:rPr>
              <w:t>N/A</w:t>
            </w:r>
          </w:p>
        </w:tc>
        <w:tc>
          <w:tcPr>
            <w:tcW w:w="691" w:type="pct"/>
          </w:tcPr>
          <w:p w14:paraId="0B54EED8" w14:textId="77777777" w:rsidR="00FF3259" w:rsidRPr="00A46FD9" w:rsidRDefault="00FF3259" w:rsidP="00FF3259">
            <w:pPr>
              <w:pStyle w:val="TAL"/>
              <w:rPr>
                <w:rFonts w:cs="Arial"/>
              </w:rPr>
            </w:pPr>
            <w:r w:rsidRPr="00A46FD9">
              <w:rPr>
                <w:rFonts w:cs="Arial"/>
              </w:rPr>
              <w:t>N/A</w:t>
            </w:r>
          </w:p>
        </w:tc>
        <w:tc>
          <w:tcPr>
            <w:tcW w:w="691" w:type="pct"/>
          </w:tcPr>
          <w:p w14:paraId="545B95EB" w14:textId="0354FEB4" w:rsidR="00FF3259" w:rsidRPr="00A46FD9" w:rsidRDefault="00FF3259" w:rsidP="00FF3259">
            <w:pPr>
              <w:pStyle w:val="TAL"/>
              <w:rPr>
                <w:rFonts w:cs="Arial"/>
              </w:rPr>
            </w:pPr>
            <w:del w:id="3907" w:author="Johan Sköld" w:date="2025-10-30T14:02:00Z" w16du:dateUtc="2025-10-30T13:02:00Z">
              <w:r w:rsidRPr="00A46FD9" w:rsidDel="006D1DAE">
                <w:rPr>
                  <w:rFonts w:cs="Arial"/>
                </w:rPr>
                <w:delText>N/A</w:delText>
              </w:r>
            </w:del>
          </w:p>
        </w:tc>
        <w:tc>
          <w:tcPr>
            <w:tcW w:w="691" w:type="pct"/>
          </w:tcPr>
          <w:p w14:paraId="58933877" w14:textId="77777777" w:rsidR="00FF3259" w:rsidRPr="00A46FD9" w:rsidRDefault="00FF3259" w:rsidP="00FF3259">
            <w:pPr>
              <w:pStyle w:val="TAL"/>
              <w:rPr>
                <w:rFonts w:cs="Arial"/>
              </w:rPr>
            </w:pPr>
            <w:r w:rsidRPr="00A46FD9">
              <w:rPr>
                <w:rFonts w:cs="Arial"/>
              </w:rPr>
              <w:t>N/A</w:t>
            </w:r>
          </w:p>
        </w:tc>
        <w:tc>
          <w:tcPr>
            <w:tcW w:w="691" w:type="pct"/>
          </w:tcPr>
          <w:p w14:paraId="22EA1888" w14:textId="77777777" w:rsidR="00FF3259" w:rsidRPr="00A46FD9" w:rsidRDefault="00FF3259" w:rsidP="00FF3259">
            <w:pPr>
              <w:pStyle w:val="TAL"/>
              <w:rPr>
                <w:rFonts w:cs="Arial"/>
              </w:rPr>
            </w:pPr>
            <w:r w:rsidRPr="00A46FD9">
              <w:rPr>
                <w:rFonts w:cs="Arial"/>
              </w:rPr>
              <w:t>N/A</w:t>
            </w:r>
          </w:p>
        </w:tc>
        <w:tc>
          <w:tcPr>
            <w:tcW w:w="691"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E62B1B">
        <w:trPr>
          <w:jc w:val="center"/>
        </w:trPr>
        <w:tc>
          <w:tcPr>
            <w:tcW w:w="853"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1" w:type="pct"/>
          </w:tcPr>
          <w:p w14:paraId="6DE0575E" w14:textId="77777777" w:rsidR="00FF3259" w:rsidRPr="00A46FD9" w:rsidRDefault="00FF3259" w:rsidP="00FF3259">
            <w:pPr>
              <w:pStyle w:val="TAL"/>
              <w:rPr>
                <w:rFonts w:cs="Arial"/>
              </w:rPr>
            </w:pPr>
            <w:r w:rsidRPr="00A46FD9">
              <w:rPr>
                <w:rFonts w:cs="Arial"/>
              </w:rPr>
              <w:t>N/A</w:t>
            </w:r>
          </w:p>
        </w:tc>
        <w:tc>
          <w:tcPr>
            <w:tcW w:w="691" w:type="pct"/>
          </w:tcPr>
          <w:p w14:paraId="52849DDE" w14:textId="77777777" w:rsidR="00FF3259" w:rsidRPr="00A46FD9" w:rsidRDefault="00FF3259" w:rsidP="00FF3259">
            <w:pPr>
              <w:pStyle w:val="TAL"/>
              <w:rPr>
                <w:rFonts w:cs="Arial"/>
              </w:rPr>
            </w:pPr>
            <w:r w:rsidRPr="00A46FD9">
              <w:rPr>
                <w:rFonts w:cs="Arial"/>
              </w:rPr>
              <w:t>N/A</w:t>
            </w:r>
          </w:p>
        </w:tc>
        <w:tc>
          <w:tcPr>
            <w:tcW w:w="691" w:type="pct"/>
          </w:tcPr>
          <w:p w14:paraId="44A93D11" w14:textId="6EBBEC92" w:rsidR="00FF3259" w:rsidRPr="00A46FD9" w:rsidRDefault="00FF3259" w:rsidP="00FF3259">
            <w:pPr>
              <w:pStyle w:val="TAL"/>
              <w:rPr>
                <w:rFonts w:cs="Arial"/>
              </w:rPr>
            </w:pPr>
            <w:del w:id="3908" w:author="Johan Sköld" w:date="2025-10-30T14:02:00Z" w16du:dateUtc="2025-10-30T13:02:00Z">
              <w:r w:rsidRPr="00A46FD9" w:rsidDel="006D1DAE">
                <w:rPr>
                  <w:rFonts w:cs="Arial"/>
                </w:rPr>
                <w:delText>N/A</w:delText>
              </w:r>
            </w:del>
          </w:p>
        </w:tc>
        <w:tc>
          <w:tcPr>
            <w:tcW w:w="691"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E62B1B">
        <w:trPr>
          <w:jc w:val="center"/>
        </w:trPr>
        <w:tc>
          <w:tcPr>
            <w:tcW w:w="853"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1"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F01E804" w14:textId="3A6F8B30" w:rsidR="00FF3259" w:rsidRPr="00A46FD9" w:rsidRDefault="00FF3259" w:rsidP="00FF3259">
            <w:pPr>
              <w:pStyle w:val="TAL"/>
              <w:rPr>
                <w:rFonts w:cs="Arial"/>
                <w:sz w:val="16"/>
                <w:szCs w:val="16"/>
              </w:rPr>
            </w:pPr>
            <w:del w:id="3909" w:author="Johan Sköld" w:date="2025-10-30T14:02:00Z" w16du:dateUtc="2025-10-30T13:02:00Z">
              <w:r w:rsidRPr="00A46FD9" w:rsidDel="006D1DAE">
                <w:rPr>
                  <w:rFonts w:cs="Arial"/>
                  <w:sz w:val="16"/>
                  <w:szCs w:val="16"/>
                </w:rPr>
                <w:delText xml:space="preserve">- </w:delText>
              </w:r>
            </w:del>
          </w:p>
        </w:tc>
        <w:tc>
          <w:tcPr>
            <w:tcW w:w="691"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E62B1B">
        <w:trPr>
          <w:jc w:val="center"/>
        </w:trPr>
        <w:tc>
          <w:tcPr>
            <w:tcW w:w="853"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1" w:type="pct"/>
          </w:tcPr>
          <w:p w14:paraId="0B96794D" w14:textId="77777777" w:rsidR="00FF3259" w:rsidRPr="00A46FD9" w:rsidRDefault="00FF3259" w:rsidP="00FF3259">
            <w:pPr>
              <w:pStyle w:val="TAL"/>
              <w:rPr>
                <w:rFonts w:cs="Arial"/>
              </w:rPr>
            </w:pPr>
            <w:r w:rsidRPr="00A46FD9">
              <w:rPr>
                <w:rFonts w:cs="Arial"/>
              </w:rPr>
              <w:t>N/A</w:t>
            </w:r>
          </w:p>
        </w:tc>
        <w:tc>
          <w:tcPr>
            <w:tcW w:w="691" w:type="pct"/>
          </w:tcPr>
          <w:p w14:paraId="26B83599" w14:textId="77777777" w:rsidR="00FF3259" w:rsidRPr="00A46FD9" w:rsidRDefault="00FF3259" w:rsidP="00FF3259">
            <w:pPr>
              <w:pStyle w:val="TAL"/>
              <w:rPr>
                <w:rFonts w:cs="Arial"/>
              </w:rPr>
            </w:pPr>
            <w:r w:rsidRPr="00A46FD9">
              <w:rPr>
                <w:rFonts w:cs="Arial"/>
              </w:rPr>
              <w:t>N/A</w:t>
            </w:r>
          </w:p>
        </w:tc>
        <w:tc>
          <w:tcPr>
            <w:tcW w:w="691" w:type="pct"/>
          </w:tcPr>
          <w:p w14:paraId="03ECF206" w14:textId="643B7B70" w:rsidR="00FF3259" w:rsidRPr="00A46FD9" w:rsidRDefault="00FF3259" w:rsidP="00FF3259">
            <w:pPr>
              <w:pStyle w:val="TAL"/>
              <w:rPr>
                <w:rFonts w:cs="Arial"/>
              </w:rPr>
            </w:pPr>
            <w:del w:id="3910" w:author="Johan Sköld" w:date="2025-10-30T14:02:00Z" w16du:dateUtc="2025-10-30T13:02:00Z">
              <w:r w:rsidRPr="00A46FD9" w:rsidDel="006D1DAE">
                <w:rPr>
                  <w:rFonts w:cs="Arial"/>
                </w:rPr>
                <w:delText>C: TC1b</w:delText>
              </w:r>
            </w:del>
          </w:p>
        </w:tc>
        <w:tc>
          <w:tcPr>
            <w:tcW w:w="691" w:type="pct"/>
          </w:tcPr>
          <w:p w14:paraId="340D6F93" w14:textId="77777777" w:rsidR="00FF3259" w:rsidRPr="00A46FD9" w:rsidRDefault="00FF3259" w:rsidP="00FF3259">
            <w:pPr>
              <w:pStyle w:val="TAL"/>
              <w:rPr>
                <w:rFonts w:cs="Arial"/>
              </w:rPr>
            </w:pPr>
            <w:r w:rsidRPr="00A46FD9">
              <w:rPr>
                <w:rFonts w:cs="Arial"/>
              </w:rPr>
              <w:t>N/A</w:t>
            </w:r>
          </w:p>
        </w:tc>
        <w:tc>
          <w:tcPr>
            <w:tcW w:w="691" w:type="pct"/>
          </w:tcPr>
          <w:p w14:paraId="027E385E" w14:textId="77777777" w:rsidR="00FF3259" w:rsidRPr="00A46FD9" w:rsidRDefault="00FF3259" w:rsidP="00FF3259">
            <w:pPr>
              <w:pStyle w:val="TAL"/>
              <w:rPr>
                <w:rFonts w:cs="Arial"/>
              </w:rPr>
            </w:pPr>
            <w:r w:rsidRPr="00A46FD9">
              <w:rPr>
                <w:rFonts w:cs="Arial"/>
              </w:rPr>
              <w:t>N/A</w:t>
            </w:r>
          </w:p>
        </w:tc>
        <w:tc>
          <w:tcPr>
            <w:tcW w:w="691"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E62B1B">
        <w:trPr>
          <w:jc w:val="center"/>
        </w:trPr>
        <w:tc>
          <w:tcPr>
            <w:tcW w:w="853"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1" w:type="pct"/>
          </w:tcPr>
          <w:p w14:paraId="35A38A93" w14:textId="77777777" w:rsidR="00FF3259" w:rsidRPr="00A46FD9" w:rsidRDefault="00FF3259" w:rsidP="00FF3259">
            <w:pPr>
              <w:pStyle w:val="TAL"/>
              <w:rPr>
                <w:rFonts w:cs="Arial"/>
              </w:rPr>
            </w:pPr>
            <w:r w:rsidRPr="00A46FD9">
              <w:rPr>
                <w:rFonts w:cs="Arial"/>
              </w:rPr>
              <w:t>N/A</w:t>
            </w:r>
          </w:p>
        </w:tc>
        <w:tc>
          <w:tcPr>
            <w:tcW w:w="691" w:type="pct"/>
          </w:tcPr>
          <w:p w14:paraId="5E080483" w14:textId="77777777" w:rsidR="00FF3259" w:rsidRPr="00A46FD9" w:rsidRDefault="00FF3259" w:rsidP="00FF3259">
            <w:pPr>
              <w:pStyle w:val="TAL"/>
              <w:rPr>
                <w:rFonts w:cs="Arial"/>
              </w:rPr>
            </w:pPr>
            <w:r w:rsidRPr="00A46FD9">
              <w:rPr>
                <w:rFonts w:cs="Arial"/>
              </w:rPr>
              <w:t>N/A</w:t>
            </w:r>
          </w:p>
        </w:tc>
        <w:tc>
          <w:tcPr>
            <w:tcW w:w="691" w:type="pct"/>
          </w:tcPr>
          <w:p w14:paraId="74A210FE" w14:textId="58FB7112" w:rsidR="00FF3259" w:rsidRPr="00A46FD9" w:rsidRDefault="00FF3259" w:rsidP="00FF3259">
            <w:pPr>
              <w:pStyle w:val="TAL"/>
              <w:rPr>
                <w:rFonts w:cs="Arial"/>
              </w:rPr>
            </w:pPr>
            <w:del w:id="3911" w:author="Johan Sköld" w:date="2025-10-30T14:02:00Z" w16du:dateUtc="2025-10-30T13:02:00Z">
              <w:r w:rsidRPr="00A46FD9" w:rsidDel="006D1DAE">
                <w:rPr>
                  <w:rFonts w:cs="Arial"/>
                </w:rPr>
                <w:delText>C: TC1b</w:delText>
              </w:r>
            </w:del>
          </w:p>
        </w:tc>
        <w:tc>
          <w:tcPr>
            <w:tcW w:w="691" w:type="pct"/>
          </w:tcPr>
          <w:p w14:paraId="0872E6B3" w14:textId="77777777" w:rsidR="00FF3259" w:rsidRPr="00A46FD9" w:rsidRDefault="00FF3259" w:rsidP="00FF3259">
            <w:pPr>
              <w:pStyle w:val="TAL"/>
              <w:rPr>
                <w:rFonts w:cs="Arial"/>
              </w:rPr>
            </w:pPr>
            <w:r w:rsidRPr="00A46FD9">
              <w:rPr>
                <w:rFonts w:cs="Arial"/>
              </w:rPr>
              <w:t>N/A</w:t>
            </w:r>
          </w:p>
        </w:tc>
        <w:tc>
          <w:tcPr>
            <w:tcW w:w="691" w:type="pct"/>
          </w:tcPr>
          <w:p w14:paraId="3B090F69" w14:textId="77777777" w:rsidR="00FF3259" w:rsidRPr="00A46FD9" w:rsidRDefault="00FF3259" w:rsidP="00FF3259">
            <w:pPr>
              <w:pStyle w:val="TAL"/>
              <w:rPr>
                <w:rFonts w:cs="Arial"/>
              </w:rPr>
            </w:pPr>
            <w:r w:rsidRPr="00A46FD9">
              <w:rPr>
                <w:rFonts w:cs="Arial"/>
              </w:rPr>
              <w:t>N/A</w:t>
            </w:r>
          </w:p>
        </w:tc>
        <w:tc>
          <w:tcPr>
            <w:tcW w:w="691"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E62B1B">
        <w:trPr>
          <w:jc w:val="center"/>
        </w:trPr>
        <w:tc>
          <w:tcPr>
            <w:tcW w:w="853"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1"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BCA6247" w14:textId="412DA345" w:rsidR="00FF3259" w:rsidRPr="00A46FD9" w:rsidRDefault="00FF3259" w:rsidP="00FF3259">
            <w:pPr>
              <w:pStyle w:val="TAL"/>
              <w:rPr>
                <w:rFonts w:cs="Arial"/>
                <w:sz w:val="16"/>
                <w:szCs w:val="16"/>
              </w:rPr>
            </w:pPr>
            <w:del w:id="3912" w:author="Johan Sköld" w:date="2025-10-30T14:02:00Z" w16du:dateUtc="2025-10-30T13:02:00Z">
              <w:r w:rsidRPr="00A46FD9" w:rsidDel="006D1DAE">
                <w:rPr>
                  <w:rFonts w:cs="Arial"/>
                  <w:sz w:val="16"/>
                  <w:szCs w:val="16"/>
                </w:rPr>
                <w:delText xml:space="preserve">- </w:delText>
              </w:r>
            </w:del>
          </w:p>
        </w:tc>
        <w:tc>
          <w:tcPr>
            <w:tcW w:w="691"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E62B1B">
        <w:trPr>
          <w:jc w:val="center"/>
        </w:trPr>
        <w:tc>
          <w:tcPr>
            <w:tcW w:w="853"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1"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3FCA9D6" w14:textId="0EDD5ED8" w:rsidR="00FF3259" w:rsidRPr="00A46FD9" w:rsidRDefault="00FF3259" w:rsidP="00FF3259">
            <w:pPr>
              <w:pStyle w:val="TAL"/>
              <w:rPr>
                <w:rFonts w:cs="Arial"/>
                <w:sz w:val="16"/>
                <w:szCs w:val="16"/>
              </w:rPr>
            </w:pPr>
            <w:del w:id="3913" w:author="Johan Sköld" w:date="2025-10-30T14:02:00Z" w16du:dateUtc="2025-10-30T13:02:00Z">
              <w:r w:rsidRPr="00A46FD9" w:rsidDel="006D1DAE">
                <w:rPr>
                  <w:rFonts w:cs="Arial"/>
                  <w:sz w:val="16"/>
                  <w:szCs w:val="16"/>
                </w:rPr>
                <w:delText xml:space="preserve">- </w:delText>
              </w:r>
            </w:del>
          </w:p>
        </w:tc>
        <w:tc>
          <w:tcPr>
            <w:tcW w:w="691"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E62B1B">
        <w:trPr>
          <w:jc w:val="center"/>
        </w:trPr>
        <w:tc>
          <w:tcPr>
            <w:tcW w:w="853"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1" w:type="pct"/>
          </w:tcPr>
          <w:p w14:paraId="1C3B73FD" w14:textId="77777777" w:rsidR="00FF3259" w:rsidRPr="00A46FD9" w:rsidRDefault="00FF3259" w:rsidP="00FF3259">
            <w:pPr>
              <w:pStyle w:val="TAL"/>
              <w:rPr>
                <w:rFonts w:cs="Arial"/>
              </w:rPr>
            </w:pPr>
            <w:r w:rsidRPr="00A46FD9">
              <w:rPr>
                <w:rFonts w:cs="Arial"/>
              </w:rPr>
              <w:t>N/A</w:t>
            </w:r>
          </w:p>
        </w:tc>
        <w:tc>
          <w:tcPr>
            <w:tcW w:w="691" w:type="pct"/>
          </w:tcPr>
          <w:p w14:paraId="2FDD6CC7" w14:textId="77777777" w:rsidR="00FF3259" w:rsidRPr="00A46FD9" w:rsidRDefault="00FF3259" w:rsidP="00FF3259">
            <w:pPr>
              <w:pStyle w:val="TAL"/>
              <w:rPr>
                <w:rFonts w:cs="Arial"/>
              </w:rPr>
            </w:pPr>
            <w:r w:rsidRPr="00A46FD9">
              <w:rPr>
                <w:rFonts w:cs="Arial"/>
              </w:rPr>
              <w:t>N/A</w:t>
            </w:r>
          </w:p>
        </w:tc>
        <w:tc>
          <w:tcPr>
            <w:tcW w:w="691" w:type="pct"/>
          </w:tcPr>
          <w:p w14:paraId="5CA2ED27" w14:textId="5D8C309A" w:rsidR="00FF3259" w:rsidRPr="00A46FD9" w:rsidRDefault="00FF3259" w:rsidP="00FF3259">
            <w:pPr>
              <w:pStyle w:val="TAL"/>
              <w:rPr>
                <w:rFonts w:cs="Arial"/>
              </w:rPr>
            </w:pPr>
            <w:del w:id="3914" w:author="Johan Sköld" w:date="2025-10-30T14:02:00Z" w16du:dateUtc="2025-10-30T13:02:00Z">
              <w:r w:rsidRPr="00A46FD9" w:rsidDel="006D1DAE">
                <w:rPr>
                  <w:rFonts w:cs="Arial"/>
                </w:rPr>
                <w:delText>N/A</w:delText>
              </w:r>
            </w:del>
          </w:p>
        </w:tc>
        <w:tc>
          <w:tcPr>
            <w:tcW w:w="691"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1"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1"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E62B1B">
        <w:trPr>
          <w:jc w:val="center"/>
        </w:trPr>
        <w:tc>
          <w:tcPr>
            <w:tcW w:w="853" w:type="pct"/>
            <w:vAlign w:val="center"/>
          </w:tcPr>
          <w:p w14:paraId="7603B90D" w14:textId="77777777" w:rsidR="00FF3259" w:rsidRPr="00A46FD9" w:rsidRDefault="00FF3259" w:rsidP="00FF3259">
            <w:pPr>
              <w:pStyle w:val="TAL"/>
              <w:rPr>
                <w:rFonts w:cs="Arial"/>
              </w:rPr>
            </w:pPr>
            <w:r w:rsidRPr="00A46FD9">
              <w:rPr>
                <w:rFonts w:cs="Arial"/>
              </w:rPr>
              <w:lastRenderedPageBreak/>
              <w:t>UTRA FDD</w:t>
            </w:r>
          </w:p>
        </w:tc>
        <w:tc>
          <w:tcPr>
            <w:tcW w:w="691"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1"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1" w:type="pct"/>
          </w:tcPr>
          <w:p w14:paraId="73E341A1" w14:textId="66315D42" w:rsidR="00FF3259" w:rsidRPr="00A46FD9" w:rsidRDefault="00FF3259" w:rsidP="00FF3259">
            <w:pPr>
              <w:pStyle w:val="TAL"/>
              <w:rPr>
                <w:rFonts w:cs="Arial"/>
              </w:rPr>
            </w:pPr>
            <w:del w:id="3915" w:author="Johan Sköld" w:date="2025-10-30T14:02:00Z" w16du:dateUtc="2025-10-30T13:02:00Z">
              <w:r w:rsidRPr="00A46FD9" w:rsidDel="006D1DAE">
                <w:rPr>
                  <w:rFonts w:cs="Arial"/>
                </w:rPr>
                <w:delText>N/A</w:delText>
              </w:r>
            </w:del>
          </w:p>
        </w:tc>
        <w:tc>
          <w:tcPr>
            <w:tcW w:w="691" w:type="pct"/>
          </w:tcPr>
          <w:p w14:paraId="7059C63B" w14:textId="77777777" w:rsidR="00FF3259" w:rsidRPr="00A46FD9" w:rsidRDefault="00FF3259" w:rsidP="00FF3259">
            <w:pPr>
              <w:pStyle w:val="TAL"/>
              <w:rPr>
                <w:rFonts w:cs="Arial"/>
              </w:rPr>
            </w:pPr>
            <w:r w:rsidRPr="00A46FD9">
              <w:rPr>
                <w:rFonts w:cs="Arial"/>
              </w:rPr>
              <w:t>N/A</w:t>
            </w:r>
          </w:p>
        </w:tc>
        <w:tc>
          <w:tcPr>
            <w:tcW w:w="691" w:type="pct"/>
          </w:tcPr>
          <w:p w14:paraId="3F16B24E" w14:textId="77777777" w:rsidR="00FF3259" w:rsidRPr="00A46FD9" w:rsidRDefault="00FF3259" w:rsidP="00FF3259">
            <w:pPr>
              <w:pStyle w:val="TAL"/>
              <w:rPr>
                <w:rFonts w:cs="Arial"/>
              </w:rPr>
            </w:pPr>
            <w:r w:rsidRPr="00A46FD9">
              <w:rPr>
                <w:rFonts w:cs="Arial"/>
              </w:rPr>
              <w:t>N/A</w:t>
            </w:r>
          </w:p>
        </w:tc>
        <w:tc>
          <w:tcPr>
            <w:tcW w:w="691"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rsidDel="00E62B1B" w14:paraId="5DDA92C7" w14:textId="61CFF5F2" w:rsidTr="00E62B1B">
        <w:trPr>
          <w:jc w:val="center"/>
          <w:del w:id="3916" w:author="Johan Sköld" w:date="2025-11-07T09:31:00Z"/>
        </w:trPr>
        <w:tc>
          <w:tcPr>
            <w:tcW w:w="853" w:type="pct"/>
            <w:vAlign w:val="center"/>
          </w:tcPr>
          <w:p w14:paraId="00BD055D" w14:textId="722FFF07" w:rsidR="00FF3259" w:rsidRPr="00A46FD9" w:rsidDel="00E62B1B" w:rsidRDefault="00FF3259" w:rsidP="00FF3259">
            <w:pPr>
              <w:pStyle w:val="TAL"/>
              <w:rPr>
                <w:del w:id="3917" w:author="Johan Sköld" w:date="2025-11-07T09:31:00Z" w16du:dateUtc="2025-11-07T08:31:00Z"/>
                <w:rFonts w:cs="Arial"/>
              </w:rPr>
            </w:pPr>
            <w:del w:id="3918" w:author="Johan Sköld" w:date="2025-11-07T09:31:00Z" w16du:dateUtc="2025-11-07T08:31:00Z">
              <w:r w:rsidRPr="00A46FD9" w:rsidDel="00E62B1B">
                <w:rPr>
                  <w:rFonts w:cs="Arial"/>
                </w:rPr>
                <w:delText>UTRA TDD</w:delText>
              </w:r>
            </w:del>
          </w:p>
        </w:tc>
        <w:tc>
          <w:tcPr>
            <w:tcW w:w="691" w:type="pct"/>
          </w:tcPr>
          <w:p w14:paraId="6E8380C5" w14:textId="5DE6D995" w:rsidR="00FF3259" w:rsidRPr="00A46FD9" w:rsidDel="00E62B1B" w:rsidRDefault="00FF3259" w:rsidP="00FF3259">
            <w:pPr>
              <w:pStyle w:val="TAL"/>
              <w:rPr>
                <w:del w:id="3919" w:author="Johan Sköld" w:date="2025-11-07T09:31:00Z" w16du:dateUtc="2025-11-07T08:31:00Z"/>
                <w:rFonts w:cs="Arial"/>
              </w:rPr>
            </w:pPr>
            <w:del w:id="3920" w:author="Johan Sköld" w:date="2025-11-07T09:31:00Z" w16du:dateUtc="2025-11-07T08:31:00Z">
              <w:r w:rsidRPr="00A46FD9" w:rsidDel="00E62B1B">
                <w:rPr>
                  <w:rFonts w:cs="Arial"/>
                </w:rPr>
                <w:delText>N/A</w:delText>
              </w:r>
            </w:del>
          </w:p>
        </w:tc>
        <w:tc>
          <w:tcPr>
            <w:tcW w:w="691" w:type="pct"/>
          </w:tcPr>
          <w:p w14:paraId="45F00A6A" w14:textId="40C342C1" w:rsidR="00FF3259" w:rsidRPr="00A46FD9" w:rsidDel="00E62B1B" w:rsidRDefault="00FF3259" w:rsidP="00FF3259">
            <w:pPr>
              <w:pStyle w:val="TAL"/>
              <w:rPr>
                <w:del w:id="3921" w:author="Johan Sköld" w:date="2025-11-07T09:31:00Z" w16du:dateUtc="2025-11-07T08:31:00Z"/>
                <w:rFonts w:cs="Arial"/>
              </w:rPr>
            </w:pPr>
            <w:del w:id="3922" w:author="Johan Sköld" w:date="2025-11-07T09:31:00Z" w16du:dateUtc="2025-11-07T08:31:00Z">
              <w:r w:rsidRPr="00A46FD9" w:rsidDel="00E62B1B">
                <w:rPr>
                  <w:rFonts w:cs="Arial"/>
                </w:rPr>
                <w:delText>N/A</w:delText>
              </w:r>
            </w:del>
          </w:p>
        </w:tc>
        <w:tc>
          <w:tcPr>
            <w:tcW w:w="691" w:type="pct"/>
          </w:tcPr>
          <w:p w14:paraId="24CC6BD6" w14:textId="1DE4C799" w:rsidR="00FF3259" w:rsidRPr="00A46FD9" w:rsidDel="00E62B1B" w:rsidRDefault="00FF3259" w:rsidP="00FF3259">
            <w:pPr>
              <w:pStyle w:val="TAL"/>
              <w:rPr>
                <w:del w:id="3923" w:author="Johan Sköld" w:date="2025-11-07T09:31:00Z" w16du:dateUtc="2025-11-07T08:31:00Z"/>
                <w:rFonts w:cs="Arial"/>
              </w:rPr>
            </w:pPr>
            <w:del w:id="3924" w:author="Johan Sköld" w:date="2025-10-30T14:02:00Z" w16du:dateUtc="2025-10-30T13:02:00Z">
              <w:r w:rsidRPr="00A46FD9" w:rsidDel="006D1DAE">
                <w:rPr>
                  <w:rFonts w:cs="Arial"/>
                </w:rPr>
                <w:delText>C: TC1b</w:delText>
              </w:r>
            </w:del>
          </w:p>
        </w:tc>
        <w:tc>
          <w:tcPr>
            <w:tcW w:w="691" w:type="pct"/>
          </w:tcPr>
          <w:p w14:paraId="5151B6B9" w14:textId="1B40984D" w:rsidR="00FF3259" w:rsidRPr="00A46FD9" w:rsidDel="00E62B1B" w:rsidRDefault="00FF3259" w:rsidP="00FF3259">
            <w:pPr>
              <w:pStyle w:val="TAL"/>
              <w:rPr>
                <w:del w:id="3925" w:author="Johan Sköld" w:date="2025-11-07T09:31:00Z" w16du:dateUtc="2025-11-07T08:31:00Z"/>
                <w:rFonts w:cs="Arial"/>
              </w:rPr>
            </w:pPr>
            <w:del w:id="3926" w:author="Johan Sköld" w:date="2025-11-07T09:31:00Z" w16du:dateUtc="2025-11-07T08:31:00Z">
              <w:r w:rsidRPr="00A46FD9" w:rsidDel="00E62B1B">
                <w:rPr>
                  <w:rFonts w:cs="Arial"/>
                </w:rPr>
                <w:delText>N/A</w:delText>
              </w:r>
            </w:del>
          </w:p>
        </w:tc>
        <w:tc>
          <w:tcPr>
            <w:tcW w:w="691" w:type="pct"/>
          </w:tcPr>
          <w:p w14:paraId="46DBCA12" w14:textId="0DE8E06A" w:rsidR="00FF3259" w:rsidRPr="00A46FD9" w:rsidDel="00E62B1B" w:rsidRDefault="00FF3259" w:rsidP="00FF3259">
            <w:pPr>
              <w:pStyle w:val="TAL"/>
              <w:rPr>
                <w:del w:id="3927" w:author="Johan Sköld" w:date="2025-11-07T09:31:00Z" w16du:dateUtc="2025-11-07T08:31:00Z"/>
                <w:rFonts w:cs="Arial"/>
              </w:rPr>
            </w:pPr>
            <w:del w:id="3928" w:author="Johan Sköld" w:date="2025-11-07T09:31:00Z" w16du:dateUtc="2025-11-07T08:31:00Z">
              <w:r w:rsidRPr="00A46FD9" w:rsidDel="00E62B1B">
                <w:rPr>
                  <w:rFonts w:cs="Arial"/>
                </w:rPr>
                <w:delText>N/A</w:delText>
              </w:r>
            </w:del>
          </w:p>
        </w:tc>
        <w:tc>
          <w:tcPr>
            <w:tcW w:w="691" w:type="pct"/>
          </w:tcPr>
          <w:p w14:paraId="78E3FFD5" w14:textId="2A74E708" w:rsidR="00FF3259" w:rsidRPr="00A46FD9" w:rsidDel="00E62B1B" w:rsidRDefault="00FF3259" w:rsidP="00FF3259">
            <w:pPr>
              <w:pStyle w:val="TAL"/>
              <w:rPr>
                <w:del w:id="3929" w:author="Johan Sköld" w:date="2025-11-07T09:31:00Z" w16du:dateUtc="2025-11-07T08:31:00Z"/>
                <w:rFonts w:cs="Arial"/>
              </w:rPr>
            </w:pPr>
            <w:del w:id="3930" w:author="Johan Sköld" w:date="2025-11-07T09:31:00Z" w16du:dateUtc="2025-11-07T08:31:00Z">
              <w:r w:rsidRPr="00A46FD9" w:rsidDel="00E62B1B">
                <w:rPr>
                  <w:rFonts w:cs="Arial"/>
                </w:rPr>
                <w:delText>N/A</w:delText>
              </w:r>
            </w:del>
          </w:p>
        </w:tc>
      </w:tr>
      <w:tr w:rsidR="00FF3259" w:rsidRPr="00A46FD9" w14:paraId="18FB19CF" w14:textId="77777777" w:rsidTr="00E62B1B">
        <w:trPr>
          <w:jc w:val="center"/>
        </w:trPr>
        <w:tc>
          <w:tcPr>
            <w:tcW w:w="853"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1" w:type="pct"/>
          </w:tcPr>
          <w:p w14:paraId="4B478A9C" w14:textId="77777777" w:rsidR="00FF3259" w:rsidRPr="00A46FD9" w:rsidRDefault="00FF3259" w:rsidP="00FF3259">
            <w:pPr>
              <w:pStyle w:val="TAL"/>
              <w:rPr>
                <w:rFonts w:cs="Arial"/>
              </w:rPr>
            </w:pPr>
            <w:r w:rsidRPr="00A46FD9">
              <w:rPr>
                <w:rFonts w:cs="Arial"/>
              </w:rPr>
              <w:t>N/A</w:t>
            </w:r>
          </w:p>
        </w:tc>
        <w:tc>
          <w:tcPr>
            <w:tcW w:w="691" w:type="pct"/>
          </w:tcPr>
          <w:p w14:paraId="129D61C2" w14:textId="77777777" w:rsidR="00FF3259" w:rsidRPr="00A46FD9" w:rsidRDefault="00FF3259" w:rsidP="00FF3259">
            <w:pPr>
              <w:pStyle w:val="TAL"/>
              <w:rPr>
                <w:rFonts w:cs="Arial"/>
              </w:rPr>
            </w:pPr>
            <w:r w:rsidRPr="00A46FD9">
              <w:rPr>
                <w:rFonts w:cs="Arial"/>
              </w:rPr>
              <w:t>N/A</w:t>
            </w:r>
          </w:p>
        </w:tc>
        <w:tc>
          <w:tcPr>
            <w:tcW w:w="691" w:type="pct"/>
          </w:tcPr>
          <w:p w14:paraId="3ABC1636" w14:textId="66DEAF74" w:rsidR="00FF3259" w:rsidRPr="00A46FD9" w:rsidRDefault="00FF3259" w:rsidP="00FF3259">
            <w:pPr>
              <w:pStyle w:val="TAL"/>
              <w:rPr>
                <w:rFonts w:cs="Arial"/>
              </w:rPr>
            </w:pPr>
            <w:del w:id="3931" w:author="Johan Sköld" w:date="2025-10-30T14:02:00Z" w16du:dateUtc="2025-10-30T13:02:00Z">
              <w:r w:rsidRPr="00A46FD9" w:rsidDel="006D1DAE">
                <w:rPr>
                  <w:rFonts w:cs="Arial"/>
                </w:rPr>
                <w:delText>N/A</w:delText>
              </w:r>
            </w:del>
          </w:p>
        </w:tc>
        <w:tc>
          <w:tcPr>
            <w:tcW w:w="691" w:type="pct"/>
          </w:tcPr>
          <w:p w14:paraId="5CACDB13" w14:textId="77777777" w:rsidR="00FF3259" w:rsidRPr="00A46FD9" w:rsidRDefault="00FF3259" w:rsidP="00FF3259">
            <w:pPr>
              <w:pStyle w:val="TAL"/>
              <w:rPr>
                <w:rFonts w:cs="Arial"/>
              </w:rPr>
            </w:pPr>
            <w:r w:rsidRPr="00A46FD9">
              <w:rPr>
                <w:rFonts w:cs="Arial"/>
              </w:rPr>
              <w:t>N/A</w:t>
            </w:r>
          </w:p>
        </w:tc>
        <w:tc>
          <w:tcPr>
            <w:tcW w:w="691" w:type="pct"/>
          </w:tcPr>
          <w:p w14:paraId="6E5D505A" w14:textId="77777777" w:rsidR="00FF3259" w:rsidRPr="00A46FD9" w:rsidRDefault="00FF3259" w:rsidP="00FF3259">
            <w:pPr>
              <w:pStyle w:val="TAL"/>
              <w:rPr>
                <w:rFonts w:cs="Arial"/>
              </w:rPr>
            </w:pPr>
            <w:r w:rsidRPr="00A46FD9">
              <w:rPr>
                <w:rFonts w:cs="Arial"/>
              </w:rPr>
              <w:t>N/A</w:t>
            </w:r>
          </w:p>
        </w:tc>
        <w:tc>
          <w:tcPr>
            <w:tcW w:w="691"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E62B1B">
        <w:trPr>
          <w:jc w:val="center"/>
        </w:trPr>
        <w:tc>
          <w:tcPr>
            <w:tcW w:w="853"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1" w:type="pct"/>
          </w:tcPr>
          <w:p w14:paraId="2174E3A9" w14:textId="77777777" w:rsidR="00FF3259" w:rsidRPr="00A46FD9" w:rsidRDefault="00FF3259" w:rsidP="00FF3259">
            <w:pPr>
              <w:pStyle w:val="TAL"/>
              <w:rPr>
                <w:rFonts w:cs="Arial"/>
              </w:rPr>
            </w:pPr>
            <w:r w:rsidRPr="00A46FD9">
              <w:rPr>
                <w:rFonts w:cs="Arial"/>
              </w:rPr>
              <w:t>N/A</w:t>
            </w:r>
          </w:p>
        </w:tc>
        <w:tc>
          <w:tcPr>
            <w:tcW w:w="691" w:type="pct"/>
          </w:tcPr>
          <w:p w14:paraId="1C4EA0F0" w14:textId="77777777" w:rsidR="00FF3259" w:rsidRPr="00A46FD9" w:rsidRDefault="00FF3259" w:rsidP="00FF3259">
            <w:pPr>
              <w:pStyle w:val="TAL"/>
              <w:rPr>
                <w:rFonts w:cs="Arial"/>
              </w:rPr>
            </w:pPr>
            <w:r w:rsidRPr="00A46FD9">
              <w:rPr>
                <w:rFonts w:cs="Arial"/>
              </w:rPr>
              <w:t>N/A</w:t>
            </w:r>
          </w:p>
        </w:tc>
        <w:tc>
          <w:tcPr>
            <w:tcW w:w="691" w:type="pct"/>
          </w:tcPr>
          <w:p w14:paraId="0F80E92A" w14:textId="07FDE71C" w:rsidR="00FF3259" w:rsidRPr="00A46FD9" w:rsidRDefault="00FF3259" w:rsidP="00FF3259">
            <w:pPr>
              <w:pStyle w:val="TAL"/>
              <w:rPr>
                <w:rFonts w:cs="Arial"/>
              </w:rPr>
            </w:pPr>
            <w:del w:id="3932" w:author="Johan Sköld" w:date="2025-10-30T14:02:00Z" w16du:dateUtc="2025-10-30T13:02:00Z">
              <w:r w:rsidRPr="00A46FD9" w:rsidDel="006D1DAE">
                <w:rPr>
                  <w:rFonts w:cs="Arial"/>
                </w:rPr>
                <w:delText>N/A</w:delText>
              </w:r>
            </w:del>
          </w:p>
        </w:tc>
        <w:tc>
          <w:tcPr>
            <w:tcW w:w="691" w:type="pct"/>
          </w:tcPr>
          <w:p w14:paraId="5F7D98CB" w14:textId="77777777" w:rsidR="00FF3259" w:rsidRPr="00A46FD9" w:rsidRDefault="00FF3259" w:rsidP="00FF3259">
            <w:pPr>
              <w:pStyle w:val="TAL"/>
              <w:rPr>
                <w:rFonts w:cs="Arial"/>
              </w:rPr>
            </w:pPr>
            <w:r w:rsidRPr="00A46FD9">
              <w:rPr>
                <w:rFonts w:cs="Arial"/>
              </w:rPr>
              <w:t>N/A: (Note 1)</w:t>
            </w:r>
          </w:p>
        </w:tc>
        <w:tc>
          <w:tcPr>
            <w:tcW w:w="691" w:type="pct"/>
          </w:tcPr>
          <w:p w14:paraId="705B87D9" w14:textId="77777777" w:rsidR="00FF3259" w:rsidRPr="00A46FD9" w:rsidRDefault="00FF3259" w:rsidP="00FF3259">
            <w:pPr>
              <w:pStyle w:val="TAL"/>
              <w:rPr>
                <w:rFonts w:cs="Arial"/>
              </w:rPr>
            </w:pPr>
            <w:r w:rsidRPr="00A46FD9">
              <w:rPr>
                <w:rFonts w:cs="Arial"/>
              </w:rPr>
              <w:t>N/A: (Note 1)</w:t>
            </w:r>
          </w:p>
        </w:tc>
        <w:tc>
          <w:tcPr>
            <w:tcW w:w="691"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E62B1B">
        <w:trPr>
          <w:jc w:val="center"/>
        </w:trPr>
        <w:tc>
          <w:tcPr>
            <w:tcW w:w="853"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1"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E6D4DB" w14:textId="3297DB37" w:rsidR="00FF3259" w:rsidRPr="00A46FD9" w:rsidRDefault="00FF3259" w:rsidP="00FF3259">
            <w:pPr>
              <w:pStyle w:val="TAL"/>
              <w:rPr>
                <w:rFonts w:cs="Arial"/>
                <w:sz w:val="16"/>
                <w:szCs w:val="16"/>
              </w:rPr>
            </w:pPr>
            <w:del w:id="3933" w:author="Johan Sköld" w:date="2025-10-30T14:02:00Z" w16du:dateUtc="2025-10-30T13:02:00Z">
              <w:r w:rsidRPr="00A46FD9" w:rsidDel="006D1DAE">
                <w:rPr>
                  <w:rFonts w:cs="Arial"/>
                  <w:sz w:val="16"/>
                  <w:szCs w:val="16"/>
                </w:rPr>
                <w:delText xml:space="preserve">- </w:delText>
              </w:r>
            </w:del>
          </w:p>
        </w:tc>
        <w:tc>
          <w:tcPr>
            <w:tcW w:w="691"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E62B1B">
        <w:trPr>
          <w:jc w:val="center"/>
        </w:trPr>
        <w:tc>
          <w:tcPr>
            <w:tcW w:w="853"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1" w:type="pct"/>
          </w:tcPr>
          <w:p w14:paraId="6AE84F4A" w14:textId="77777777" w:rsidR="00FF3259" w:rsidRPr="00A46FD9" w:rsidRDefault="00FF3259" w:rsidP="00FF3259">
            <w:pPr>
              <w:pStyle w:val="TAL"/>
              <w:rPr>
                <w:rFonts w:cs="Arial"/>
              </w:rPr>
            </w:pPr>
            <w:r w:rsidRPr="00A46FD9">
              <w:rPr>
                <w:rFonts w:cs="Arial"/>
              </w:rPr>
              <w:t>N/A</w:t>
            </w:r>
          </w:p>
        </w:tc>
        <w:tc>
          <w:tcPr>
            <w:tcW w:w="691" w:type="pct"/>
          </w:tcPr>
          <w:p w14:paraId="6D36AC1D" w14:textId="77777777" w:rsidR="00FF3259" w:rsidRPr="00A46FD9" w:rsidRDefault="00FF3259" w:rsidP="00FF3259">
            <w:pPr>
              <w:pStyle w:val="TAL"/>
              <w:rPr>
                <w:rFonts w:cs="Arial"/>
              </w:rPr>
            </w:pPr>
            <w:r w:rsidRPr="00A46FD9">
              <w:rPr>
                <w:rFonts w:cs="Arial"/>
              </w:rPr>
              <w:t>N/A</w:t>
            </w:r>
          </w:p>
        </w:tc>
        <w:tc>
          <w:tcPr>
            <w:tcW w:w="691" w:type="pct"/>
          </w:tcPr>
          <w:p w14:paraId="6575B378" w14:textId="06C18FBF" w:rsidR="00FF3259" w:rsidRPr="00A46FD9" w:rsidRDefault="00FF3259" w:rsidP="00FF3259">
            <w:pPr>
              <w:pStyle w:val="TAL"/>
              <w:rPr>
                <w:rFonts w:cs="Arial"/>
              </w:rPr>
            </w:pPr>
            <w:del w:id="3934" w:author="Johan Sköld" w:date="2025-10-30T14:02:00Z" w16du:dateUtc="2025-10-30T13:02:00Z">
              <w:r w:rsidRPr="00A46FD9" w:rsidDel="006D1DAE">
                <w:rPr>
                  <w:rFonts w:cs="Arial"/>
                </w:rPr>
                <w:delText>N/A</w:delText>
              </w:r>
            </w:del>
          </w:p>
        </w:tc>
        <w:tc>
          <w:tcPr>
            <w:tcW w:w="691"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1"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1"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E62B1B">
        <w:trPr>
          <w:jc w:val="center"/>
        </w:trPr>
        <w:tc>
          <w:tcPr>
            <w:tcW w:w="853"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1"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1" w:type="pct"/>
          </w:tcPr>
          <w:p w14:paraId="0C0FE568" w14:textId="4AB43FCB" w:rsidR="00FF3259" w:rsidRPr="00A46FD9" w:rsidRDefault="00FF3259" w:rsidP="00FF3259">
            <w:pPr>
              <w:pStyle w:val="TAL"/>
              <w:rPr>
                <w:rFonts w:cs="Arial"/>
              </w:rPr>
            </w:pPr>
            <w:del w:id="3935" w:author="Johan Sköld" w:date="2025-10-30T14:02:00Z" w16du:dateUtc="2025-10-30T13:02:00Z">
              <w:r w:rsidRPr="00A46FD9" w:rsidDel="006D1DAE">
                <w:rPr>
                  <w:rFonts w:cs="Arial"/>
                </w:rPr>
                <w:delText>N/A</w:delText>
              </w:r>
            </w:del>
          </w:p>
        </w:tc>
        <w:tc>
          <w:tcPr>
            <w:tcW w:w="691" w:type="pct"/>
          </w:tcPr>
          <w:p w14:paraId="58E07443" w14:textId="77777777" w:rsidR="00FF3259" w:rsidRPr="00A46FD9" w:rsidRDefault="00FF3259" w:rsidP="00FF3259">
            <w:pPr>
              <w:pStyle w:val="TAL"/>
              <w:rPr>
                <w:rFonts w:cs="Arial"/>
              </w:rPr>
            </w:pPr>
            <w:r w:rsidRPr="00A46FD9">
              <w:rPr>
                <w:rFonts w:cs="Arial"/>
              </w:rPr>
              <w:t>N/A</w:t>
            </w:r>
          </w:p>
        </w:tc>
        <w:tc>
          <w:tcPr>
            <w:tcW w:w="691" w:type="pct"/>
          </w:tcPr>
          <w:p w14:paraId="35D911FF" w14:textId="77777777" w:rsidR="00FF3259" w:rsidRPr="00A46FD9" w:rsidRDefault="00FF3259" w:rsidP="00FF3259">
            <w:pPr>
              <w:pStyle w:val="TAL"/>
              <w:rPr>
                <w:rFonts w:cs="Arial"/>
              </w:rPr>
            </w:pPr>
            <w:r w:rsidRPr="00A46FD9">
              <w:rPr>
                <w:rFonts w:cs="Arial"/>
              </w:rPr>
              <w:t>N/A</w:t>
            </w:r>
          </w:p>
        </w:tc>
        <w:tc>
          <w:tcPr>
            <w:tcW w:w="691"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rsidDel="00E62B1B" w14:paraId="4201DB82" w14:textId="13F3D03D" w:rsidTr="00E62B1B">
        <w:trPr>
          <w:jc w:val="center"/>
          <w:del w:id="3936" w:author="Johan Sköld" w:date="2025-11-07T09:31:00Z"/>
        </w:trPr>
        <w:tc>
          <w:tcPr>
            <w:tcW w:w="853" w:type="pct"/>
            <w:vAlign w:val="center"/>
          </w:tcPr>
          <w:p w14:paraId="07C55F11" w14:textId="3EEB90F3" w:rsidR="00FF3259" w:rsidRPr="00A46FD9" w:rsidDel="00E62B1B" w:rsidRDefault="00FF3259" w:rsidP="00FF3259">
            <w:pPr>
              <w:pStyle w:val="TAL"/>
              <w:rPr>
                <w:del w:id="3937" w:author="Johan Sköld" w:date="2025-11-07T09:31:00Z" w16du:dateUtc="2025-11-07T08:31:00Z"/>
                <w:rFonts w:cs="Arial"/>
              </w:rPr>
            </w:pPr>
            <w:del w:id="3938" w:author="Johan Sköld" w:date="2025-11-07T09:31:00Z" w16du:dateUtc="2025-11-07T08:31:00Z">
              <w:r w:rsidRPr="00A46FD9" w:rsidDel="00E62B1B">
                <w:rPr>
                  <w:rFonts w:cs="Arial"/>
                </w:rPr>
                <w:delText>UTRA TDD</w:delText>
              </w:r>
            </w:del>
          </w:p>
        </w:tc>
        <w:tc>
          <w:tcPr>
            <w:tcW w:w="691" w:type="pct"/>
          </w:tcPr>
          <w:p w14:paraId="39DCB397" w14:textId="0E5E3D09" w:rsidR="00FF3259" w:rsidRPr="00A46FD9" w:rsidDel="00E62B1B" w:rsidRDefault="00FF3259" w:rsidP="00FF3259">
            <w:pPr>
              <w:pStyle w:val="TAL"/>
              <w:rPr>
                <w:del w:id="3939" w:author="Johan Sköld" w:date="2025-11-07T09:31:00Z" w16du:dateUtc="2025-11-07T08:31:00Z"/>
                <w:rFonts w:cs="Arial"/>
              </w:rPr>
            </w:pPr>
            <w:del w:id="3940" w:author="Johan Sköld" w:date="2025-11-07T09:31:00Z" w16du:dateUtc="2025-11-07T08:31:00Z">
              <w:r w:rsidRPr="00A46FD9" w:rsidDel="00E62B1B">
                <w:rPr>
                  <w:rFonts w:cs="Arial"/>
                </w:rPr>
                <w:delText>N/A</w:delText>
              </w:r>
            </w:del>
          </w:p>
        </w:tc>
        <w:tc>
          <w:tcPr>
            <w:tcW w:w="691" w:type="pct"/>
          </w:tcPr>
          <w:p w14:paraId="62E28C55" w14:textId="65969516" w:rsidR="00FF3259" w:rsidRPr="00A46FD9" w:rsidDel="00E62B1B" w:rsidRDefault="00FF3259" w:rsidP="00FF3259">
            <w:pPr>
              <w:pStyle w:val="TAL"/>
              <w:rPr>
                <w:del w:id="3941" w:author="Johan Sköld" w:date="2025-11-07T09:31:00Z" w16du:dateUtc="2025-11-07T08:31:00Z"/>
                <w:rFonts w:cs="Arial"/>
              </w:rPr>
            </w:pPr>
            <w:del w:id="3942" w:author="Johan Sköld" w:date="2025-11-07T09:31:00Z" w16du:dateUtc="2025-11-07T08:31:00Z">
              <w:r w:rsidRPr="00A46FD9" w:rsidDel="00E62B1B">
                <w:rPr>
                  <w:rFonts w:cs="Arial"/>
                </w:rPr>
                <w:delText>N/A</w:delText>
              </w:r>
            </w:del>
          </w:p>
        </w:tc>
        <w:tc>
          <w:tcPr>
            <w:tcW w:w="691" w:type="pct"/>
          </w:tcPr>
          <w:p w14:paraId="282E88F9" w14:textId="5CE26A59" w:rsidR="00FF3259" w:rsidRPr="00A46FD9" w:rsidDel="00E62B1B" w:rsidRDefault="00FF3259" w:rsidP="00FF3259">
            <w:pPr>
              <w:pStyle w:val="TAL"/>
              <w:rPr>
                <w:del w:id="3943" w:author="Johan Sköld" w:date="2025-11-07T09:31:00Z" w16du:dateUtc="2025-11-07T08:31:00Z"/>
                <w:rFonts w:cs="Arial"/>
              </w:rPr>
            </w:pPr>
            <w:del w:id="3944" w:author="Johan Sköld" w:date="2025-10-30T14:02:00Z" w16du:dateUtc="2025-10-30T13:02:00Z">
              <w:r w:rsidRPr="00A46FD9" w:rsidDel="006D1DAE">
                <w:rPr>
                  <w:rFonts w:cs="Arial"/>
                </w:rPr>
                <w:delText xml:space="preserve">Same TC as used in 6.5.1 </w:delText>
              </w:r>
            </w:del>
          </w:p>
        </w:tc>
        <w:tc>
          <w:tcPr>
            <w:tcW w:w="691" w:type="pct"/>
          </w:tcPr>
          <w:p w14:paraId="1C49881C" w14:textId="02147B4A" w:rsidR="00FF3259" w:rsidRPr="00A46FD9" w:rsidDel="00E62B1B" w:rsidRDefault="00FF3259" w:rsidP="00FF3259">
            <w:pPr>
              <w:pStyle w:val="TAL"/>
              <w:rPr>
                <w:del w:id="3945" w:author="Johan Sköld" w:date="2025-11-07T09:31:00Z" w16du:dateUtc="2025-11-07T08:31:00Z"/>
                <w:rFonts w:cs="Arial"/>
              </w:rPr>
            </w:pPr>
            <w:del w:id="3946" w:author="Johan Sköld" w:date="2025-11-07T09:31:00Z" w16du:dateUtc="2025-11-07T08:31:00Z">
              <w:r w:rsidRPr="00A46FD9" w:rsidDel="00E62B1B">
                <w:rPr>
                  <w:rFonts w:cs="Arial"/>
                </w:rPr>
                <w:delText>N/A</w:delText>
              </w:r>
            </w:del>
          </w:p>
        </w:tc>
        <w:tc>
          <w:tcPr>
            <w:tcW w:w="691" w:type="pct"/>
          </w:tcPr>
          <w:p w14:paraId="4BF750DE" w14:textId="02817A60" w:rsidR="00FF3259" w:rsidRPr="00A46FD9" w:rsidDel="00E62B1B" w:rsidRDefault="00FF3259" w:rsidP="00FF3259">
            <w:pPr>
              <w:pStyle w:val="TAL"/>
              <w:rPr>
                <w:del w:id="3947" w:author="Johan Sköld" w:date="2025-11-07T09:31:00Z" w16du:dateUtc="2025-11-07T08:31:00Z"/>
                <w:rFonts w:cs="Arial"/>
              </w:rPr>
            </w:pPr>
            <w:del w:id="3948" w:author="Johan Sköld" w:date="2025-11-07T09:31:00Z" w16du:dateUtc="2025-11-07T08:31:00Z">
              <w:r w:rsidRPr="00A46FD9" w:rsidDel="00E62B1B">
                <w:rPr>
                  <w:rFonts w:cs="Arial"/>
                </w:rPr>
                <w:delText>N/A</w:delText>
              </w:r>
            </w:del>
          </w:p>
        </w:tc>
        <w:tc>
          <w:tcPr>
            <w:tcW w:w="691" w:type="pct"/>
          </w:tcPr>
          <w:p w14:paraId="69E6456A" w14:textId="0B4C94C4" w:rsidR="00FF3259" w:rsidRPr="00A46FD9" w:rsidDel="00E62B1B" w:rsidRDefault="00FF3259" w:rsidP="00FF3259">
            <w:pPr>
              <w:pStyle w:val="TAL"/>
              <w:rPr>
                <w:del w:id="3949" w:author="Johan Sköld" w:date="2025-11-07T09:31:00Z" w16du:dateUtc="2025-11-07T08:31:00Z"/>
                <w:rFonts w:cs="Arial"/>
              </w:rPr>
            </w:pPr>
            <w:del w:id="3950" w:author="Johan Sköld" w:date="2025-11-07T09:31:00Z" w16du:dateUtc="2025-11-07T08:31:00Z">
              <w:r w:rsidRPr="00A46FD9" w:rsidDel="00E62B1B">
                <w:rPr>
                  <w:rFonts w:cs="Arial"/>
                </w:rPr>
                <w:delText>N/A</w:delText>
              </w:r>
            </w:del>
          </w:p>
        </w:tc>
      </w:tr>
      <w:tr w:rsidR="00FF3259" w:rsidRPr="00A46FD9" w14:paraId="1DFC68EE" w14:textId="77777777" w:rsidTr="00E62B1B">
        <w:trPr>
          <w:jc w:val="center"/>
        </w:trPr>
        <w:tc>
          <w:tcPr>
            <w:tcW w:w="853"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1" w:type="pct"/>
          </w:tcPr>
          <w:p w14:paraId="5A3CAA16" w14:textId="77777777" w:rsidR="00FF3259" w:rsidRPr="00A46FD9" w:rsidRDefault="00FF3259" w:rsidP="00FF3259">
            <w:pPr>
              <w:pStyle w:val="TAL"/>
              <w:rPr>
                <w:rFonts w:cs="Arial"/>
              </w:rPr>
            </w:pPr>
            <w:r w:rsidRPr="00A46FD9">
              <w:rPr>
                <w:rFonts w:cs="Arial"/>
              </w:rPr>
              <w:t>N/A</w:t>
            </w:r>
          </w:p>
        </w:tc>
        <w:tc>
          <w:tcPr>
            <w:tcW w:w="691" w:type="pct"/>
          </w:tcPr>
          <w:p w14:paraId="6455FCA9" w14:textId="77777777" w:rsidR="00FF3259" w:rsidRPr="00A46FD9" w:rsidRDefault="00FF3259" w:rsidP="00FF3259">
            <w:pPr>
              <w:pStyle w:val="TAL"/>
              <w:rPr>
                <w:rFonts w:cs="Arial"/>
              </w:rPr>
            </w:pPr>
            <w:r w:rsidRPr="00A46FD9">
              <w:rPr>
                <w:rFonts w:cs="Arial"/>
              </w:rPr>
              <w:t>N/A</w:t>
            </w:r>
          </w:p>
        </w:tc>
        <w:tc>
          <w:tcPr>
            <w:tcW w:w="691" w:type="pct"/>
          </w:tcPr>
          <w:p w14:paraId="51CAC419" w14:textId="218F0F40" w:rsidR="00FF3259" w:rsidRPr="00A46FD9" w:rsidRDefault="00FF3259" w:rsidP="00FF3259">
            <w:pPr>
              <w:pStyle w:val="TAL"/>
              <w:rPr>
                <w:rFonts w:cs="Arial"/>
              </w:rPr>
            </w:pPr>
            <w:del w:id="3951" w:author="Johan Sköld" w:date="2025-10-30T14:02:00Z" w16du:dateUtc="2025-10-30T13:02:00Z">
              <w:r w:rsidRPr="00A46FD9" w:rsidDel="006D1DAE">
                <w:rPr>
                  <w:rFonts w:cs="Arial"/>
                </w:rPr>
                <w:delText>N/A</w:delText>
              </w:r>
            </w:del>
          </w:p>
        </w:tc>
        <w:tc>
          <w:tcPr>
            <w:tcW w:w="691" w:type="pct"/>
          </w:tcPr>
          <w:p w14:paraId="6AD1D1B7" w14:textId="77777777" w:rsidR="00FF3259" w:rsidRPr="00A46FD9" w:rsidRDefault="00FF3259" w:rsidP="00FF3259">
            <w:pPr>
              <w:pStyle w:val="TAL"/>
              <w:rPr>
                <w:rFonts w:cs="Arial"/>
              </w:rPr>
            </w:pPr>
            <w:r w:rsidRPr="00A46FD9">
              <w:rPr>
                <w:rFonts w:cs="Arial"/>
              </w:rPr>
              <w:t>N/A</w:t>
            </w:r>
          </w:p>
        </w:tc>
        <w:tc>
          <w:tcPr>
            <w:tcW w:w="691" w:type="pct"/>
          </w:tcPr>
          <w:p w14:paraId="0E674322" w14:textId="77777777" w:rsidR="00FF3259" w:rsidRPr="00A46FD9" w:rsidRDefault="00FF3259" w:rsidP="00FF3259">
            <w:pPr>
              <w:pStyle w:val="TAL"/>
              <w:rPr>
                <w:rFonts w:cs="Arial"/>
              </w:rPr>
            </w:pPr>
            <w:r w:rsidRPr="00A46FD9">
              <w:rPr>
                <w:rFonts w:cs="Arial"/>
              </w:rPr>
              <w:t>N/A</w:t>
            </w:r>
          </w:p>
        </w:tc>
        <w:tc>
          <w:tcPr>
            <w:tcW w:w="691"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E62B1B">
        <w:trPr>
          <w:jc w:val="center"/>
        </w:trPr>
        <w:tc>
          <w:tcPr>
            <w:tcW w:w="853"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1" w:type="pct"/>
          </w:tcPr>
          <w:p w14:paraId="28A555E9" w14:textId="77777777" w:rsidR="00FF3259" w:rsidRPr="00A46FD9" w:rsidRDefault="00FF3259" w:rsidP="00FF3259">
            <w:pPr>
              <w:pStyle w:val="TAL"/>
              <w:rPr>
                <w:rFonts w:cs="Arial"/>
              </w:rPr>
            </w:pPr>
            <w:r w:rsidRPr="00A46FD9">
              <w:rPr>
                <w:rFonts w:cs="Arial"/>
              </w:rPr>
              <w:t>N/A</w:t>
            </w:r>
          </w:p>
        </w:tc>
        <w:tc>
          <w:tcPr>
            <w:tcW w:w="691" w:type="pct"/>
          </w:tcPr>
          <w:p w14:paraId="69DD83EA" w14:textId="77777777" w:rsidR="00FF3259" w:rsidRPr="00A46FD9" w:rsidRDefault="00FF3259" w:rsidP="00FF3259">
            <w:pPr>
              <w:pStyle w:val="TAL"/>
              <w:rPr>
                <w:rFonts w:cs="Arial"/>
              </w:rPr>
            </w:pPr>
            <w:r w:rsidRPr="00A46FD9">
              <w:rPr>
                <w:rFonts w:cs="Arial"/>
              </w:rPr>
              <w:t>N/A</w:t>
            </w:r>
          </w:p>
        </w:tc>
        <w:tc>
          <w:tcPr>
            <w:tcW w:w="691" w:type="pct"/>
          </w:tcPr>
          <w:p w14:paraId="721A91A7" w14:textId="0848E07F" w:rsidR="00FF3259" w:rsidRPr="00A46FD9" w:rsidRDefault="00FF3259" w:rsidP="00FF3259">
            <w:pPr>
              <w:pStyle w:val="TAL"/>
              <w:rPr>
                <w:rFonts w:cs="Arial"/>
              </w:rPr>
            </w:pPr>
            <w:del w:id="3952" w:author="Johan Sköld" w:date="2025-10-30T14:02:00Z" w16du:dateUtc="2025-10-30T13:02:00Z">
              <w:r w:rsidRPr="00A46FD9" w:rsidDel="006D1DAE">
                <w:rPr>
                  <w:rFonts w:cs="Arial"/>
                </w:rPr>
                <w:delText>N/A</w:delText>
              </w:r>
            </w:del>
          </w:p>
        </w:tc>
        <w:tc>
          <w:tcPr>
            <w:tcW w:w="691" w:type="pct"/>
          </w:tcPr>
          <w:p w14:paraId="0052B838" w14:textId="77777777" w:rsidR="00FF3259" w:rsidRPr="00A46FD9" w:rsidRDefault="00FF3259" w:rsidP="00FF3259">
            <w:pPr>
              <w:pStyle w:val="TAL"/>
              <w:rPr>
                <w:rFonts w:cs="Arial"/>
              </w:rPr>
            </w:pPr>
            <w:r w:rsidRPr="00A46FD9">
              <w:rPr>
                <w:rFonts w:cs="Arial"/>
              </w:rPr>
              <w:t>N/A: (Note 1)</w:t>
            </w:r>
          </w:p>
        </w:tc>
        <w:tc>
          <w:tcPr>
            <w:tcW w:w="691" w:type="pct"/>
          </w:tcPr>
          <w:p w14:paraId="0071FC43" w14:textId="77777777" w:rsidR="00FF3259" w:rsidRPr="00A46FD9" w:rsidRDefault="00FF3259" w:rsidP="00FF3259">
            <w:pPr>
              <w:pStyle w:val="TAL"/>
              <w:rPr>
                <w:rFonts w:cs="Arial"/>
              </w:rPr>
            </w:pPr>
            <w:r w:rsidRPr="00A46FD9">
              <w:rPr>
                <w:rFonts w:cs="Arial"/>
              </w:rPr>
              <w:t>N/A: (Note 1)</w:t>
            </w:r>
          </w:p>
        </w:tc>
        <w:tc>
          <w:tcPr>
            <w:tcW w:w="691"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E62B1B">
        <w:trPr>
          <w:jc w:val="center"/>
        </w:trPr>
        <w:tc>
          <w:tcPr>
            <w:tcW w:w="853"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1"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2CD5DF9" w14:textId="6ED92C05" w:rsidR="00FF3259" w:rsidRPr="00A46FD9" w:rsidRDefault="00FF3259" w:rsidP="00FF3259">
            <w:pPr>
              <w:pStyle w:val="TAL"/>
              <w:rPr>
                <w:rFonts w:cs="Arial"/>
                <w:sz w:val="16"/>
                <w:szCs w:val="16"/>
              </w:rPr>
            </w:pPr>
            <w:del w:id="3953" w:author="Johan Sköld" w:date="2025-10-30T14:02:00Z" w16du:dateUtc="2025-10-30T13:02:00Z">
              <w:r w:rsidRPr="00A46FD9" w:rsidDel="006D1DAE">
                <w:rPr>
                  <w:rFonts w:cs="Arial"/>
                  <w:sz w:val="16"/>
                  <w:szCs w:val="16"/>
                </w:rPr>
                <w:delText xml:space="preserve">- </w:delText>
              </w:r>
            </w:del>
          </w:p>
        </w:tc>
        <w:tc>
          <w:tcPr>
            <w:tcW w:w="691"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E62B1B">
        <w:trPr>
          <w:jc w:val="center"/>
        </w:trPr>
        <w:tc>
          <w:tcPr>
            <w:tcW w:w="853"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1" w:type="pct"/>
          </w:tcPr>
          <w:p w14:paraId="717CB75A" w14:textId="77777777" w:rsidR="00FF3259" w:rsidRPr="00A46FD9" w:rsidRDefault="00FF3259" w:rsidP="00FF3259">
            <w:pPr>
              <w:pStyle w:val="TAL"/>
              <w:rPr>
                <w:rFonts w:cs="Arial"/>
              </w:rPr>
            </w:pPr>
            <w:r w:rsidRPr="00A46FD9">
              <w:rPr>
                <w:rFonts w:cs="Arial"/>
              </w:rPr>
              <w:t>N/A</w:t>
            </w:r>
          </w:p>
        </w:tc>
        <w:tc>
          <w:tcPr>
            <w:tcW w:w="691" w:type="pct"/>
          </w:tcPr>
          <w:p w14:paraId="5892ECBB" w14:textId="77777777" w:rsidR="00FF3259" w:rsidRPr="00A46FD9" w:rsidRDefault="00FF3259" w:rsidP="00FF3259">
            <w:pPr>
              <w:pStyle w:val="TAL"/>
              <w:rPr>
                <w:rFonts w:cs="Arial"/>
              </w:rPr>
            </w:pPr>
            <w:r w:rsidRPr="00A46FD9">
              <w:rPr>
                <w:rFonts w:cs="Arial"/>
              </w:rPr>
              <w:t>N/A</w:t>
            </w:r>
          </w:p>
        </w:tc>
        <w:tc>
          <w:tcPr>
            <w:tcW w:w="691" w:type="pct"/>
          </w:tcPr>
          <w:p w14:paraId="1790B7A6" w14:textId="1C7AAB63" w:rsidR="00FF3259" w:rsidRPr="00A46FD9" w:rsidRDefault="00FF3259" w:rsidP="00FF3259">
            <w:pPr>
              <w:pStyle w:val="TAL"/>
              <w:rPr>
                <w:rFonts w:cs="Arial"/>
              </w:rPr>
            </w:pPr>
            <w:del w:id="3954" w:author="Johan Sköld" w:date="2025-10-30T14:02:00Z" w16du:dateUtc="2025-10-30T13:02:00Z">
              <w:r w:rsidRPr="00A46FD9" w:rsidDel="006D1DAE">
                <w:rPr>
                  <w:rFonts w:cs="Arial"/>
                </w:rPr>
                <w:delText>N/A</w:delText>
              </w:r>
            </w:del>
          </w:p>
        </w:tc>
        <w:tc>
          <w:tcPr>
            <w:tcW w:w="691"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1"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1"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E62B1B">
        <w:trPr>
          <w:jc w:val="center"/>
        </w:trPr>
        <w:tc>
          <w:tcPr>
            <w:tcW w:w="853"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1"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ED7D2FE" w14:textId="290DBA46" w:rsidR="00FF3259" w:rsidRPr="00A46FD9" w:rsidRDefault="00FF3259" w:rsidP="00FF3259">
            <w:pPr>
              <w:pStyle w:val="TAL"/>
              <w:rPr>
                <w:rFonts w:cs="Arial"/>
              </w:rPr>
            </w:pPr>
            <w:del w:id="3955" w:author="Johan Sköld" w:date="2025-10-30T14:02:00Z" w16du:dateUtc="2025-10-30T13:02:00Z">
              <w:r w:rsidRPr="00A46FD9" w:rsidDel="006D1DAE">
                <w:rPr>
                  <w:rFonts w:cs="Arial"/>
                </w:rPr>
                <w:delText>N/A</w:delText>
              </w:r>
            </w:del>
          </w:p>
        </w:tc>
        <w:tc>
          <w:tcPr>
            <w:tcW w:w="691" w:type="pct"/>
          </w:tcPr>
          <w:p w14:paraId="78C62F50" w14:textId="77777777" w:rsidR="00FF3259" w:rsidRPr="00A46FD9" w:rsidRDefault="00FF3259" w:rsidP="00FF3259">
            <w:pPr>
              <w:pStyle w:val="TAL"/>
              <w:rPr>
                <w:rFonts w:cs="Arial"/>
              </w:rPr>
            </w:pPr>
            <w:r w:rsidRPr="00A46FD9">
              <w:rPr>
                <w:rFonts w:cs="Arial"/>
              </w:rPr>
              <w:t>N/A</w:t>
            </w:r>
          </w:p>
        </w:tc>
        <w:tc>
          <w:tcPr>
            <w:tcW w:w="691" w:type="pct"/>
          </w:tcPr>
          <w:p w14:paraId="6612167B" w14:textId="77777777" w:rsidR="00FF3259" w:rsidRPr="00A46FD9" w:rsidRDefault="00FF3259" w:rsidP="00FF3259">
            <w:pPr>
              <w:pStyle w:val="TAL"/>
              <w:rPr>
                <w:rFonts w:cs="Arial"/>
              </w:rPr>
            </w:pPr>
            <w:r w:rsidRPr="00A46FD9">
              <w:rPr>
                <w:rFonts w:cs="Arial"/>
              </w:rPr>
              <w:t>N/A</w:t>
            </w:r>
          </w:p>
        </w:tc>
        <w:tc>
          <w:tcPr>
            <w:tcW w:w="691"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rsidDel="00E62B1B" w14:paraId="196D88A7" w14:textId="7C3F11B2" w:rsidTr="00E62B1B">
        <w:trPr>
          <w:jc w:val="center"/>
          <w:del w:id="3956" w:author="Johan Sköld" w:date="2025-11-07T09:31:00Z"/>
        </w:trPr>
        <w:tc>
          <w:tcPr>
            <w:tcW w:w="853" w:type="pct"/>
            <w:vAlign w:val="center"/>
          </w:tcPr>
          <w:p w14:paraId="77938189" w14:textId="1D4AD159" w:rsidR="00FF3259" w:rsidRPr="00A46FD9" w:rsidDel="00E62B1B" w:rsidRDefault="00FF3259" w:rsidP="00FF3259">
            <w:pPr>
              <w:pStyle w:val="TAL"/>
              <w:rPr>
                <w:del w:id="3957" w:author="Johan Sköld" w:date="2025-11-07T09:31:00Z" w16du:dateUtc="2025-11-07T08:31:00Z"/>
                <w:rFonts w:cs="Arial"/>
              </w:rPr>
            </w:pPr>
            <w:del w:id="3958" w:author="Johan Sköld" w:date="2025-11-07T09:31:00Z" w16du:dateUtc="2025-11-07T08:31:00Z">
              <w:r w:rsidRPr="00A46FD9" w:rsidDel="00E62B1B">
                <w:rPr>
                  <w:rFonts w:cs="Arial"/>
                </w:rPr>
                <w:delText>UTRA TDD</w:delText>
              </w:r>
            </w:del>
          </w:p>
        </w:tc>
        <w:tc>
          <w:tcPr>
            <w:tcW w:w="691" w:type="pct"/>
          </w:tcPr>
          <w:p w14:paraId="70DD663E" w14:textId="7FD0A907" w:rsidR="00FF3259" w:rsidRPr="00A46FD9" w:rsidDel="00E62B1B" w:rsidRDefault="00FF3259" w:rsidP="00FF3259">
            <w:pPr>
              <w:pStyle w:val="TAL"/>
              <w:rPr>
                <w:del w:id="3959" w:author="Johan Sköld" w:date="2025-11-07T09:31:00Z" w16du:dateUtc="2025-11-07T08:31:00Z"/>
                <w:rFonts w:cs="Arial"/>
              </w:rPr>
            </w:pPr>
            <w:del w:id="3960" w:author="Johan Sköld" w:date="2025-11-07T09:31:00Z" w16du:dateUtc="2025-11-07T08:31:00Z">
              <w:r w:rsidRPr="00A46FD9" w:rsidDel="00E62B1B">
                <w:rPr>
                  <w:rFonts w:cs="Arial"/>
                </w:rPr>
                <w:delText>N/A</w:delText>
              </w:r>
            </w:del>
          </w:p>
        </w:tc>
        <w:tc>
          <w:tcPr>
            <w:tcW w:w="691" w:type="pct"/>
          </w:tcPr>
          <w:p w14:paraId="78A853ED" w14:textId="012FFA63" w:rsidR="00FF3259" w:rsidRPr="00A46FD9" w:rsidDel="00E62B1B" w:rsidRDefault="00FF3259" w:rsidP="00FF3259">
            <w:pPr>
              <w:pStyle w:val="TAL"/>
              <w:rPr>
                <w:del w:id="3961" w:author="Johan Sköld" w:date="2025-11-07T09:31:00Z" w16du:dateUtc="2025-11-07T08:31:00Z"/>
                <w:rFonts w:cs="Arial"/>
              </w:rPr>
            </w:pPr>
            <w:del w:id="3962" w:author="Johan Sköld" w:date="2025-11-07T09:31:00Z" w16du:dateUtc="2025-11-07T08:31:00Z">
              <w:r w:rsidRPr="00A46FD9" w:rsidDel="00E62B1B">
                <w:rPr>
                  <w:rFonts w:cs="Arial"/>
                </w:rPr>
                <w:delText>N/A</w:delText>
              </w:r>
            </w:del>
          </w:p>
        </w:tc>
        <w:tc>
          <w:tcPr>
            <w:tcW w:w="691" w:type="pct"/>
          </w:tcPr>
          <w:p w14:paraId="6CA8B197" w14:textId="28A548CA" w:rsidR="00FF3259" w:rsidRPr="00A46FD9" w:rsidDel="00E62B1B" w:rsidRDefault="00FF3259" w:rsidP="00FF3259">
            <w:pPr>
              <w:pStyle w:val="TAL"/>
              <w:rPr>
                <w:del w:id="3963" w:author="Johan Sköld" w:date="2025-11-07T09:31:00Z" w16du:dateUtc="2025-11-07T08:31:00Z"/>
                <w:rFonts w:cs="Arial"/>
              </w:rPr>
            </w:pPr>
            <w:del w:id="3964"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1EB1EFDC" w14:textId="0370059D" w:rsidR="00FF3259" w:rsidRPr="00A46FD9" w:rsidDel="00E62B1B" w:rsidRDefault="00FF3259" w:rsidP="00FF3259">
            <w:pPr>
              <w:pStyle w:val="TAL"/>
              <w:rPr>
                <w:del w:id="3965" w:author="Johan Sköld" w:date="2025-11-07T09:31:00Z" w16du:dateUtc="2025-11-07T08:31:00Z"/>
                <w:rFonts w:cs="Arial"/>
              </w:rPr>
            </w:pPr>
            <w:del w:id="3966" w:author="Johan Sköld" w:date="2025-11-07T09:31:00Z" w16du:dateUtc="2025-11-07T08:31:00Z">
              <w:r w:rsidRPr="00A46FD9" w:rsidDel="00E62B1B">
                <w:rPr>
                  <w:rFonts w:cs="Arial"/>
                </w:rPr>
                <w:delText>N/A</w:delText>
              </w:r>
            </w:del>
          </w:p>
        </w:tc>
        <w:tc>
          <w:tcPr>
            <w:tcW w:w="691" w:type="pct"/>
          </w:tcPr>
          <w:p w14:paraId="2B4B8418" w14:textId="7BB5394C" w:rsidR="00FF3259" w:rsidRPr="00A46FD9" w:rsidDel="00E62B1B" w:rsidRDefault="00FF3259" w:rsidP="00FF3259">
            <w:pPr>
              <w:pStyle w:val="TAL"/>
              <w:rPr>
                <w:del w:id="3967" w:author="Johan Sköld" w:date="2025-11-07T09:31:00Z" w16du:dateUtc="2025-11-07T08:31:00Z"/>
                <w:rFonts w:cs="Arial"/>
              </w:rPr>
            </w:pPr>
            <w:del w:id="3968" w:author="Johan Sköld" w:date="2025-11-07T09:31:00Z" w16du:dateUtc="2025-11-07T08:31:00Z">
              <w:r w:rsidRPr="00A46FD9" w:rsidDel="00E62B1B">
                <w:rPr>
                  <w:rFonts w:cs="Arial"/>
                </w:rPr>
                <w:delText>N/A</w:delText>
              </w:r>
            </w:del>
          </w:p>
        </w:tc>
        <w:tc>
          <w:tcPr>
            <w:tcW w:w="691" w:type="pct"/>
          </w:tcPr>
          <w:p w14:paraId="0B1756E7" w14:textId="0694243E" w:rsidR="00FF3259" w:rsidRPr="00A46FD9" w:rsidDel="00E62B1B" w:rsidRDefault="00FF3259" w:rsidP="00FF3259">
            <w:pPr>
              <w:pStyle w:val="TAL"/>
              <w:rPr>
                <w:del w:id="3969" w:author="Johan Sköld" w:date="2025-11-07T09:31:00Z" w16du:dateUtc="2025-11-07T08:31:00Z"/>
                <w:rFonts w:cs="Arial"/>
              </w:rPr>
            </w:pPr>
            <w:del w:id="3970" w:author="Johan Sköld" w:date="2025-11-07T09:31:00Z" w16du:dateUtc="2025-11-07T08:31:00Z">
              <w:r w:rsidRPr="00A46FD9" w:rsidDel="00E62B1B">
                <w:rPr>
                  <w:rFonts w:cs="Arial"/>
                </w:rPr>
                <w:delText>N/A</w:delText>
              </w:r>
            </w:del>
          </w:p>
        </w:tc>
      </w:tr>
      <w:tr w:rsidR="00FF3259" w:rsidRPr="00A46FD9" w14:paraId="61636123" w14:textId="77777777" w:rsidTr="00E62B1B">
        <w:trPr>
          <w:jc w:val="center"/>
        </w:trPr>
        <w:tc>
          <w:tcPr>
            <w:tcW w:w="853"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1" w:type="pct"/>
          </w:tcPr>
          <w:p w14:paraId="60517A03" w14:textId="77777777" w:rsidR="00FF3259" w:rsidRPr="00A46FD9" w:rsidRDefault="00FF3259" w:rsidP="00FF3259">
            <w:pPr>
              <w:pStyle w:val="TAL"/>
              <w:rPr>
                <w:rFonts w:cs="Arial"/>
              </w:rPr>
            </w:pPr>
            <w:r w:rsidRPr="00A46FD9">
              <w:rPr>
                <w:rFonts w:cs="Arial"/>
              </w:rPr>
              <w:t>N/A</w:t>
            </w:r>
          </w:p>
        </w:tc>
        <w:tc>
          <w:tcPr>
            <w:tcW w:w="691" w:type="pct"/>
          </w:tcPr>
          <w:p w14:paraId="30C2BE53" w14:textId="77777777" w:rsidR="00FF3259" w:rsidRPr="00A46FD9" w:rsidRDefault="00FF3259" w:rsidP="00FF3259">
            <w:pPr>
              <w:pStyle w:val="TAL"/>
              <w:rPr>
                <w:rFonts w:cs="Arial"/>
              </w:rPr>
            </w:pPr>
            <w:r w:rsidRPr="00A46FD9">
              <w:rPr>
                <w:rFonts w:cs="Arial"/>
              </w:rPr>
              <w:t>N/A</w:t>
            </w:r>
          </w:p>
        </w:tc>
        <w:tc>
          <w:tcPr>
            <w:tcW w:w="691" w:type="pct"/>
          </w:tcPr>
          <w:p w14:paraId="3A0C4BF2" w14:textId="4303FB8B" w:rsidR="00FF3259" w:rsidRPr="00A46FD9" w:rsidRDefault="00FF3259" w:rsidP="00FF3259">
            <w:pPr>
              <w:pStyle w:val="TAL"/>
              <w:rPr>
                <w:rFonts w:cs="Arial"/>
              </w:rPr>
            </w:pPr>
            <w:del w:id="3971" w:author="Johan Sköld" w:date="2025-10-30T14:02:00Z" w16du:dateUtc="2025-10-30T13:02:00Z">
              <w:r w:rsidRPr="00A46FD9" w:rsidDel="006D1DAE">
                <w:rPr>
                  <w:rFonts w:cs="Arial"/>
                </w:rPr>
                <w:delText>N/A</w:delText>
              </w:r>
            </w:del>
          </w:p>
        </w:tc>
        <w:tc>
          <w:tcPr>
            <w:tcW w:w="691" w:type="pct"/>
          </w:tcPr>
          <w:p w14:paraId="04CA5BEF" w14:textId="77777777" w:rsidR="00FF3259" w:rsidRPr="00A46FD9" w:rsidRDefault="00FF3259" w:rsidP="00FF3259">
            <w:pPr>
              <w:pStyle w:val="TAL"/>
              <w:rPr>
                <w:rFonts w:cs="Arial"/>
              </w:rPr>
            </w:pPr>
            <w:r w:rsidRPr="00A46FD9">
              <w:rPr>
                <w:rFonts w:cs="Arial"/>
              </w:rPr>
              <w:t>N/A: (Note 1)</w:t>
            </w:r>
          </w:p>
        </w:tc>
        <w:tc>
          <w:tcPr>
            <w:tcW w:w="691" w:type="pct"/>
          </w:tcPr>
          <w:p w14:paraId="62358B35" w14:textId="77777777" w:rsidR="00FF3259" w:rsidRPr="00A46FD9" w:rsidRDefault="00FF3259" w:rsidP="00FF3259">
            <w:pPr>
              <w:pStyle w:val="TAL"/>
              <w:rPr>
                <w:rFonts w:cs="Arial"/>
              </w:rPr>
            </w:pPr>
            <w:r w:rsidRPr="00A46FD9">
              <w:rPr>
                <w:rFonts w:cs="Arial"/>
              </w:rPr>
              <w:t>N/A: (Note 1)</w:t>
            </w:r>
          </w:p>
        </w:tc>
        <w:tc>
          <w:tcPr>
            <w:tcW w:w="691"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E62B1B">
        <w:trPr>
          <w:jc w:val="center"/>
        </w:trPr>
        <w:tc>
          <w:tcPr>
            <w:tcW w:w="853"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1"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0FCEA16" w14:textId="0AD5DD90" w:rsidR="00FF3259" w:rsidRPr="00A46FD9" w:rsidRDefault="00FF3259" w:rsidP="00FF3259">
            <w:pPr>
              <w:pStyle w:val="TAL"/>
              <w:rPr>
                <w:rFonts w:cs="Arial"/>
                <w:sz w:val="16"/>
                <w:szCs w:val="16"/>
              </w:rPr>
            </w:pPr>
            <w:del w:id="3972" w:author="Johan Sköld" w:date="2025-10-30T14:02:00Z" w16du:dateUtc="2025-10-30T13:02:00Z">
              <w:r w:rsidRPr="00A46FD9" w:rsidDel="006D1DAE">
                <w:rPr>
                  <w:rFonts w:cs="Arial"/>
                  <w:sz w:val="16"/>
                  <w:szCs w:val="16"/>
                </w:rPr>
                <w:delText xml:space="preserve">- </w:delText>
              </w:r>
            </w:del>
          </w:p>
        </w:tc>
        <w:tc>
          <w:tcPr>
            <w:tcW w:w="691"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E62B1B">
        <w:trPr>
          <w:jc w:val="center"/>
        </w:trPr>
        <w:tc>
          <w:tcPr>
            <w:tcW w:w="853"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1"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1D9C41" w14:textId="49A19D87" w:rsidR="00FF3259" w:rsidRPr="00A46FD9" w:rsidRDefault="00FF3259" w:rsidP="00FF3259">
            <w:pPr>
              <w:pStyle w:val="TAL"/>
              <w:rPr>
                <w:rFonts w:cs="Arial"/>
                <w:sz w:val="16"/>
                <w:szCs w:val="16"/>
              </w:rPr>
            </w:pPr>
            <w:del w:id="3973" w:author="Johan Sköld" w:date="2025-10-30T14:02:00Z" w16du:dateUtc="2025-10-30T13:02:00Z">
              <w:r w:rsidRPr="00A46FD9" w:rsidDel="006D1DAE">
                <w:rPr>
                  <w:rFonts w:cs="Arial"/>
                  <w:sz w:val="16"/>
                  <w:szCs w:val="16"/>
                </w:rPr>
                <w:delText xml:space="preserve">- </w:delText>
              </w:r>
            </w:del>
          </w:p>
        </w:tc>
        <w:tc>
          <w:tcPr>
            <w:tcW w:w="691"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E62B1B">
        <w:trPr>
          <w:jc w:val="center"/>
        </w:trPr>
        <w:tc>
          <w:tcPr>
            <w:tcW w:w="853"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1"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1"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1" w:type="pct"/>
          </w:tcPr>
          <w:p w14:paraId="7D77C29D" w14:textId="58251111" w:rsidR="00FF3259" w:rsidRPr="00A46FD9" w:rsidRDefault="00FF3259" w:rsidP="00FF3259">
            <w:pPr>
              <w:pStyle w:val="TAL"/>
              <w:rPr>
                <w:rFonts w:cs="Arial"/>
              </w:rPr>
            </w:pPr>
            <w:del w:id="3974" w:author="Johan Sköld" w:date="2025-10-30T14:02:00Z" w16du:dateUtc="2025-10-30T13:02:00Z">
              <w:r w:rsidRPr="00A46FD9" w:rsidDel="006D1DAE">
                <w:rPr>
                  <w:rFonts w:cs="Arial"/>
                </w:rPr>
                <w:delText xml:space="preserve">C: TC1b </w:delText>
              </w:r>
            </w:del>
          </w:p>
        </w:tc>
        <w:tc>
          <w:tcPr>
            <w:tcW w:w="691"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1"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1"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E62B1B">
        <w:trPr>
          <w:jc w:val="center"/>
        </w:trPr>
        <w:tc>
          <w:tcPr>
            <w:tcW w:w="853"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1"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1"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1" w:type="pct"/>
          </w:tcPr>
          <w:p w14:paraId="2F07DE2C" w14:textId="210CAEE4" w:rsidR="00FF3259" w:rsidRPr="00A46FD9" w:rsidRDefault="00FF3259" w:rsidP="00FF3259">
            <w:pPr>
              <w:pStyle w:val="TAL"/>
              <w:rPr>
                <w:rFonts w:cs="Arial"/>
              </w:rPr>
            </w:pPr>
            <w:del w:id="3975" w:author="Johan Sköld" w:date="2025-10-30T14:02:00Z" w16du:dateUtc="2025-10-30T13:02:00Z">
              <w:r w:rsidRPr="00A46FD9" w:rsidDel="006D1DAE">
                <w:rPr>
                  <w:rFonts w:cs="Arial"/>
                </w:rPr>
                <w:delText xml:space="preserve">C: TC1b </w:delText>
              </w:r>
            </w:del>
          </w:p>
        </w:tc>
        <w:tc>
          <w:tcPr>
            <w:tcW w:w="691"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1"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1"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E62B1B">
        <w:trPr>
          <w:trHeight w:val="933"/>
          <w:jc w:val="center"/>
        </w:trPr>
        <w:tc>
          <w:tcPr>
            <w:tcW w:w="853"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0F9D161B" w14:textId="77777777" w:rsidR="00FF3259" w:rsidRPr="00A46FD9" w:rsidRDefault="00FF3259" w:rsidP="00FF3259">
            <w:pPr>
              <w:pStyle w:val="TAL"/>
              <w:rPr>
                <w:rFonts w:cs="Arial"/>
              </w:rPr>
            </w:pPr>
            <w:r w:rsidRPr="00A46FD9">
              <w:rPr>
                <w:rFonts w:cs="Arial"/>
              </w:rPr>
              <w:br/>
              <w:t>N/A</w:t>
            </w:r>
          </w:p>
        </w:tc>
        <w:tc>
          <w:tcPr>
            <w:tcW w:w="691" w:type="pct"/>
          </w:tcPr>
          <w:p w14:paraId="1865B785" w14:textId="77777777" w:rsidR="00FF3259" w:rsidRPr="00A46FD9" w:rsidRDefault="00FF3259" w:rsidP="00FF3259">
            <w:pPr>
              <w:pStyle w:val="TAL"/>
              <w:rPr>
                <w:rFonts w:cs="Arial"/>
              </w:rPr>
            </w:pPr>
            <w:r w:rsidRPr="00A46FD9">
              <w:rPr>
                <w:rFonts w:cs="Arial"/>
              </w:rPr>
              <w:br/>
              <w:t>N/A</w:t>
            </w:r>
          </w:p>
        </w:tc>
        <w:tc>
          <w:tcPr>
            <w:tcW w:w="691" w:type="pct"/>
          </w:tcPr>
          <w:p w14:paraId="113E1527" w14:textId="7E9E2203" w:rsidR="00FF3259" w:rsidRPr="00A46FD9" w:rsidRDefault="00FF3259" w:rsidP="00FF3259">
            <w:pPr>
              <w:pStyle w:val="TAL"/>
              <w:rPr>
                <w:rFonts w:cs="Arial"/>
              </w:rPr>
            </w:pPr>
            <w:del w:id="3976" w:author="Johan Sköld" w:date="2025-10-30T14:02:00Z" w16du:dateUtc="2025-10-30T13:02:00Z">
              <w:r w:rsidRPr="00A46FD9" w:rsidDel="006D1DAE">
                <w:rPr>
                  <w:rFonts w:cs="Arial"/>
                </w:rPr>
                <w:br/>
                <w:delText>N/A</w:delText>
              </w:r>
            </w:del>
          </w:p>
        </w:tc>
        <w:tc>
          <w:tcPr>
            <w:tcW w:w="691" w:type="pct"/>
          </w:tcPr>
          <w:p w14:paraId="15BE369D" w14:textId="77777777" w:rsidR="00FF3259" w:rsidRPr="00A46FD9" w:rsidRDefault="00FF3259" w:rsidP="00FF3259">
            <w:pPr>
              <w:pStyle w:val="TAL"/>
              <w:rPr>
                <w:rFonts w:cs="Arial"/>
              </w:rPr>
            </w:pPr>
            <w:r w:rsidRPr="00A46FD9">
              <w:rPr>
                <w:rFonts w:cs="Arial"/>
              </w:rPr>
              <w:br/>
              <w:t>N/A</w:t>
            </w:r>
          </w:p>
        </w:tc>
        <w:tc>
          <w:tcPr>
            <w:tcW w:w="691" w:type="pct"/>
          </w:tcPr>
          <w:p w14:paraId="3D41D66A" w14:textId="77777777" w:rsidR="00FF3259" w:rsidRPr="00A46FD9" w:rsidRDefault="00FF3259" w:rsidP="00FF3259">
            <w:pPr>
              <w:pStyle w:val="TAL"/>
              <w:rPr>
                <w:rFonts w:cs="Arial"/>
              </w:rPr>
            </w:pPr>
            <w:r w:rsidRPr="00A46FD9">
              <w:rPr>
                <w:rFonts w:cs="Arial"/>
              </w:rPr>
              <w:br/>
              <w:t>N/A</w:t>
            </w:r>
          </w:p>
        </w:tc>
        <w:tc>
          <w:tcPr>
            <w:tcW w:w="691"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E62B1B">
        <w:trPr>
          <w:jc w:val="center"/>
        </w:trPr>
        <w:tc>
          <w:tcPr>
            <w:tcW w:w="853"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1"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58844E6" w14:textId="138BCE58" w:rsidR="00FF3259" w:rsidRPr="00A46FD9" w:rsidRDefault="00FF3259" w:rsidP="00FF3259">
            <w:pPr>
              <w:pStyle w:val="TAL"/>
              <w:rPr>
                <w:rFonts w:cs="Arial"/>
              </w:rPr>
            </w:pPr>
            <w:del w:id="3977" w:author="Johan Sköld" w:date="2025-10-30T14:02:00Z" w16du:dateUtc="2025-10-30T13:02:00Z">
              <w:r w:rsidRPr="00A46FD9" w:rsidDel="006D1DAE">
                <w:rPr>
                  <w:rFonts w:cs="Arial"/>
                </w:rPr>
                <w:delText xml:space="preserve">C: TC1b </w:delText>
              </w:r>
            </w:del>
          </w:p>
        </w:tc>
        <w:tc>
          <w:tcPr>
            <w:tcW w:w="691"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1"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1"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E62B1B">
        <w:trPr>
          <w:jc w:val="center"/>
        </w:trPr>
        <w:tc>
          <w:tcPr>
            <w:tcW w:w="853"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1"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8EF0AB6" w14:textId="7577C62E" w:rsidR="00FF3259" w:rsidRPr="00A46FD9" w:rsidRDefault="00FF3259" w:rsidP="00FF3259">
            <w:pPr>
              <w:pStyle w:val="TAL"/>
              <w:rPr>
                <w:rFonts w:cs="Arial"/>
              </w:rPr>
            </w:pPr>
            <w:del w:id="3978" w:author="Johan Sköld" w:date="2025-10-30T14:02:00Z" w16du:dateUtc="2025-10-30T13:02:00Z">
              <w:r w:rsidRPr="00A46FD9" w:rsidDel="006D1DAE">
                <w:rPr>
                  <w:rFonts w:cs="Arial"/>
                </w:rPr>
                <w:delText xml:space="preserve">C: TC1b </w:delText>
              </w:r>
            </w:del>
          </w:p>
        </w:tc>
        <w:tc>
          <w:tcPr>
            <w:tcW w:w="691"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1"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1"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E62B1B">
        <w:trPr>
          <w:jc w:val="center"/>
        </w:trPr>
        <w:tc>
          <w:tcPr>
            <w:tcW w:w="853" w:type="pct"/>
            <w:vAlign w:val="center"/>
          </w:tcPr>
          <w:p w14:paraId="05DCC361" w14:textId="77777777" w:rsidR="00FF3259" w:rsidRPr="00A46FD9" w:rsidRDefault="00FF3259" w:rsidP="00FF3259">
            <w:pPr>
              <w:pStyle w:val="TAL"/>
              <w:rPr>
                <w:rFonts w:cs="Arial"/>
              </w:rPr>
            </w:pPr>
            <w:r w:rsidRPr="00A46FD9">
              <w:rPr>
                <w:rFonts w:cs="Arial"/>
              </w:rPr>
              <w:lastRenderedPageBreak/>
              <w:t>Co-location with other Base Stations</w:t>
            </w:r>
          </w:p>
        </w:tc>
        <w:tc>
          <w:tcPr>
            <w:tcW w:w="691"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1" w:type="pct"/>
          </w:tcPr>
          <w:p w14:paraId="71E3BA10" w14:textId="0EFAC61B" w:rsidR="00FF3259" w:rsidRPr="00A46FD9" w:rsidRDefault="00FF3259" w:rsidP="00FF3259">
            <w:pPr>
              <w:pStyle w:val="TAL"/>
              <w:rPr>
                <w:rFonts w:cs="Arial"/>
              </w:rPr>
            </w:pPr>
            <w:del w:id="3979" w:author="Johan Sköld" w:date="2025-10-30T14:02:00Z" w16du:dateUtc="2025-10-30T13:02:00Z">
              <w:r w:rsidRPr="00A46FD9" w:rsidDel="006D1DAE">
                <w:rPr>
                  <w:rFonts w:cs="Arial"/>
                </w:rPr>
                <w:delText xml:space="preserve">C: TC1b </w:delText>
              </w:r>
            </w:del>
          </w:p>
        </w:tc>
        <w:tc>
          <w:tcPr>
            <w:tcW w:w="691"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1"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1"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E62B1B">
        <w:trPr>
          <w:jc w:val="center"/>
        </w:trPr>
        <w:tc>
          <w:tcPr>
            <w:tcW w:w="853"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1"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9A78CB9" w14:textId="458EA2CB" w:rsidR="00FF3259" w:rsidRPr="00A46FD9" w:rsidRDefault="00FF3259" w:rsidP="00FF3259">
            <w:pPr>
              <w:pStyle w:val="TAL"/>
              <w:rPr>
                <w:rFonts w:cs="Arial"/>
                <w:sz w:val="16"/>
                <w:szCs w:val="16"/>
              </w:rPr>
            </w:pPr>
            <w:del w:id="3980" w:author="Johan Sköld" w:date="2025-10-30T14:02:00Z" w16du:dateUtc="2025-10-30T13:02:00Z">
              <w:r w:rsidRPr="00A46FD9" w:rsidDel="006D1DAE">
                <w:rPr>
                  <w:rFonts w:cs="Arial"/>
                  <w:sz w:val="16"/>
                  <w:szCs w:val="16"/>
                </w:rPr>
                <w:delText xml:space="preserve">- </w:delText>
              </w:r>
            </w:del>
          </w:p>
        </w:tc>
        <w:tc>
          <w:tcPr>
            <w:tcW w:w="691"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E62B1B">
        <w:trPr>
          <w:jc w:val="center"/>
        </w:trPr>
        <w:tc>
          <w:tcPr>
            <w:tcW w:w="853"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1"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1" w:type="pct"/>
          </w:tcPr>
          <w:p w14:paraId="0ABAF558" w14:textId="77777777" w:rsidR="00FF3259" w:rsidRPr="00A46FD9" w:rsidRDefault="00FF3259" w:rsidP="00FF3259">
            <w:pPr>
              <w:pStyle w:val="TAL"/>
              <w:rPr>
                <w:rFonts w:cs="Arial"/>
              </w:rPr>
            </w:pPr>
            <w:r w:rsidRPr="00A46FD9">
              <w:rPr>
                <w:rFonts w:cs="Arial"/>
              </w:rPr>
              <w:t>N/A</w:t>
            </w:r>
          </w:p>
        </w:tc>
        <w:tc>
          <w:tcPr>
            <w:tcW w:w="691" w:type="pct"/>
          </w:tcPr>
          <w:p w14:paraId="4162D84E" w14:textId="47212EC0" w:rsidR="00FF3259" w:rsidRPr="00A46FD9" w:rsidDel="006D1DAE" w:rsidRDefault="00FF3259" w:rsidP="00FF3259">
            <w:pPr>
              <w:pStyle w:val="TAL"/>
              <w:rPr>
                <w:del w:id="3981" w:author="Johan Sköld" w:date="2025-10-30T14:02:00Z" w16du:dateUtc="2025-10-30T13:02:00Z"/>
                <w:rFonts w:cs="Arial"/>
              </w:rPr>
            </w:pPr>
            <w:del w:id="3982"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 C: TC1b</w:delText>
              </w:r>
            </w:del>
          </w:p>
          <w:p w14:paraId="0811100A" w14:textId="77777777" w:rsidR="00FF3259" w:rsidRPr="00A46FD9" w:rsidRDefault="00FF3259" w:rsidP="00FF3259">
            <w:pPr>
              <w:pStyle w:val="TAL"/>
              <w:rPr>
                <w:rFonts w:cs="Arial"/>
              </w:rPr>
            </w:pPr>
          </w:p>
        </w:tc>
        <w:tc>
          <w:tcPr>
            <w:tcW w:w="691"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1" w:type="pct"/>
          </w:tcPr>
          <w:p w14:paraId="50218513" w14:textId="77777777" w:rsidR="00FF3259" w:rsidRPr="00A46FD9" w:rsidRDefault="00FF3259" w:rsidP="00FF3259">
            <w:pPr>
              <w:pStyle w:val="TAL"/>
              <w:rPr>
                <w:rFonts w:cs="Arial"/>
              </w:rPr>
            </w:pPr>
            <w:r w:rsidRPr="00A46FD9">
              <w:rPr>
                <w:rFonts w:cs="Arial"/>
              </w:rPr>
              <w:t>N/A</w:t>
            </w:r>
          </w:p>
        </w:tc>
        <w:tc>
          <w:tcPr>
            <w:tcW w:w="691"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E62B1B">
        <w:trPr>
          <w:jc w:val="center"/>
        </w:trPr>
        <w:tc>
          <w:tcPr>
            <w:tcW w:w="853"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1" w:type="pct"/>
          </w:tcPr>
          <w:p w14:paraId="0109DDC0" w14:textId="77777777" w:rsidR="00FF3259" w:rsidRPr="00A46FD9" w:rsidRDefault="00FF3259" w:rsidP="00FF3259">
            <w:pPr>
              <w:pStyle w:val="TAL"/>
              <w:rPr>
                <w:rFonts w:cs="Arial"/>
              </w:rPr>
            </w:pPr>
            <w:r w:rsidRPr="00A46FD9">
              <w:rPr>
                <w:rFonts w:cs="Arial"/>
              </w:rPr>
              <w:t>N/A</w:t>
            </w:r>
          </w:p>
        </w:tc>
        <w:tc>
          <w:tcPr>
            <w:tcW w:w="691"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1" w:type="pct"/>
          </w:tcPr>
          <w:p w14:paraId="7DBB4B5E" w14:textId="5F0B5A28" w:rsidR="00FF3259" w:rsidRPr="00A46FD9" w:rsidRDefault="00FF3259" w:rsidP="00FF3259">
            <w:pPr>
              <w:pStyle w:val="TAL"/>
              <w:rPr>
                <w:rFonts w:cs="Arial"/>
              </w:rPr>
            </w:pPr>
            <w:del w:id="3983" w:author="Johan Sköld" w:date="2025-10-30T14:02:00Z" w16du:dateUtc="2025-10-30T13:02:00Z">
              <w:r w:rsidRPr="00A46FD9" w:rsidDel="006D1DAE">
                <w:rPr>
                  <w:rFonts w:cs="Arial"/>
                </w:rPr>
                <w:delText>N/A</w:delText>
              </w:r>
            </w:del>
          </w:p>
        </w:tc>
        <w:tc>
          <w:tcPr>
            <w:tcW w:w="691" w:type="pct"/>
          </w:tcPr>
          <w:p w14:paraId="154751AF" w14:textId="77777777" w:rsidR="00FF3259" w:rsidRPr="00A46FD9" w:rsidRDefault="00FF3259" w:rsidP="00FF3259">
            <w:pPr>
              <w:pStyle w:val="TAL"/>
              <w:rPr>
                <w:rFonts w:cs="Arial"/>
              </w:rPr>
            </w:pPr>
            <w:r w:rsidRPr="00A46FD9">
              <w:rPr>
                <w:rFonts w:cs="Arial"/>
              </w:rPr>
              <w:t>N/A</w:t>
            </w:r>
          </w:p>
        </w:tc>
        <w:tc>
          <w:tcPr>
            <w:tcW w:w="691"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1"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E62B1B">
        <w:trPr>
          <w:jc w:val="center"/>
        </w:trPr>
        <w:tc>
          <w:tcPr>
            <w:tcW w:w="853"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1" w:type="pct"/>
          </w:tcPr>
          <w:p w14:paraId="6ECF9A3A" w14:textId="77777777" w:rsidR="00FF3259" w:rsidRPr="00A46FD9" w:rsidRDefault="00FF3259" w:rsidP="00FF3259">
            <w:pPr>
              <w:pStyle w:val="TAL"/>
              <w:rPr>
                <w:rFonts w:cs="Arial"/>
              </w:rPr>
            </w:pPr>
            <w:r w:rsidRPr="00A46FD9">
              <w:rPr>
                <w:rFonts w:cs="Arial"/>
              </w:rPr>
              <w:t>N/A</w:t>
            </w:r>
          </w:p>
        </w:tc>
        <w:tc>
          <w:tcPr>
            <w:tcW w:w="691" w:type="pct"/>
          </w:tcPr>
          <w:p w14:paraId="2D5CA440" w14:textId="77777777" w:rsidR="00FF3259" w:rsidRPr="00A46FD9" w:rsidRDefault="00FF3259" w:rsidP="00FF3259">
            <w:pPr>
              <w:pStyle w:val="TAL"/>
              <w:rPr>
                <w:rFonts w:cs="Arial"/>
              </w:rPr>
            </w:pPr>
            <w:r w:rsidRPr="00A46FD9">
              <w:rPr>
                <w:rFonts w:cs="Arial"/>
              </w:rPr>
              <w:t>N/A</w:t>
            </w:r>
          </w:p>
        </w:tc>
        <w:tc>
          <w:tcPr>
            <w:tcW w:w="691" w:type="pct"/>
          </w:tcPr>
          <w:p w14:paraId="5615E46B" w14:textId="518EABA3" w:rsidR="00FF3259" w:rsidRPr="00A46FD9" w:rsidRDefault="00FF3259" w:rsidP="00FF3259">
            <w:pPr>
              <w:pStyle w:val="TAL"/>
              <w:rPr>
                <w:rFonts w:cs="Arial"/>
              </w:rPr>
            </w:pPr>
            <w:del w:id="3984" w:author="Johan Sköld" w:date="2025-10-30T14:02:00Z" w16du:dateUtc="2025-10-30T13:02:00Z">
              <w:r w:rsidRPr="00A46FD9" w:rsidDel="006D1DAE">
                <w:rPr>
                  <w:rFonts w:cs="Arial"/>
                </w:rPr>
                <w:delText>N/A</w:delText>
              </w:r>
            </w:del>
          </w:p>
        </w:tc>
        <w:tc>
          <w:tcPr>
            <w:tcW w:w="691" w:type="pct"/>
          </w:tcPr>
          <w:p w14:paraId="20E8CD6A" w14:textId="77777777" w:rsidR="00FF3259" w:rsidRPr="00A46FD9" w:rsidRDefault="00FF3259" w:rsidP="00FF3259">
            <w:pPr>
              <w:pStyle w:val="TAL"/>
              <w:rPr>
                <w:rFonts w:cs="Arial"/>
              </w:rPr>
            </w:pPr>
            <w:r w:rsidRPr="00A46FD9">
              <w:rPr>
                <w:rFonts w:cs="Arial"/>
              </w:rPr>
              <w:t>N/A</w:t>
            </w:r>
          </w:p>
        </w:tc>
        <w:tc>
          <w:tcPr>
            <w:tcW w:w="691" w:type="pct"/>
          </w:tcPr>
          <w:p w14:paraId="1E1D2E9B" w14:textId="77777777" w:rsidR="00FF3259" w:rsidRPr="00A46FD9" w:rsidRDefault="00FF3259" w:rsidP="00FF3259">
            <w:pPr>
              <w:pStyle w:val="TAL"/>
              <w:rPr>
                <w:rFonts w:cs="Arial"/>
              </w:rPr>
            </w:pPr>
            <w:r w:rsidRPr="00A46FD9">
              <w:rPr>
                <w:rFonts w:cs="Arial"/>
              </w:rPr>
              <w:t>N/A</w:t>
            </w:r>
          </w:p>
        </w:tc>
        <w:tc>
          <w:tcPr>
            <w:tcW w:w="691"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E62B1B">
        <w:trPr>
          <w:jc w:val="center"/>
        </w:trPr>
        <w:tc>
          <w:tcPr>
            <w:tcW w:w="853"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1"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5F70009" w14:textId="695B76C3" w:rsidR="00FF3259" w:rsidRPr="00A46FD9" w:rsidRDefault="00FF3259" w:rsidP="00FF3259">
            <w:pPr>
              <w:pStyle w:val="TAL"/>
              <w:rPr>
                <w:rFonts w:cs="Arial"/>
              </w:rPr>
            </w:pPr>
            <w:del w:id="3985" w:author="Johan Sköld" w:date="2025-10-30T14:02:00Z" w16du:dateUtc="2025-10-30T13:02:00Z">
              <w:r w:rsidRPr="00A46FD9" w:rsidDel="006D1DAE">
                <w:rPr>
                  <w:rFonts w:cs="Arial"/>
                </w:rPr>
                <w:delText>Compliance stated by manufacturer declaration</w:delText>
              </w:r>
            </w:del>
          </w:p>
        </w:tc>
        <w:tc>
          <w:tcPr>
            <w:tcW w:w="691"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1"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E62B1B">
        <w:trPr>
          <w:jc w:val="center"/>
        </w:trPr>
        <w:tc>
          <w:tcPr>
            <w:tcW w:w="853"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1"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5179ACC" w14:textId="74E7FBEA" w:rsidR="00FF3259" w:rsidRPr="00A46FD9" w:rsidRDefault="00FF3259" w:rsidP="00FF3259">
            <w:pPr>
              <w:pStyle w:val="TAL"/>
              <w:rPr>
                <w:rFonts w:cs="Arial"/>
                <w:sz w:val="16"/>
                <w:szCs w:val="16"/>
              </w:rPr>
            </w:pPr>
            <w:del w:id="3986" w:author="Johan Sköld" w:date="2025-10-30T14:02:00Z" w16du:dateUtc="2025-10-30T13:02:00Z">
              <w:r w:rsidRPr="00A46FD9" w:rsidDel="006D1DAE">
                <w:rPr>
                  <w:rFonts w:cs="Arial"/>
                  <w:sz w:val="16"/>
                  <w:szCs w:val="16"/>
                </w:rPr>
                <w:delText xml:space="preserve">- </w:delText>
              </w:r>
            </w:del>
          </w:p>
        </w:tc>
        <w:tc>
          <w:tcPr>
            <w:tcW w:w="691"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E62B1B">
        <w:trPr>
          <w:jc w:val="center"/>
        </w:trPr>
        <w:tc>
          <w:tcPr>
            <w:tcW w:w="853"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1"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4324710C" w14:textId="207A1A3A" w:rsidR="00FF3259" w:rsidRPr="00A46FD9" w:rsidRDefault="00FF3259" w:rsidP="00FF3259">
            <w:pPr>
              <w:pStyle w:val="TAL"/>
              <w:rPr>
                <w:rFonts w:cs="Arial"/>
              </w:rPr>
            </w:pPr>
            <w:del w:id="3987" w:author="Johan Sköld" w:date="2025-10-30T14:02:00Z" w16du:dateUtc="2025-10-30T13:02:00Z">
              <w:r w:rsidRPr="00A46FD9" w:rsidDel="006D1DAE">
                <w:rPr>
                  <w:rFonts w:cs="Arial"/>
                </w:rPr>
                <w:delText xml:space="preserve"> </w:delText>
              </w:r>
              <w:r w:rsidRPr="00A46FD9" w:rsidDel="006D1DAE">
                <w:rPr>
                  <w:rFonts w:cs="Arial"/>
                </w:rPr>
                <w:b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E62B1B">
        <w:trPr>
          <w:jc w:val="center"/>
        </w:trPr>
        <w:tc>
          <w:tcPr>
            <w:tcW w:w="853"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1" w:type="pct"/>
          </w:tcPr>
          <w:p w14:paraId="290C03C5" w14:textId="77777777" w:rsidR="00FF3259" w:rsidRPr="00A46FD9" w:rsidRDefault="00FF3259" w:rsidP="00FF3259">
            <w:pPr>
              <w:pStyle w:val="TAL"/>
              <w:rPr>
                <w:rFonts w:cs="Arial"/>
                <w:sz w:val="16"/>
                <w:szCs w:val="16"/>
              </w:rPr>
            </w:pPr>
          </w:p>
        </w:tc>
        <w:tc>
          <w:tcPr>
            <w:tcW w:w="691"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7E754FA" w14:textId="074CE6BD" w:rsidR="00FF3259" w:rsidRPr="00A46FD9" w:rsidRDefault="00FF3259" w:rsidP="00FF3259">
            <w:pPr>
              <w:pStyle w:val="TAL"/>
              <w:rPr>
                <w:rFonts w:cs="Arial"/>
                <w:sz w:val="16"/>
                <w:szCs w:val="16"/>
              </w:rPr>
            </w:pPr>
            <w:del w:id="3988" w:author="Johan Sköld" w:date="2025-10-30T14:02:00Z" w16du:dateUtc="2025-10-30T13:02:00Z">
              <w:r w:rsidRPr="00A46FD9" w:rsidDel="006D1DAE">
                <w:rPr>
                  <w:rFonts w:cs="Arial"/>
                  <w:sz w:val="16"/>
                  <w:szCs w:val="16"/>
                </w:rPr>
                <w:delText xml:space="preserve">- </w:delText>
              </w:r>
            </w:del>
          </w:p>
        </w:tc>
        <w:tc>
          <w:tcPr>
            <w:tcW w:w="691"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E62B1B">
        <w:trPr>
          <w:jc w:val="center"/>
        </w:trPr>
        <w:tc>
          <w:tcPr>
            <w:tcW w:w="853"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1" w:type="pct"/>
          </w:tcPr>
          <w:p w14:paraId="529DACE8" w14:textId="77777777" w:rsidR="00FF3259" w:rsidRPr="00A46FD9" w:rsidRDefault="00FF3259" w:rsidP="00FF3259">
            <w:pPr>
              <w:pStyle w:val="TAL"/>
              <w:rPr>
                <w:rFonts w:cs="Arial"/>
              </w:rPr>
            </w:pPr>
            <w:r w:rsidRPr="00A46FD9">
              <w:rPr>
                <w:rFonts w:cs="Arial"/>
              </w:rPr>
              <w:t>N/A</w:t>
            </w:r>
          </w:p>
        </w:tc>
        <w:tc>
          <w:tcPr>
            <w:tcW w:w="691" w:type="pct"/>
          </w:tcPr>
          <w:p w14:paraId="05FF17E0" w14:textId="77777777" w:rsidR="00FF3259" w:rsidRPr="00A46FD9" w:rsidRDefault="00FF3259" w:rsidP="00FF3259">
            <w:pPr>
              <w:pStyle w:val="TAL"/>
              <w:rPr>
                <w:rFonts w:cs="Arial"/>
              </w:rPr>
            </w:pPr>
            <w:r w:rsidRPr="00A46FD9">
              <w:rPr>
                <w:rFonts w:cs="Arial"/>
              </w:rPr>
              <w:t>N/A</w:t>
            </w:r>
          </w:p>
        </w:tc>
        <w:tc>
          <w:tcPr>
            <w:tcW w:w="691" w:type="pct"/>
          </w:tcPr>
          <w:p w14:paraId="2643ACD1" w14:textId="2C3C859A" w:rsidR="00FF3259" w:rsidRPr="00A46FD9" w:rsidRDefault="00FF3259" w:rsidP="00FF3259">
            <w:pPr>
              <w:pStyle w:val="TAL"/>
              <w:rPr>
                <w:rFonts w:cs="Arial"/>
              </w:rPr>
            </w:pPr>
            <w:del w:id="3989" w:author="Johan Sköld" w:date="2025-10-30T14:02:00Z" w16du:dateUtc="2025-10-30T13:02:00Z">
              <w:r w:rsidRPr="00A46FD9" w:rsidDel="006D1DAE">
                <w:rPr>
                  <w:rFonts w:cs="Arial"/>
                </w:rPr>
                <w:delText>N/A</w:delText>
              </w:r>
            </w:del>
          </w:p>
        </w:tc>
        <w:tc>
          <w:tcPr>
            <w:tcW w:w="691"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1"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1"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E62B1B">
        <w:trPr>
          <w:jc w:val="center"/>
        </w:trPr>
        <w:tc>
          <w:tcPr>
            <w:tcW w:w="853"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1"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3FEB2014" w14:textId="28DE2D7A" w:rsidR="00FF3259" w:rsidRPr="00A46FD9" w:rsidRDefault="00FF3259" w:rsidP="00FF3259">
            <w:pPr>
              <w:pStyle w:val="TAL"/>
              <w:rPr>
                <w:rFonts w:cs="Arial"/>
              </w:rPr>
            </w:pPr>
            <w:del w:id="3990" w:author="Johan Sköld" w:date="2025-10-30T14:02:00Z" w16du:dateUtc="2025-10-30T13:02:00Z">
              <w:r w:rsidRPr="00A46FD9" w:rsidDel="006D1DAE">
                <w:rPr>
                  <w:rFonts w:cs="Arial"/>
                </w:rPr>
                <w:delText>N/A</w:delText>
              </w:r>
            </w:del>
          </w:p>
        </w:tc>
        <w:tc>
          <w:tcPr>
            <w:tcW w:w="691" w:type="pct"/>
          </w:tcPr>
          <w:p w14:paraId="3A3A7775" w14:textId="77777777" w:rsidR="00FF3259" w:rsidRPr="00A46FD9" w:rsidRDefault="00FF3259" w:rsidP="00FF3259">
            <w:pPr>
              <w:pStyle w:val="TAL"/>
              <w:rPr>
                <w:rFonts w:cs="Arial"/>
              </w:rPr>
            </w:pPr>
            <w:r w:rsidRPr="00A46FD9">
              <w:rPr>
                <w:rFonts w:cs="Arial"/>
              </w:rPr>
              <w:t>N/A</w:t>
            </w:r>
          </w:p>
        </w:tc>
        <w:tc>
          <w:tcPr>
            <w:tcW w:w="691" w:type="pct"/>
          </w:tcPr>
          <w:p w14:paraId="70059553" w14:textId="77777777" w:rsidR="00FF3259" w:rsidRPr="00A46FD9" w:rsidRDefault="00FF3259" w:rsidP="00FF3259">
            <w:pPr>
              <w:pStyle w:val="TAL"/>
              <w:rPr>
                <w:rFonts w:cs="Arial"/>
              </w:rPr>
            </w:pPr>
            <w:r w:rsidRPr="00A46FD9">
              <w:rPr>
                <w:rFonts w:cs="Arial"/>
              </w:rPr>
              <w:t>N/A</w:t>
            </w:r>
          </w:p>
        </w:tc>
        <w:tc>
          <w:tcPr>
            <w:tcW w:w="691"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rsidDel="00E62B1B" w14:paraId="239E6E41" w14:textId="31FCEDCC" w:rsidTr="00E62B1B">
        <w:trPr>
          <w:jc w:val="center"/>
          <w:del w:id="3991" w:author="Johan Sköld" w:date="2025-11-07T09:31:00Z"/>
        </w:trPr>
        <w:tc>
          <w:tcPr>
            <w:tcW w:w="853" w:type="pct"/>
            <w:vAlign w:val="center"/>
          </w:tcPr>
          <w:p w14:paraId="57DB687E" w14:textId="0D224B6C" w:rsidR="00FF3259" w:rsidRPr="00A46FD9" w:rsidDel="00E62B1B" w:rsidRDefault="00FF3259" w:rsidP="00FF3259">
            <w:pPr>
              <w:pStyle w:val="TAL"/>
              <w:rPr>
                <w:del w:id="3992" w:author="Johan Sköld" w:date="2025-11-07T09:31:00Z" w16du:dateUtc="2025-11-07T08:31:00Z"/>
                <w:rFonts w:cs="Arial"/>
              </w:rPr>
            </w:pPr>
            <w:del w:id="3993" w:author="Johan Sköld" w:date="2025-11-07T09:31:00Z" w16du:dateUtc="2025-11-07T08:31:00Z">
              <w:r w:rsidRPr="00A46FD9" w:rsidDel="00E62B1B">
                <w:rPr>
                  <w:rFonts w:cs="Arial"/>
                </w:rPr>
                <w:delText>UTRA TDD</w:delText>
              </w:r>
            </w:del>
          </w:p>
        </w:tc>
        <w:tc>
          <w:tcPr>
            <w:tcW w:w="691" w:type="pct"/>
          </w:tcPr>
          <w:p w14:paraId="1744911A" w14:textId="531F6491" w:rsidR="00FF3259" w:rsidRPr="00A46FD9" w:rsidDel="00E62B1B" w:rsidRDefault="00FF3259" w:rsidP="00FF3259">
            <w:pPr>
              <w:pStyle w:val="TAL"/>
              <w:rPr>
                <w:del w:id="3994" w:author="Johan Sköld" w:date="2025-11-07T09:31:00Z" w16du:dateUtc="2025-11-07T08:31:00Z"/>
                <w:rFonts w:cs="Arial"/>
              </w:rPr>
            </w:pPr>
            <w:del w:id="3995" w:author="Johan Sköld" w:date="2025-11-07T09:31:00Z" w16du:dateUtc="2025-11-07T08:31:00Z">
              <w:r w:rsidRPr="00A46FD9" w:rsidDel="00E62B1B">
                <w:rPr>
                  <w:rFonts w:cs="Arial"/>
                </w:rPr>
                <w:delText>N/A</w:delText>
              </w:r>
            </w:del>
          </w:p>
        </w:tc>
        <w:tc>
          <w:tcPr>
            <w:tcW w:w="691" w:type="pct"/>
          </w:tcPr>
          <w:p w14:paraId="3C7F586E" w14:textId="25ABDB6B" w:rsidR="00FF3259" w:rsidRPr="00A46FD9" w:rsidDel="00E62B1B" w:rsidRDefault="00FF3259" w:rsidP="00FF3259">
            <w:pPr>
              <w:pStyle w:val="TAL"/>
              <w:rPr>
                <w:del w:id="3996" w:author="Johan Sköld" w:date="2025-11-07T09:31:00Z" w16du:dateUtc="2025-11-07T08:31:00Z"/>
                <w:rFonts w:cs="Arial"/>
              </w:rPr>
            </w:pPr>
            <w:del w:id="3997" w:author="Johan Sköld" w:date="2025-11-07T09:31:00Z" w16du:dateUtc="2025-11-07T08:31:00Z">
              <w:r w:rsidRPr="00A46FD9" w:rsidDel="00E62B1B">
                <w:rPr>
                  <w:rFonts w:cs="Arial"/>
                </w:rPr>
                <w:delText>N/A</w:delText>
              </w:r>
            </w:del>
          </w:p>
        </w:tc>
        <w:tc>
          <w:tcPr>
            <w:tcW w:w="691" w:type="pct"/>
          </w:tcPr>
          <w:p w14:paraId="7C704076" w14:textId="4D0D6B6A" w:rsidR="00FF3259" w:rsidRPr="00A46FD9" w:rsidDel="00E62B1B" w:rsidRDefault="00FF3259" w:rsidP="00FF3259">
            <w:pPr>
              <w:pStyle w:val="TAL"/>
              <w:rPr>
                <w:del w:id="3998" w:author="Johan Sköld" w:date="2025-11-07T09:31:00Z" w16du:dateUtc="2025-11-07T08:31:00Z"/>
                <w:rFonts w:cs="Arial"/>
              </w:rPr>
            </w:pPr>
            <w:del w:id="3999"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7965DA29" w14:textId="780573F4" w:rsidR="00FF3259" w:rsidRPr="00A46FD9" w:rsidDel="00E62B1B" w:rsidRDefault="00FF3259" w:rsidP="00FF3259">
            <w:pPr>
              <w:pStyle w:val="TAL"/>
              <w:rPr>
                <w:del w:id="4000" w:author="Johan Sköld" w:date="2025-11-07T09:31:00Z" w16du:dateUtc="2025-11-07T08:31:00Z"/>
                <w:rFonts w:cs="Arial"/>
              </w:rPr>
            </w:pPr>
            <w:del w:id="4001" w:author="Johan Sköld" w:date="2025-11-07T09:31:00Z" w16du:dateUtc="2025-11-07T08:31:00Z">
              <w:r w:rsidRPr="00A46FD9" w:rsidDel="00E62B1B">
                <w:rPr>
                  <w:rFonts w:cs="Arial"/>
                </w:rPr>
                <w:delText>N/A</w:delText>
              </w:r>
            </w:del>
          </w:p>
        </w:tc>
        <w:tc>
          <w:tcPr>
            <w:tcW w:w="691" w:type="pct"/>
          </w:tcPr>
          <w:p w14:paraId="536F5B4B" w14:textId="6607B349" w:rsidR="00FF3259" w:rsidRPr="00A46FD9" w:rsidDel="00E62B1B" w:rsidRDefault="00FF3259" w:rsidP="00FF3259">
            <w:pPr>
              <w:pStyle w:val="TAL"/>
              <w:rPr>
                <w:del w:id="4002" w:author="Johan Sköld" w:date="2025-11-07T09:31:00Z" w16du:dateUtc="2025-11-07T08:31:00Z"/>
                <w:rFonts w:cs="Arial"/>
              </w:rPr>
            </w:pPr>
            <w:del w:id="4003" w:author="Johan Sköld" w:date="2025-11-07T09:31:00Z" w16du:dateUtc="2025-11-07T08:31:00Z">
              <w:r w:rsidRPr="00A46FD9" w:rsidDel="00E62B1B">
                <w:rPr>
                  <w:rFonts w:cs="Arial"/>
                </w:rPr>
                <w:delText>N/A</w:delText>
              </w:r>
            </w:del>
          </w:p>
        </w:tc>
        <w:tc>
          <w:tcPr>
            <w:tcW w:w="691" w:type="pct"/>
          </w:tcPr>
          <w:p w14:paraId="720E2495" w14:textId="5745F60B" w:rsidR="00FF3259" w:rsidRPr="00A46FD9" w:rsidDel="00E62B1B" w:rsidRDefault="00FF3259" w:rsidP="00FF3259">
            <w:pPr>
              <w:pStyle w:val="TAL"/>
              <w:rPr>
                <w:del w:id="4004" w:author="Johan Sköld" w:date="2025-11-07T09:31:00Z" w16du:dateUtc="2025-11-07T08:31:00Z"/>
                <w:rFonts w:cs="Arial"/>
              </w:rPr>
            </w:pPr>
            <w:del w:id="4005" w:author="Johan Sköld" w:date="2025-11-07T09:31:00Z" w16du:dateUtc="2025-11-07T08:31:00Z">
              <w:r w:rsidRPr="00A46FD9" w:rsidDel="00E62B1B">
                <w:rPr>
                  <w:rFonts w:cs="Arial"/>
                </w:rPr>
                <w:delText>N/A</w:delText>
              </w:r>
            </w:del>
          </w:p>
        </w:tc>
      </w:tr>
      <w:tr w:rsidR="00FF3259" w:rsidRPr="00A46FD9" w14:paraId="607970B6" w14:textId="77777777" w:rsidTr="00E62B1B">
        <w:trPr>
          <w:jc w:val="center"/>
        </w:trPr>
        <w:tc>
          <w:tcPr>
            <w:tcW w:w="853"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1" w:type="pct"/>
          </w:tcPr>
          <w:p w14:paraId="4866A5B7" w14:textId="77777777" w:rsidR="00FF3259" w:rsidRPr="00A46FD9" w:rsidRDefault="00FF3259" w:rsidP="00FF3259">
            <w:pPr>
              <w:pStyle w:val="TAL"/>
              <w:rPr>
                <w:rFonts w:cs="Arial"/>
              </w:rPr>
            </w:pPr>
            <w:r w:rsidRPr="00A46FD9">
              <w:rPr>
                <w:rFonts w:cs="Arial"/>
              </w:rPr>
              <w:t>N/A</w:t>
            </w:r>
          </w:p>
        </w:tc>
        <w:tc>
          <w:tcPr>
            <w:tcW w:w="691" w:type="pct"/>
          </w:tcPr>
          <w:p w14:paraId="24F04110" w14:textId="77777777" w:rsidR="00FF3259" w:rsidRPr="00A46FD9" w:rsidRDefault="00FF3259" w:rsidP="00FF3259">
            <w:pPr>
              <w:pStyle w:val="TAL"/>
              <w:rPr>
                <w:rFonts w:cs="Arial"/>
              </w:rPr>
            </w:pPr>
            <w:r w:rsidRPr="00A46FD9">
              <w:rPr>
                <w:rFonts w:cs="Arial"/>
              </w:rPr>
              <w:t>N/A</w:t>
            </w:r>
          </w:p>
        </w:tc>
        <w:tc>
          <w:tcPr>
            <w:tcW w:w="691" w:type="pct"/>
          </w:tcPr>
          <w:p w14:paraId="2FFCC5A6" w14:textId="7DDC7657" w:rsidR="00FF3259" w:rsidRPr="00A46FD9" w:rsidRDefault="00FF3259" w:rsidP="00FF3259">
            <w:pPr>
              <w:pStyle w:val="TAL"/>
              <w:rPr>
                <w:rFonts w:cs="Arial"/>
              </w:rPr>
            </w:pPr>
            <w:del w:id="4006" w:author="Johan Sköld" w:date="2025-10-30T14:02:00Z" w16du:dateUtc="2025-10-30T13:02:00Z">
              <w:r w:rsidRPr="00A46FD9" w:rsidDel="006D1DAE">
                <w:rPr>
                  <w:rFonts w:cs="Arial"/>
                </w:rPr>
                <w:delText>N/A</w:delText>
              </w:r>
            </w:del>
          </w:p>
        </w:tc>
        <w:tc>
          <w:tcPr>
            <w:tcW w:w="691"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1"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1"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A157AD" w14:paraId="4649D416" w14:textId="77777777" w:rsidTr="00E62B1B">
        <w:trPr>
          <w:jc w:val="center"/>
        </w:trPr>
        <w:tc>
          <w:tcPr>
            <w:tcW w:w="853"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1"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1"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1" w:type="pct"/>
          </w:tcPr>
          <w:p w14:paraId="260EF7CC" w14:textId="0DB4D42E" w:rsidR="00FF3259" w:rsidRPr="00A46FD9" w:rsidRDefault="00FF3259" w:rsidP="00FF3259">
            <w:pPr>
              <w:pStyle w:val="TAL"/>
              <w:rPr>
                <w:rFonts w:cs="Arial"/>
              </w:rPr>
            </w:pPr>
            <w:del w:id="4007" w:author="Johan Sköld" w:date="2025-10-30T14:02:00Z" w16du:dateUtc="2025-10-30T13:02:00Z">
              <w:r w:rsidRPr="00A46FD9" w:rsidDel="006D1DAE">
                <w:rPr>
                  <w:rFonts w:cs="Arial"/>
                </w:rPr>
                <w:delText>-</w:delText>
              </w:r>
            </w:del>
          </w:p>
        </w:tc>
        <w:tc>
          <w:tcPr>
            <w:tcW w:w="691"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1"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E62B1B">
        <w:trPr>
          <w:jc w:val="center"/>
        </w:trPr>
        <w:tc>
          <w:tcPr>
            <w:tcW w:w="853"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1"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B77A084" w14:textId="6D3CA3D4" w:rsidR="00FF3259" w:rsidRPr="00A46FD9" w:rsidRDefault="00FF3259" w:rsidP="00FF3259">
            <w:pPr>
              <w:pStyle w:val="TAL"/>
              <w:rPr>
                <w:rFonts w:cs="Arial"/>
                <w:sz w:val="16"/>
                <w:szCs w:val="16"/>
              </w:rPr>
            </w:pPr>
            <w:del w:id="4008" w:author="Johan Sköld" w:date="2025-10-30T14:02:00Z" w16du:dateUtc="2025-10-30T13:02:00Z">
              <w:r w:rsidRPr="00A46FD9" w:rsidDel="006D1DAE">
                <w:rPr>
                  <w:rFonts w:cs="Arial"/>
                  <w:sz w:val="16"/>
                  <w:szCs w:val="16"/>
                </w:rPr>
                <w:delText xml:space="preserve">- </w:delText>
              </w:r>
            </w:del>
          </w:p>
        </w:tc>
        <w:tc>
          <w:tcPr>
            <w:tcW w:w="691"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E62B1B">
        <w:trPr>
          <w:jc w:val="center"/>
        </w:trPr>
        <w:tc>
          <w:tcPr>
            <w:tcW w:w="853" w:type="pct"/>
          </w:tcPr>
          <w:p w14:paraId="51702BDB" w14:textId="77777777" w:rsidR="00FF3259" w:rsidRPr="00A46FD9" w:rsidRDefault="00FF3259" w:rsidP="00FF3259">
            <w:pPr>
              <w:pStyle w:val="TAL"/>
              <w:rPr>
                <w:rFonts w:cs="Arial"/>
              </w:rPr>
            </w:pPr>
            <w:r w:rsidRPr="00A46FD9">
              <w:rPr>
                <w:rFonts w:cs="Arial"/>
              </w:rPr>
              <w:t>General requirement</w:t>
            </w:r>
          </w:p>
        </w:tc>
        <w:tc>
          <w:tcPr>
            <w:tcW w:w="691" w:type="pct"/>
          </w:tcPr>
          <w:p w14:paraId="574F649F" w14:textId="77777777" w:rsidR="00FF3259" w:rsidRPr="00A46FD9" w:rsidRDefault="00FF3259" w:rsidP="00FF3259">
            <w:pPr>
              <w:pStyle w:val="TAL"/>
              <w:rPr>
                <w:rFonts w:cs="Arial"/>
              </w:rPr>
            </w:pPr>
            <w:r w:rsidRPr="00A46FD9">
              <w:rPr>
                <w:rFonts w:cs="Arial"/>
              </w:rPr>
              <w:t>Same TC as used in 6.6</w:t>
            </w:r>
          </w:p>
        </w:tc>
        <w:tc>
          <w:tcPr>
            <w:tcW w:w="691" w:type="pct"/>
          </w:tcPr>
          <w:p w14:paraId="1BD40F77" w14:textId="77777777" w:rsidR="00FF3259" w:rsidRPr="00A46FD9" w:rsidRDefault="00FF3259" w:rsidP="00FF3259">
            <w:pPr>
              <w:pStyle w:val="TAL"/>
              <w:rPr>
                <w:rFonts w:cs="Arial"/>
              </w:rPr>
            </w:pPr>
            <w:r w:rsidRPr="00A46FD9">
              <w:rPr>
                <w:rFonts w:cs="Arial"/>
              </w:rPr>
              <w:t>Same TC as used in 6.6</w:t>
            </w:r>
          </w:p>
        </w:tc>
        <w:tc>
          <w:tcPr>
            <w:tcW w:w="691" w:type="pct"/>
          </w:tcPr>
          <w:p w14:paraId="31620AB1" w14:textId="4A65E1EB" w:rsidR="00FF3259" w:rsidRPr="00A46FD9" w:rsidRDefault="00FF3259" w:rsidP="00FF3259">
            <w:pPr>
              <w:pStyle w:val="TAL"/>
              <w:rPr>
                <w:rFonts w:cs="Arial"/>
              </w:rPr>
            </w:pPr>
            <w:del w:id="4009" w:author="Johan Sköld" w:date="2025-10-30T14:02:00Z" w16du:dateUtc="2025-10-30T13:02:00Z">
              <w:r w:rsidRPr="00A46FD9" w:rsidDel="006D1DAE">
                <w:rPr>
                  <w:rFonts w:cs="Arial"/>
                </w:rPr>
                <w:delText>Same TC as used in 6.6</w:delText>
              </w:r>
            </w:del>
          </w:p>
        </w:tc>
        <w:tc>
          <w:tcPr>
            <w:tcW w:w="691" w:type="pct"/>
          </w:tcPr>
          <w:p w14:paraId="19410690" w14:textId="77777777" w:rsidR="00FF3259" w:rsidRPr="00A46FD9" w:rsidRDefault="00FF3259" w:rsidP="00FF3259">
            <w:pPr>
              <w:pStyle w:val="TAL"/>
              <w:rPr>
                <w:rFonts w:cs="Arial"/>
              </w:rPr>
            </w:pPr>
            <w:r w:rsidRPr="00A46FD9">
              <w:rPr>
                <w:rFonts w:cs="Arial"/>
              </w:rPr>
              <w:t>Same TC as used in 6.6</w:t>
            </w:r>
          </w:p>
        </w:tc>
        <w:tc>
          <w:tcPr>
            <w:tcW w:w="691" w:type="pct"/>
          </w:tcPr>
          <w:p w14:paraId="6EA5891E" w14:textId="77777777" w:rsidR="00FF3259" w:rsidRPr="00A46FD9" w:rsidRDefault="00FF3259" w:rsidP="00FF3259">
            <w:pPr>
              <w:pStyle w:val="TAL"/>
              <w:rPr>
                <w:rFonts w:cs="Arial"/>
              </w:rPr>
            </w:pPr>
            <w:r w:rsidRPr="00A46FD9">
              <w:rPr>
                <w:rFonts w:cs="Arial"/>
              </w:rPr>
              <w:t>Same TC as used in 6.6</w:t>
            </w:r>
          </w:p>
        </w:tc>
        <w:tc>
          <w:tcPr>
            <w:tcW w:w="691"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E62B1B">
        <w:trPr>
          <w:jc w:val="center"/>
        </w:trPr>
        <w:tc>
          <w:tcPr>
            <w:tcW w:w="853"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1"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1" w:type="pct"/>
          </w:tcPr>
          <w:p w14:paraId="1E8B50D3" w14:textId="77777777" w:rsidR="00FF3259" w:rsidRPr="00A46FD9" w:rsidRDefault="00FF3259" w:rsidP="00FF3259">
            <w:pPr>
              <w:pStyle w:val="TAL"/>
              <w:rPr>
                <w:rFonts w:cs="Arial"/>
              </w:rPr>
            </w:pPr>
            <w:r w:rsidRPr="00A46FD9">
              <w:rPr>
                <w:rFonts w:cs="Arial"/>
              </w:rPr>
              <w:t>Same TC as used in 6.6</w:t>
            </w:r>
          </w:p>
        </w:tc>
        <w:tc>
          <w:tcPr>
            <w:tcW w:w="691" w:type="pct"/>
          </w:tcPr>
          <w:p w14:paraId="61A87323" w14:textId="4198CF69" w:rsidR="00FF3259" w:rsidRPr="00A46FD9" w:rsidRDefault="00FF3259" w:rsidP="00FF3259">
            <w:pPr>
              <w:pStyle w:val="TAL"/>
              <w:rPr>
                <w:rFonts w:cs="Arial"/>
              </w:rPr>
            </w:pPr>
            <w:del w:id="4010" w:author="Johan Sköld" w:date="2025-10-30T14:02:00Z" w16du:dateUtc="2025-10-30T13:02:00Z">
              <w:r w:rsidRPr="00A46FD9" w:rsidDel="006D1DAE">
                <w:rPr>
                  <w:rFonts w:cs="Arial"/>
                </w:rPr>
                <w:delText>N/A</w:delText>
              </w:r>
            </w:del>
          </w:p>
        </w:tc>
        <w:tc>
          <w:tcPr>
            <w:tcW w:w="691"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1" w:type="pct"/>
          </w:tcPr>
          <w:p w14:paraId="346D3D30" w14:textId="77777777" w:rsidR="00FF3259" w:rsidRPr="00A46FD9" w:rsidRDefault="00FF3259" w:rsidP="00FF3259">
            <w:pPr>
              <w:pStyle w:val="TAL"/>
              <w:rPr>
                <w:rFonts w:cs="Arial"/>
              </w:rPr>
            </w:pPr>
            <w:r w:rsidRPr="00A46FD9">
              <w:rPr>
                <w:rFonts w:cs="Arial"/>
              </w:rPr>
              <w:t>Same TC as used in 6.6</w:t>
            </w:r>
          </w:p>
        </w:tc>
        <w:tc>
          <w:tcPr>
            <w:tcW w:w="691"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E62B1B">
        <w:trPr>
          <w:jc w:val="center"/>
        </w:trPr>
        <w:tc>
          <w:tcPr>
            <w:tcW w:w="853"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1" w:type="pct"/>
          </w:tcPr>
          <w:p w14:paraId="1511699E" w14:textId="77777777" w:rsidR="00FF3259" w:rsidRPr="00A46FD9" w:rsidRDefault="00FF3259" w:rsidP="00FF3259">
            <w:pPr>
              <w:pStyle w:val="TAL"/>
              <w:rPr>
                <w:rFonts w:cs="Arial"/>
              </w:rPr>
            </w:pPr>
            <w:r w:rsidRPr="00A46FD9">
              <w:rPr>
                <w:rFonts w:cs="Arial"/>
              </w:rPr>
              <w:t>N/A</w:t>
            </w:r>
          </w:p>
        </w:tc>
        <w:tc>
          <w:tcPr>
            <w:tcW w:w="691" w:type="pct"/>
          </w:tcPr>
          <w:p w14:paraId="580D89EB" w14:textId="77777777" w:rsidR="00FF3259" w:rsidRPr="00A46FD9" w:rsidRDefault="00FF3259" w:rsidP="00FF3259">
            <w:pPr>
              <w:pStyle w:val="TAL"/>
              <w:rPr>
                <w:rFonts w:cs="Arial"/>
              </w:rPr>
            </w:pPr>
            <w:r w:rsidRPr="00A46FD9">
              <w:rPr>
                <w:rFonts w:cs="Arial"/>
              </w:rPr>
              <w:t>N/A</w:t>
            </w:r>
          </w:p>
        </w:tc>
        <w:tc>
          <w:tcPr>
            <w:tcW w:w="691" w:type="pct"/>
          </w:tcPr>
          <w:p w14:paraId="1A70ED11" w14:textId="1E59BD39" w:rsidR="00FF3259" w:rsidRPr="00A46FD9" w:rsidRDefault="00FF3259" w:rsidP="00FF3259">
            <w:pPr>
              <w:pStyle w:val="TAL"/>
              <w:rPr>
                <w:rFonts w:cs="Arial"/>
              </w:rPr>
            </w:pPr>
            <w:del w:id="4011" w:author="Johan Sköld" w:date="2025-10-30T14:02:00Z" w16du:dateUtc="2025-10-30T13:02:00Z">
              <w:r w:rsidRPr="00A46FD9" w:rsidDel="006D1DAE">
                <w:rPr>
                  <w:rFonts w:cs="Arial"/>
                </w:rPr>
                <w:delText>Same TC as used in 6.6</w:delText>
              </w:r>
            </w:del>
          </w:p>
        </w:tc>
        <w:tc>
          <w:tcPr>
            <w:tcW w:w="691" w:type="pct"/>
          </w:tcPr>
          <w:p w14:paraId="79435FD7" w14:textId="77777777" w:rsidR="00FF3259" w:rsidRPr="00A46FD9" w:rsidRDefault="00FF3259" w:rsidP="00FF3259">
            <w:pPr>
              <w:pStyle w:val="TAL"/>
              <w:rPr>
                <w:rFonts w:cs="Arial"/>
              </w:rPr>
            </w:pPr>
            <w:r w:rsidRPr="00A46FD9">
              <w:rPr>
                <w:rFonts w:cs="Arial"/>
              </w:rPr>
              <w:t>N/A</w:t>
            </w:r>
          </w:p>
        </w:tc>
        <w:tc>
          <w:tcPr>
            <w:tcW w:w="691" w:type="pct"/>
          </w:tcPr>
          <w:p w14:paraId="28C0C3ED" w14:textId="77777777" w:rsidR="00FF3259" w:rsidRPr="00A46FD9" w:rsidRDefault="00FF3259" w:rsidP="00FF3259">
            <w:pPr>
              <w:pStyle w:val="TAL"/>
              <w:rPr>
                <w:rFonts w:cs="Arial"/>
              </w:rPr>
            </w:pPr>
            <w:r w:rsidRPr="00A46FD9">
              <w:rPr>
                <w:rFonts w:cs="Arial"/>
              </w:rPr>
              <w:t>N/A</w:t>
            </w:r>
          </w:p>
        </w:tc>
        <w:tc>
          <w:tcPr>
            <w:tcW w:w="691"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E62B1B">
        <w:trPr>
          <w:jc w:val="center"/>
        </w:trPr>
        <w:tc>
          <w:tcPr>
            <w:tcW w:w="853" w:type="pct"/>
            <w:vAlign w:val="center"/>
          </w:tcPr>
          <w:p w14:paraId="2238773F" w14:textId="77777777" w:rsidR="00FF3259" w:rsidRPr="00A46FD9" w:rsidRDefault="00FF3259" w:rsidP="00FF3259">
            <w:pPr>
              <w:pStyle w:val="TAL"/>
              <w:rPr>
                <w:rFonts w:cs="Arial"/>
                <w:b/>
                <w:bCs/>
              </w:rPr>
            </w:pPr>
            <w:r w:rsidRPr="00A46FD9">
              <w:rPr>
                <w:rFonts w:cs="Arial"/>
                <w:b/>
                <w:bCs/>
              </w:rPr>
              <w:lastRenderedPageBreak/>
              <w:t>7.2 Reference sensitivity level</w:t>
            </w:r>
          </w:p>
        </w:tc>
        <w:tc>
          <w:tcPr>
            <w:tcW w:w="691"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C45C46D" w14:textId="73BCF185" w:rsidR="00FF3259" w:rsidRPr="00A46FD9" w:rsidRDefault="00FF3259" w:rsidP="00FF3259">
            <w:pPr>
              <w:pStyle w:val="TAL"/>
              <w:rPr>
                <w:rFonts w:cs="Arial"/>
                <w:sz w:val="16"/>
                <w:szCs w:val="16"/>
              </w:rPr>
            </w:pPr>
            <w:del w:id="4012" w:author="Johan Sköld" w:date="2025-10-30T14:02:00Z" w16du:dateUtc="2025-10-30T13:02:00Z">
              <w:r w:rsidRPr="00A46FD9" w:rsidDel="006D1DAE">
                <w:rPr>
                  <w:rFonts w:cs="Arial"/>
                  <w:sz w:val="16"/>
                  <w:szCs w:val="16"/>
                </w:rPr>
                <w:delText xml:space="preserve">- </w:delText>
              </w:r>
            </w:del>
          </w:p>
        </w:tc>
        <w:tc>
          <w:tcPr>
            <w:tcW w:w="691"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E62B1B">
        <w:trPr>
          <w:jc w:val="center"/>
        </w:trPr>
        <w:tc>
          <w:tcPr>
            <w:tcW w:w="853"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1" w:type="pct"/>
          </w:tcPr>
          <w:p w14:paraId="685A17CD" w14:textId="77777777" w:rsidR="00FF3259" w:rsidRPr="00A46FD9" w:rsidRDefault="00FF3259" w:rsidP="00FF3259">
            <w:pPr>
              <w:pStyle w:val="TAL"/>
              <w:rPr>
                <w:rFonts w:cs="Arial"/>
              </w:rPr>
            </w:pPr>
            <w:r w:rsidRPr="00A46FD9">
              <w:rPr>
                <w:rFonts w:cs="Arial"/>
              </w:rPr>
              <w:t>N/A</w:t>
            </w:r>
          </w:p>
        </w:tc>
        <w:tc>
          <w:tcPr>
            <w:tcW w:w="691" w:type="pct"/>
          </w:tcPr>
          <w:p w14:paraId="63500CDB" w14:textId="77777777" w:rsidR="00FF3259" w:rsidRPr="00A46FD9" w:rsidRDefault="00FF3259" w:rsidP="00FF3259">
            <w:pPr>
              <w:pStyle w:val="TAL"/>
              <w:rPr>
                <w:rFonts w:cs="Arial"/>
              </w:rPr>
            </w:pPr>
            <w:r w:rsidRPr="00A46FD9">
              <w:rPr>
                <w:rFonts w:cs="Arial"/>
              </w:rPr>
              <w:t>N/A</w:t>
            </w:r>
          </w:p>
        </w:tc>
        <w:tc>
          <w:tcPr>
            <w:tcW w:w="691" w:type="pct"/>
          </w:tcPr>
          <w:p w14:paraId="110A114B" w14:textId="328A75E6" w:rsidR="00FF3259" w:rsidRPr="00A46FD9" w:rsidRDefault="00FF3259" w:rsidP="00FF3259">
            <w:pPr>
              <w:pStyle w:val="TAL"/>
              <w:rPr>
                <w:rFonts w:cs="Arial"/>
              </w:rPr>
            </w:pPr>
            <w:del w:id="4013" w:author="Johan Sköld" w:date="2025-10-30T14:02:00Z" w16du:dateUtc="2025-10-30T13:02:00Z">
              <w:r w:rsidRPr="00A46FD9" w:rsidDel="006D1DAE">
                <w:rPr>
                  <w:rFonts w:cs="Arial"/>
                </w:rPr>
                <w:delText>N/A</w:delText>
              </w:r>
            </w:del>
          </w:p>
        </w:tc>
        <w:tc>
          <w:tcPr>
            <w:tcW w:w="691"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E62B1B">
        <w:trPr>
          <w:jc w:val="center"/>
        </w:trPr>
        <w:tc>
          <w:tcPr>
            <w:tcW w:w="853"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1"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7F3F8E4" w14:textId="04D9D8B1" w:rsidR="00FF3259" w:rsidRPr="00A46FD9" w:rsidRDefault="00FF3259" w:rsidP="00FF3259">
            <w:pPr>
              <w:pStyle w:val="TAL"/>
              <w:rPr>
                <w:rFonts w:cs="Arial"/>
              </w:rPr>
            </w:pPr>
            <w:del w:id="4014" w:author="Johan Sköld" w:date="2025-10-30T14:02:00Z" w16du:dateUtc="2025-10-30T13:02:00Z">
              <w:r w:rsidRPr="00A46FD9" w:rsidDel="006D1DAE">
                <w:rPr>
                  <w:rFonts w:cs="Arial"/>
                </w:rPr>
                <w:delText>N/A</w:delText>
              </w:r>
            </w:del>
          </w:p>
        </w:tc>
        <w:tc>
          <w:tcPr>
            <w:tcW w:w="691" w:type="pct"/>
          </w:tcPr>
          <w:p w14:paraId="059FF03D" w14:textId="77777777" w:rsidR="00FF3259" w:rsidRPr="00A46FD9" w:rsidRDefault="00FF3259" w:rsidP="00FF3259">
            <w:pPr>
              <w:pStyle w:val="TAL"/>
              <w:rPr>
                <w:rFonts w:cs="Arial"/>
              </w:rPr>
            </w:pPr>
            <w:r w:rsidRPr="00A46FD9">
              <w:rPr>
                <w:rFonts w:cs="Arial"/>
              </w:rPr>
              <w:t>N/A</w:t>
            </w:r>
          </w:p>
        </w:tc>
        <w:tc>
          <w:tcPr>
            <w:tcW w:w="691" w:type="pct"/>
          </w:tcPr>
          <w:p w14:paraId="63D00A7B" w14:textId="77777777" w:rsidR="00FF3259" w:rsidRPr="00A46FD9" w:rsidRDefault="00FF3259" w:rsidP="00FF3259">
            <w:pPr>
              <w:pStyle w:val="TAL"/>
              <w:rPr>
                <w:rFonts w:cs="Arial"/>
              </w:rPr>
            </w:pPr>
            <w:r w:rsidRPr="00A46FD9">
              <w:rPr>
                <w:rFonts w:cs="Arial"/>
              </w:rPr>
              <w:t>N/A</w:t>
            </w:r>
          </w:p>
        </w:tc>
        <w:tc>
          <w:tcPr>
            <w:tcW w:w="691"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rsidDel="00E62B1B" w14:paraId="239D5BED" w14:textId="3BE4260C" w:rsidTr="00E62B1B">
        <w:trPr>
          <w:jc w:val="center"/>
          <w:del w:id="4015" w:author="Johan Sköld" w:date="2025-11-07T09:31:00Z"/>
        </w:trPr>
        <w:tc>
          <w:tcPr>
            <w:tcW w:w="853" w:type="pct"/>
            <w:vAlign w:val="center"/>
          </w:tcPr>
          <w:p w14:paraId="3BE1A17D" w14:textId="65BEAEEB" w:rsidR="00FF3259" w:rsidRPr="00A46FD9" w:rsidDel="00E62B1B" w:rsidRDefault="00FF3259" w:rsidP="00FF3259">
            <w:pPr>
              <w:pStyle w:val="TAL"/>
              <w:rPr>
                <w:del w:id="4016" w:author="Johan Sköld" w:date="2025-11-07T09:31:00Z" w16du:dateUtc="2025-11-07T08:31:00Z"/>
                <w:rFonts w:cs="Arial"/>
              </w:rPr>
            </w:pPr>
            <w:del w:id="4017" w:author="Johan Sköld" w:date="2025-11-07T09:31:00Z" w16du:dateUtc="2025-11-07T08:31:00Z">
              <w:r w:rsidRPr="00A46FD9" w:rsidDel="00E62B1B">
                <w:rPr>
                  <w:rFonts w:cs="Arial"/>
                </w:rPr>
                <w:delText>UTRA TDD requirement</w:delText>
              </w:r>
            </w:del>
          </w:p>
        </w:tc>
        <w:tc>
          <w:tcPr>
            <w:tcW w:w="691" w:type="pct"/>
          </w:tcPr>
          <w:p w14:paraId="59FD17CB" w14:textId="1DA76177" w:rsidR="00FF3259" w:rsidRPr="00A46FD9" w:rsidDel="00E62B1B" w:rsidRDefault="00FF3259" w:rsidP="00FF3259">
            <w:pPr>
              <w:pStyle w:val="TAL"/>
              <w:rPr>
                <w:del w:id="4018" w:author="Johan Sköld" w:date="2025-11-07T09:31:00Z" w16du:dateUtc="2025-11-07T08:31:00Z"/>
                <w:rFonts w:cs="Arial"/>
              </w:rPr>
            </w:pPr>
            <w:del w:id="4019" w:author="Johan Sköld" w:date="2025-11-07T09:31:00Z" w16du:dateUtc="2025-11-07T08:31:00Z">
              <w:r w:rsidRPr="00A46FD9" w:rsidDel="00E62B1B">
                <w:rPr>
                  <w:rFonts w:cs="Arial"/>
                </w:rPr>
                <w:delText>N/A</w:delText>
              </w:r>
            </w:del>
          </w:p>
        </w:tc>
        <w:tc>
          <w:tcPr>
            <w:tcW w:w="691" w:type="pct"/>
          </w:tcPr>
          <w:p w14:paraId="5D86A95A" w14:textId="3BE6EF58" w:rsidR="00FF3259" w:rsidRPr="00A46FD9" w:rsidDel="00E62B1B" w:rsidRDefault="00FF3259" w:rsidP="00FF3259">
            <w:pPr>
              <w:pStyle w:val="TAL"/>
              <w:rPr>
                <w:del w:id="4020" w:author="Johan Sköld" w:date="2025-11-07T09:31:00Z" w16du:dateUtc="2025-11-07T08:31:00Z"/>
                <w:rFonts w:cs="Arial"/>
              </w:rPr>
            </w:pPr>
            <w:del w:id="4021" w:author="Johan Sköld" w:date="2025-11-07T09:31:00Z" w16du:dateUtc="2025-11-07T08:31:00Z">
              <w:r w:rsidRPr="00A46FD9" w:rsidDel="00E62B1B">
                <w:rPr>
                  <w:rFonts w:cs="Arial"/>
                </w:rPr>
                <w:delText>N/A</w:delText>
              </w:r>
            </w:del>
          </w:p>
        </w:tc>
        <w:tc>
          <w:tcPr>
            <w:tcW w:w="691" w:type="pct"/>
          </w:tcPr>
          <w:p w14:paraId="121BBD09" w14:textId="2578CBCD" w:rsidR="00FF3259" w:rsidRPr="00A46FD9" w:rsidDel="00E62B1B" w:rsidRDefault="00FF3259" w:rsidP="00FF3259">
            <w:pPr>
              <w:pStyle w:val="TAL"/>
              <w:rPr>
                <w:del w:id="4022" w:author="Johan Sköld" w:date="2025-11-07T09:31:00Z" w16du:dateUtc="2025-11-07T08:31:00Z"/>
                <w:rFonts w:cs="Arial"/>
              </w:rPr>
            </w:pPr>
            <w:del w:id="4023"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D2FC5DB" w14:textId="7DBFD938" w:rsidR="00FF3259" w:rsidRPr="00A46FD9" w:rsidDel="00E62B1B" w:rsidRDefault="00FF3259" w:rsidP="00FF3259">
            <w:pPr>
              <w:pStyle w:val="TAL"/>
              <w:rPr>
                <w:del w:id="4024" w:author="Johan Sköld" w:date="2025-11-07T09:31:00Z" w16du:dateUtc="2025-11-07T08:31:00Z"/>
                <w:rFonts w:cs="Arial"/>
              </w:rPr>
            </w:pPr>
            <w:del w:id="4025" w:author="Johan Sköld" w:date="2025-11-07T09:31:00Z" w16du:dateUtc="2025-11-07T08:31:00Z">
              <w:r w:rsidRPr="00A46FD9" w:rsidDel="00E62B1B">
                <w:rPr>
                  <w:rFonts w:cs="Arial"/>
                </w:rPr>
                <w:delText>N/A</w:delText>
              </w:r>
            </w:del>
          </w:p>
        </w:tc>
        <w:tc>
          <w:tcPr>
            <w:tcW w:w="691" w:type="pct"/>
          </w:tcPr>
          <w:p w14:paraId="3CC63641" w14:textId="6198E401" w:rsidR="00FF3259" w:rsidRPr="00A46FD9" w:rsidDel="00E62B1B" w:rsidRDefault="00FF3259" w:rsidP="00FF3259">
            <w:pPr>
              <w:pStyle w:val="TAL"/>
              <w:rPr>
                <w:del w:id="4026" w:author="Johan Sköld" w:date="2025-11-07T09:31:00Z" w16du:dateUtc="2025-11-07T08:31:00Z"/>
                <w:rFonts w:cs="Arial"/>
              </w:rPr>
            </w:pPr>
            <w:del w:id="4027" w:author="Johan Sköld" w:date="2025-11-07T09:31:00Z" w16du:dateUtc="2025-11-07T08:31:00Z">
              <w:r w:rsidRPr="00A46FD9" w:rsidDel="00E62B1B">
                <w:rPr>
                  <w:rFonts w:cs="Arial"/>
                </w:rPr>
                <w:delText>N/A</w:delText>
              </w:r>
            </w:del>
          </w:p>
        </w:tc>
        <w:tc>
          <w:tcPr>
            <w:tcW w:w="691" w:type="pct"/>
          </w:tcPr>
          <w:p w14:paraId="1B1C3155" w14:textId="7E73CF49" w:rsidR="00FF3259" w:rsidRPr="00A46FD9" w:rsidDel="00E62B1B" w:rsidRDefault="00FF3259" w:rsidP="00FF3259">
            <w:pPr>
              <w:pStyle w:val="TAL"/>
              <w:rPr>
                <w:del w:id="4028" w:author="Johan Sköld" w:date="2025-11-07T09:31:00Z" w16du:dateUtc="2025-11-07T08:31:00Z"/>
                <w:rFonts w:cs="Arial"/>
              </w:rPr>
            </w:pPr>
            <w:del w:id="4029" w:author="Johan Sköld" w:date="2025-11-07T09:31:00Z" w16du:dateUtc="2025-11-07T08:31:00Z">
              <w:r w:rsidRPr="00A46FD9" w:rsidDel="00E62B1B">
                <w:rPr>
                  <w:rFonts w:cs="Arial"/>
                </w:rPr>
                <w:delText>N/A</w:delText>
              </w:r>
            </w:del>
          </w:p>
        </w:tc>
      </w:tr>
      <w:tr w:rsidR="00FF3259" w:rsidRPr="00A46FD9" w14:paraId="30B0BBFD" w14:textId="77777777" w:rsidTr="00E62B1B">
        <w:trPr>
          <w:jc w:val="center"/>
        </w:trPr>
        <w:tc>
          <w:tcPr>
            <w:tcW w:w="853"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1" w:type="pct"/>
          </w:tcPr>
          <w:p w14:paraId="30B3ABB7" w14:textId="77777777" w:rsidR="00FF3259" w:rsidRPr="00A46FD9" w:rsidRDefault="00FF3259" w:rsidP="00FF3259">
            <w:pPr>
              <w:pStyle w:val="TAL"/>
              <w:rPr>
                <w:rFonts w:cs="Arial"/>
              </w:rPr>
            </w:pPr>
            <w:r w:rsidRPr="00A46FD9">
              <w:rPr>
                <w:rFonts w:cs="Arial"/>
              </w:rPr>
              <w:t>N/A</w:t>
            </w:r>
          </w:p>
        </w:tc>
        <w:tc>
          <w:tcPr>
            <w:tcW w:w="691" w:type="pct"/>
          </w:tcPr>
          <w:p w14:paraId="77CF591A" w14:textId="77777777" w:rsidR="00FF3259" w:rsidRPr="00A46FD9" w:rsidRDefault="00FF3259" w:rsidP="00FF3259">
            <w:pPr>
              <w:pStyle w:val="TAL"/>
              <w:rPr>
                <w:rFonts w:cs="Arial"/>
              </w:rPr>
            </w:pPr>
            <w:r w:rsidRPr="00A46FD9">
              <w:rPr>
                <w:rFonts w:cs="Arial"/>
              </w:rPr>
              <w:t>N/A</w:t>
            </w:r>
          </w:p>
        </w:tc>
        <w:tc>
          <w:tcPr>
            <w:tcW w:w="691" w:type="pct"/>
          </w:tcPr>
          <w:p w14:paraId="689A418A" w14:textId="4D52B115" w:rsidR="00FF3259" w:rsidRPr="00A46FD9" w:rsidRDefault="00FF3259" w:rsidP="00FF3259">
            <w:pPr>
              <w:pStyle w:val="TAL"/>
              <w:rPr>
                <w:rFonts w:cs="Arial"/>
              </w:rPr>
            </w:pPr>
            <w:del w:id="4030" w:author="Johan Sköld" w:date="2025-10-30T14:02:00Z" w16du:dateUtc="2025-10-30T13:02:00Z">
              <w:r w:rsidRPr="00A46FD9" w:rsidDel="006D1DAE">
                <w:rPr>
                  <w:rFonts w:cs="Arial"/>
                </w:rPr>
                <w:delText>N/A</w:delText>
              </w:r>
            </w:del>
          </w:p>
        </w:tc>
        <w:tc>
          <w:tcPr>
            <w:tcW w:w="691" w:type="pct"/>
          </w:tcPr>
          <w:p w14:paraId="00D13828" w14:textId="77777777" w:rsidR="00FF3259" w:rsidRPr="00A46FD9" w:rsidRDefault="00FF3259" w:rsidP="00FF3259">
            <w:pPr>
              <w:pStyle w:val="TAL"/>
              <w:rPr>
                <w:rFonts w:cs="Arial"/>
              </w:rPr>
            </w:pPr>
            <w:r w:rsidRPr="00A46FD9">
              <w:rPr>
                <w:rFonts w:cs="Arial"/>
              </w:rPr>
              <w:t>N/A</w:t>
            </w:r>
          </w:p>
        </w:tc>
        <w:tc>
          <w:tcPr>
            <w:tcW w:w="691" w:type="pct"/>
          </w:tcPr>
          <w:p w14:paraId="75641505" w14:textId="77777777" w:rsidR="00FF3259" w:rsidRPr="00A46FD9" w:rsidRDefault="00FF3259" w:rsidP="00FF3259">
            <w:pPr>
              <w:pStyle w:val="TAL"/>
              <w:rPr>
                <w:rFonts w:cs="Arial"/>
              </w:rPr>
            </w:pPr>
            <w:r w:rsidRPr="00A46FD9">
              <w:rPr>
                <w:rFonts w:cs="Arial"/>
              </w:rPr>
              <w:t>N/A</w:t>
            </w:r>
          </w:p>
        </w:tc>
        <w:tc>
          <w:tcPr>
            <w:tcW w:w="691"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E62B1B">
        <w:trPr>
          <w:jc w:val="center"/>
        </w:trPr>
        <w:tc>
          <w:tcPr>
            <w:tcW w:w="853"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1" w:type="pct"/>
          </w:tcPr>
          <w:p w14:paraId="3B4510A0" w14:textId="77777777" w:rsidR="00FF3259" w:rsidRPr="00A46FD9" w:rsidRDefault="00FF3259" w:rsidP="00FF3259">
            <w:pPr>
              <w:pStyle w:val="TAL"/>
              <w:rPr>
                <w:rFonts w:cs="Arial"/>
              </w:rPr>
            </w:pPr>
            <w:r w:rsidRPr="00A46FD9">
              <w:rPr>
                <w:rFonts w:cs="Arial"/>
              </w:rPr>
              <w:t>N/A</w:t>
            </w:r>
          </w:p>
        </w:tc>
        <w:tc>
          <w:tcPr>
            <w:tcW w:w="691" w:type="pct"/>
          </w:tcPr>
          <w:p w14:paraId="639BAB88" w14:textId="77777777" w:rsidR="00FF3259" w:rsidRPr="00A46FD9" w:rsidRDefault="00FF3259" w:rsidP="00FF3259">
            <w:pPr>
              <w:pStyle w:val="TAL"/>
              <w:rPr>
                <w:rFonts w:cs="Arial"/>
              </w:rPr>
            </w:pPr>
            <w:r w:rsidRPr="00A46FD9">
              <w:rPr>
                <w:rFonts w:cs="Arial"/>
              </w:rPr>
              <w:t>N/A</w:t>
            </w:r>
          </w:p>
        </w:tc>
        <w:tc>
          <w:tcPr>
            <w:tcW w:w="691" w:type="pct"/>
          </w:tcPr>
          <w:p w14:paraId="66105F57" w14:textId="7860583B" w:rsidR="00FF3259" w:rsidRPr="00A46FD9" w:rsidRDefault="00FF3259" w:rsidP="00FF3259">
            <w:pPr>
              <w:pStyle w:val="TAL"/>
              <w:rPr>
                <w:rFonts w:cs="Arial"/>
              </w:rPr>
            </w:pPr>
            <w:del w:id="4031" w:author="Johan Sköld" w:date="2025-10-30T14:02:00Z" w16du:dateUtc="2025-10-30T13:02:00Z">
              <w:r w:rsidRPr="00A46FD9" w:rsidDel="006D1DAE">
                <w:rPr>
                  <w:rFonts w:cs="Arial"/>
                </w:rPr>
                <w:delText>N/A</w:delText>
              </w:r>
            </w:del>
          </w:p>
        </w:tc>
        <w:tc>
          <w:tcPr>
            <w:tcW w:w="691"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E62B1B">
        <w:trPr>
          <w:jc w:val="center"/>
        </w:trPr>
        <w:tc>
          <w:tcPr>
            <w:tcW w:w="853"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1"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40F982B" w14:textId="2325B4F7" w:rsidR="00FF3259" w:rsidRPr="00A46FD9" w:rsidRDefault="00FF3259" w:rsidP="00FF3259">
            <w:pPr>
              <w:pStyle w:val="TAL"/>
              <w:rPr>
                <w:rFonts w:cs="Arial"/>
                <w:sz w:val="16"/>
                <w:szCs w:val="16"/>
              </w:rPr>
            </w:pPr>
            <w:del w:id="4032" w:author="Johan Sköld" w:date="2025-10-30T14:02:00Z" w16du:dateUtc="2025-10-30T13:02:00Z">
              <w:r w:rsidRPr="00A46FD9" w:rsidDel="006D1DAE">
                <w:rPr>
                  <w:rFonts w:cs="Arial"/>
                  <w:sz w:val="16"/>
                  <w:szCs w:val="16"/>
                </w:rPr>
                <w:delText xml:space="preserve">- </w:delText>
              </w:r>
            </w:del>
          </w:p>
        </w:tc>
        <w:tc>
          <w:tcPr>
            <w:tcW w:w="691"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E62B1B">
        <w:trPr>
          <w:jc w:val="center"/>
        </w:trPr>
        <w:tc>
          <w:tcPr>
            <w:tcW w:w="853"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1" w:type="pct"/>
          </w:tcPr>
          <w:p w14:paraId="193BF403" w14:textId="77777777" w:rsidR="00FF3259" w:rsidRPr="00A46FD9" w:rsidRDefault="00FF3259" w:rsidP="00FF3259">
            <w:pPr>
              <w:pStyle w:val="TAL"/>
              <w:rPr>
                <w:rFonts w:cs="Arial"/>
              </w:rPr>
            </w:pPr>
            <w:r w:rsidRPr="00A46FD9">
              <w:rPr>
                <w:rFonts w:cs="Arial"/>
              </w:rPr>
              <w:t>N/A</w:t>
            </w:r>
          </w:p>
        </w:tc>
        <w:tc>
          <w:tcPr>
            <w:tcW w:w="691" w:type="pct"/>
          </w:tcPr>
          <w:p w14:paraId="2C0CC76C" w14:textId="77777777" w:rsidR="00FF3259" w:rsidRPr="00A46FD9" w:rsidRDefault="00FF3259" w:rsidP="00FF3259">
            <w:pPr>
              <w:pStyle w:val="TAL"/>
              <w:rPr>
                <w:rFonts w:cs="Arial"/>
              </w:rPr>
            </w:pPr>
            <w:r w:rsidRPr="00A46FD9">
              <w:rPr>
                <w:rFonts w:cs="Arial"/>
              </w:rPr>
              <w:t>N/A</w:t>
            </w:r>
          </w:p>
        </w:tc>
        <w:tc>
          <w:tcPr>
            <w:tcW w:w="691" w:type="pct"/>
          </w:tcPr>
          <w:p w14:paraId="014B33C9" w14:textId="789C2000" w:rsidR="00FF3259" w:rsidRPr="00A46FD9" w:rsidRDefault="00FF3259" w:rsidP="00FF3259">
            <w:pPr>
              <w:pStyle w:val="TAL"/>
              <w:rPr>
                <w:rFonts w:cs="Arial"/>
              </w:rPr>
            </w:pPr>
            <w:del w:id="4033" w:author="Johan Sköld" w:date="2025-10-30T14:02:00Z" w16du:dateUtc="2025-10-30T13:02:00Z">
              <w:r w:rsidRPr="00A46FD9" w:rsidDel="006D1DAE">
                <w:rPr>
                  <w:rFonts w:cs="Arial"/>
                </w:rPr>
                <w:delText>N/A</w:delText>
              </w:r>
            </w:del>
          </w:p>
        </w:tc>
        <w:tc>
          <w:tcPr>
            <w:tcW w:w="691"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E62B1B">
        <w:trPr>
          <w:jc w:val="center"/>
        </w:trPr>
        <w:tc>
          <w:tcPr>
            <w:tcW w:w="853"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1"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1" w:type="pct"/>
          </w:tcPr>
          <w:p w14:paraId="15ACC633" w14:textId="188489A7" w:rsidR="00FF3259" w:rsidRPr="00A46FD9" w:rsidRDefault="00FF3259" w:rsidP="00FF3259">
            <w:pPr>
              <w:pStyle w:val="TAL"/>
              <w:rPr>
                <w:rFonts w:cs="Arial"/>
              </w:rPr>
            </w:pPr>
            <w:del w:id="4034" w:author="Johan Sköld" w:date="2025-10-30T14:02:00Z" w16du:dateUtc="2025-10-30T13:02:00Z">
              <w:r w:rsidRPr="00A46FD9" w:rsidDel="006D1DAE">
                <w:rPr>
                  <w:rFonts w:cs="Arial"/>
                </w:rPr>
                <w:delText>N/A</w:delText>
              </w:r>
            </w:del>
          </w:p>
        </w:tc>
        <w:tc>
          <w:tcPr>
            <w:tcW w:w="691" w:type="pct"/>
          </w:tcPr>
          <w:p w14:paraId="203C40AF" w14:textId="77777777" w:rsidR="00FF3259" w:rsidRPr="00A46FD9" w:rsidRDefault="00FF3259" w:rsidP="00FF3259">
            <w:pPr>
              <w:pStyle w:val="TAL"/>
              <w:rPr>
                <w:rFonts w:cs="Arial"/>
              </w:rPr>
            </w:pPr>
            <w:r w:rsidRPr="00A46FD9">
              <w:rPr>
                <w:rFonts w:cs="Arial"/>
              </w:rPr>
              <w:t>N/A</w:t>
            </w:r>
          </w:p>
        </w:tc>
        <w:tc>
          <w:tcPr>
            <w:tcW w:w="691" w:type="pct"/>
          </w:tcPr>
          <w:p w14:paraId="428A4F38" w14:textId="77777777" w:rsidR="00FF3259" w:rsidRPr="00A46FD9" w:rsidRDefault="00FF3259" w:rsidP="00FF3259">
            <w:pPr>
              <w:pStyle w:val="TAL"/>
              <w:rPr>
                <w:rFonts w:cs="Arial"/>
              </w:rPr>
            </w:pPr>
            <w:r w:rsidRPr="00A46FD9">
              <w:rPr>
                <w:rFonts w:cs="Arial"/>
              </w:rPr>
              <w:t>N/A</w:t>
            </w:r>
          </w:p>
        </w:tc>
        <w:tc>
          <w:tcPr>
            <w:tcW w:w="691"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rsidDel="00E62B1B" w14:paraId="2E41A71F" w14:textId="4E24F91C" w:rsidTr="00E62B1B">
        <w:trPr>
          <w:jc w:val="center"/>
          <w:del w:id="4035" w:author="Johan Sköld" w:date="2025-11-07T09:31:00Z"/>
        </w:trPr>
        <w:tc>
          <w:tcPr>
            <w:tcW w:w="853" w:type="pct"/>
            <w:vAlign w:val="center"/>
          </w:tcPr>
          <w:p w14:paraId="33B82151" w14:textId="456040FB" w:rsidR="00FF3259" w:rsidRPr="00A46FD9" w:rsidDel="00E62B1B" w:rsidRDefault="00FF3259" w:rsidP="00FF3259">
            <w:pPr>
              <w:pStyle w:val="TAL"/>
              <w:rPr>
                <w:del w:id="4036" w:author="Johan Sköld" w:date="2025-11-07T09:31:00Z" w16du:dateUtc="2025-11-07T08:31:00Z"/>
                <w:rFonts w:cs="Arial"/>
              </w:rPr>
            </w:pPr>
            <w:del w:id="4037" w:author="Johan Sköld" w:date="2025-11-07T09:31:00Z" w16du:dateUtc="2025-11-07T08:31:00Z">
              <w:r w:rsidRPr="00A46FD9" w:rsidDel="00E62B1B">
                <w:rPr>
                  <w:rFonts w:cs="Arial"/>
                </w:rPr>
                <w:delText>UTRA TDD</w:delText>
              </w:r>
            </w:del>
          </w:p>
        </w:tc>
        <w:tc>
          <w:tcPr>
            <w:tcW w:w="691" w:type="pct"/>
          </w:tcPr>
          <w:p w14:paraId="39E2F193" w14:textId="3FEDE93A" w:rsidR="00FF3259" w:rsidRPr="00A46FD9" w:rsidDel="00E62B1B" w:rsidRDefault="00FF3259" w:rsidP="00FF3259">
            <w:pPr>
              <w:pStyle w:val="TAL"/>
              <w:rPr>
                <w:del w:id="4038" w:author="Johan Sköld" w:date="2025-11-07T09:31:00Z" w16du:dateUtc="2025-11-07T08:31:00Z"/>
                <w:rFonts w:cs="Arial"/>
              </w:rPr>
            </w:pPr>
            <w:del w:id="4039" w:author="Johan Sköld" w:date="2025-11-07T09:31:00Z" w16du:dateUtc="2025-11-07T08:31:00Z">
              <w:r w:rsidRPr="00A46FD9" w:rsidDel="00E62B1B">
                <w:rPr>
                  <w:rFonts w:cs="Arial"/>
                </w:rPr>
                <w:delText>N/A</w:delText>
              </w:r>
            </w:del>
          </w:p>
        </w:tc>
        <w:tc>
          <w:tcPr>
            <w:tcW w:w="691" w:type="pct"/>
          </w:tcPr>
          <w:p w14:paraId="525A6360" w14:textId="4FDA4BA3" w:rsidR="00FF3259" w:rsidRPr="00A46FD9" w:rsidDel="00E62B1B" w:rsidRDefault="00FF3259" w:rsidP="00FF3259">
            <w:pPr>
              <w:pStyle w:val="TAL"/>
              <w:rPr>
                <w:del w:id="4040" w:author="Johan Sköld" w:date="2025-11-07T09:31:00Z" w16du:dateUtc="2025-11-07T08:31:00Z"/>
                <w:rFonts w:cs="Arial"/>
              </w:rPr>
            </w:pPr>
            <w:del w:id="4041" w:author="Johan Sköld" w:date="2025-11-07T09:31:00Z" w16du:dateUtc="2025-11-07T08:31:00Z">
              <w:r w:rsidRPr="00A46FD9" w:rsidDel="00E62B1B">
                <w:rPr>
                  <w:rFonts w:cs="Arial"/>
                </w:rPr>
                <w:delText>N/A</w:delText>
              </w:r>
            </w:del>
          </w:p>
        </w:tc>
        <w:tc>
          <w:tcPr>
            <w:tcW w:w="691" w:type="pct"/>
          </w:tcPr>
          <w:p w14:paraId="70A344F2" w14:textId="049499C4" w:rsidR="00FF3259" w:rsidRPr="00A46FD9" w:rsidDel="00E62B1B" w:rsidRDefault="00FF3259" w:rsidP="00FF3259">
            <w:pPr>
              <w:pStyle w:val="TAL"/>
              <w:rPr>
                <w:del w:id="4042" w:author="Johan Sköld" w:date="2025-11-07T09:31:00Z" w16du:dateUtc="2025-11-07T08:31:00Z"/>
                <w:rFonts w:cs="Arial"/>
              </w:rPr>
            </w:pPr>
            <w:del w:id="4043" w:author="Johan Sköld" w:date="2025-10-30T14:02:00Z" w16du:dateUtc="2025-10-30T13:02:00Z">
              <w:r w:rsidRPr="00A46FD9" w:rsidDel="006D1DAE">
                <w:rPr>
                  <w:rFonts w:cs="Arial"/>
                </w:rPr>
                <w:delText>(</w:delText>
              </w:r>
              <w:r w:rsidR="005C63A9" w:rsidRPr="00A46FD9" w:rsidDel="006D1DAE">
                <w:rPr>
                  <w:rFonts w:cs="Arial"/>
                </w:rPr>
                <w:delText>TS</w:delText>
              </w:r>
              <w:r w:rsidR="005C63A9" w:rsidDel="006D1DAE">
                <w:rPr>
                  <w:rFonts w:cs="Arial"/>
                </w:rPr>
                <w:delText> </w:delText>
              </w:r>
              <w:r w:rsidR="005C63A9" w:rsidRPr="00A46FD9" w:rsidDel="006D1DAE">
                <w:rPr>
                  <w:rFonts w:cs="Arial"/>
                </w:rPr>
                <w:delText>25.</w:delText>
              </w:r>
              <w:r w:rsidRPr="00A46FD9" w:rsidDel="006D1DAE">
                <w:rPr>
                  <w:rFonts w:cs="Arial"/>
                </w:rPr>
                <w:delText>142)</w:delText>
              </w:r>
            </w:del>
          </w:p>
        </w:tc>
        <w:tc>
          <w:tcPr>
            <w:tcW w:w="691" w:type="pct"/>
          </w:tcPr>
          <w:p w14:paraId="4298E768" w14:textId="2A32ED1D" w:rsidR="00FF3259" w:rsidRPr="00A46FD9" w:rsidDel="00E62B1B" w:rsidRDefault="00FF3259" w:rsidP="00FF3259">
            <w:pPr>
              <w:pStyle w:val="TAL"/>
              <w:rPr>
                <w:del w:id="4044" w:author="Johan Sköld" w:date="2025-11-07T09:31:00Z" w16du:dateUtc="2025-11-07T08:31:00Z"/>
                <w:rFonts w:cs="Arial"/>
              </w:rPr>
            </w:pPr>
            <w:del w:id="4045" w:author="Johan Sköld" w:date="2025-11-07T09:31:00Z" w16du:dateUtc="2025-11-07T08:31:00Z">
              <w:r w:rsidRPr="00A46FD9" w:rsidDel="00E62B1B">
                <w:rPr>
                  <w:rFonts w:cs="Arial"/>
                </w:rPr>
                <w:delText>N/A</w:delText>
              </w:r>
            </w:del>
          </w:p>
        </w:tc>
        <w:tc>
          <w:tcPr>
            <w:tcW w:w="691" w:type="pct"/>
          </w:tcPr>
          <w:p w14:paraId="7EF26568" w14:textId="0782A42D" w:rsidR="00FF3259" w:rsidRPr="00A46FD9" w:rsidDel="00E62B1B" w:rsidRDefault="00FF3259" w:rsidP="00FF3259">
            <w:pPr>
              <w:pStyle w:val="TAL"/>
              <w:rPr>
                <w:del w:id="4046" w:author="Johan Sköld" w:date="2025-11-07T09:31:00Z" w16du:dateUtc="2025-11-07T08:31:00Z"/>
                <w:rFonts w:cs="Arial"/>
              </w:rPr>
            </w:pPr>
            <w:del w:id="4047" w:author="Johan Sköld" w:date="2025-11-07T09:31:00Z" w16du:dateUtc="2025-11-07T08:31:00Z">
              <w:r w:rsidRPr="00A46FD9" w:rsidDel="00E62B1B">
                <w:rPr>
                  <w:rFonts w:cs="Arial"/>
                </w:rPr>
                <w:delText>N/A</w:delText>
              </w:r>
            </w:del>
          </w:p>
        </w:tc>
        <w:tc>
          <w:tcPr>
            <w:tcW w:w="691" w:type="pct"/>
          </w:tcPr>
          <w:p w14:paraId="342944D0" w14:textId="0ADCA7FB" w:rsidR="00FF3259" w:rsidRPr="00A46FD9" w:rsidDel="00E62B1B" w:rsidRDefault="00FF3259" w:rsidP="00FF3259">
            <w:pPr>
              <w:pStyle w:val="TAL"/>
              <w:rPr>
                <w:del w:id="4048" w:author="Johan Sköld" w:date="2025-11-07T09:31:00Z" w16du:dateUtc="2025-11-07T08:31:00Z"/>
                <w:rFonts w:cs="Arial"/>
              </w:rPr>
            </w:pPr>
            <w:del w:id="4049" w:author="Johan Sköld" w:date="2025-11-07T09:31:00Z" w16du:dateUtc="2025-11-07T08:31:00Z">
              <w:r w:rsidRPr="00A46FD9" w:rsidDel="00E62B1B">
                <w:rPr>
                  <w:rFonts w:cs="Arial"/>
                </w:rPr>
                <w:delText>N/A</w:delText>
              </w:r>
            </w:del>
          </w:p>
        </w:tc>
      </w:tr>
      <w:tr w:rsidR="00FF3259" w:rsidRPr="00A46FD9" w14:paraId="2F133F88" w14:textId="77777777" w:rsidTr="00E62B1B">
        <w:trPr>
          <w:trHeight w:val="535"/>
          <w:jc w:val="center"/>
        </w:trPr>
        <w:tc>
          <w:tcPr>
            <w:tcW w:w="853"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1" w:type="pct"/>
          </w:tcPr>
          <w:p w14:paraId="690C3C6C" w14:textId="77777777" w:rsidR="00FF3259" w:rsidRPr="00A46FD9" w:rsidRDefault="00FF3259" w:rsidP="00FF3259">
            <w:pPr>
              <w:pStyle w:val="TAL"/>
              <w:rPr>
                <w:rFonts w:cs="Arial"/>
              </w:rPr>
            </w:pPr>
            <w:r w:rsidRPr="00A46FD9">
              <w:rPr>
                <w:rFonts w:cs="Arial"/>
              </w:rPr>
              <w:t>N/A</w:t>
            </w:r>
          </w:p>
        </w:tc>
        <w:tc>
          <w:tcPr>
            <w:tcW w:w="691" w:type="pct"/>
          </w:tcPr>
          <w:p w14:paraId="1576E124" w14:textId="77777777" w:rsidR="00FF3259" w:rsidRPr="00A46FD9" w:rsidRDefault="00FF3259" w:rsidP="00FF3259">
            <w:pPr>
              <w:pStyle w:val="TAL"/>
              <w:rPr>
                <w:rFonts w:cs="Arial"/>
              </w:rPr>
            </w:pPr>
            <w:r w:rsidRPr="00A46FD9">
              <w:rPr>
                <w:rFonts w:cs="Arial"/>
              </w:rPr>
              <w:t>N/A</w:t>
            </w:r>
          </w:p>
        </w:tc>
        <w:tc>
          <w:tcPr>
            <w:tcW w:w="691" w:type="pct"/>
          </w:tcPr>
          <w:p w14:paraId="0CA7D6C2" w14:textId="575B84A5" w:rsidR="00FF3259" w:rsidRPr="00A46FD9" w:rsidRDefault="00FF3259" w:rsidP="00FF3259">
            <w:pPr>
              <w:pStyle w:val="TAL"/>
              <w:rPr>
                <w:rFonts w:cs="Arial"/>
              </w:rPr>
            </w:pPr>
            <w:del w:id="4050" w:author="Johan Sköld" w:date="2025-10-30T14:02:00Z" w16du:dateUtc="2025-10-30T13:02:00Z">
              <w:r w:rsidRPr="00A46FD9" w:rsidDel="006D1DAE">
                <w:rPr>
                  <w:rFonts w:cs="Arial"/>
                </w:rPr>
                <w:delText>N/A</w:delText>
              </w:r>
            </w:del>
          </w:p>
        </w:tc>
        <w:tc>
          <w:tcPr>
            <w:tcW w:w="691" w:type="pct"/>
          </w:tcPr>
          <w:p w14:paraId="1DE67831" w14:textId="77777777" w:rsidR="00FF3259" w:rsidRPr="00A46FD9" w:rsidRDefault="00FF3259" w:rsidP="00FF3259">
            <w:pPr>
              <w:pStyle w:val="TAL"/>
              <w:rPr>
                <w:rFonts w:cs="Arial"/>
              </w:rPr>
            </w:pPr>
            <w:r w:rsidRPr="00A46FD9">
              <w:rPr>
                <w:rFonts w:cs="Arial"/>
              </w:rPr>
              <w:t>N/A</w:t>
            </w:r>
          </w:p>
        </w:tc>
        <w:tc>
          <w:tcPr>
            <w:tcW w:w="691" w:type="pct"/>
          </w:tcPr>
          <w:p w14:paraId="2D9DAD9E" w14:textId="77777777" w:rsidR="00FF3259" w:rsidRPr="00A46FD9" w:rsidRDefault="00FF3259" w:rsidP="00FF3259">
            <w:pPr>
              <w:pStyle w:val="TAL"/>
              <w:rPr>
                <w:rFonts w:cs="Arial"/>
              </w:rPr>
            </w:pPr>
            <w:r w:rsidRPr="00A46FD9">
              <w:rPr>
                <w:rFonts w:cs="Arial"/>
              </w:rPr>
              <w:t>N/A</w:t>
            </w:r>
          </w:p>
        </w:tc>
        <w:tc>
          <w:tcPr>
            <w:tcW w:w="691"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E62B1B">
        <w:trPr>
          <w:trHeight w:val="535"/>
          <w:jc w:val="center"/>
        </w:trPr>
        <w:tc>
          <w:tcPr>
            <w:tcW w:w="853"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1" w:type="pct"/>
          </w:tcPr>
          <w:p w14:paraId="11CC4596" w14:textId="77777777" w:rsidR="00FF3259" w:rsidRPr="00A46FD9" w:rsidRDefault="00FF3259" w:rsidP="00FF3259">
            <w:pPr>
              <w:pStyle w:val="TAL"/>
              <w:rPr>
                <w:rFonts w:cs="Arial"/>
              </w:rPr>
            </w:pPr>
            <w:r w:rsidRPr="00A46FD9">
              <w:rPr>
                <w:rFonts w:cs="Arial"/>
              </w:rPr>
              <w:t>N/A</w:t>
            </w:r>
          </w:p>
        </w:tc>
        <w:tc>
          <w:tcPr>
            <w:tcW w:w="691" w:type="pct"/>
          </w:tcPr>
          <w:p w14:paraId="649652D2" w14:textId="77777777" w:rsidR="00FF3259" w:rsidRPr="00A46FD9" w:rsidRDefault="00FF3259" w:rsidP="00FF3259">
            <w:pPr>
              <w:pStyle w:val="TAL"/>
              <w:rPr>
                <w:rFonts w:cs="Arial"/>
              </w:rPr>
            </w:pPr>
            <w:r w:rsidRPr="00A46FD9">
              <w:rPr>
                <w:rFonts w:cs="Arial"/>
              </w:rPr>
              <w:t>N/A</w:t>
            </w:r>
          </w:p>
        </w:tc>
        <w:tc>
          <w:tcPr>
            <w:tcW w:w="691" w:type="pct"/>
          </w:tcPr>
          <w:p w14:paraId="75F43F7E" w14:textId="6CFC8C46" w:rsidR="00FF3259" w:rsidRPr="00A46FD9" w:rsidRDefault="00FF3259" w:rsidP="00FF3259">
            <w:pPr>
              <w:pStyle w:val="TAL"/>
              <w:rPr>
                <w:rFonts w:cs="Arial"/>
              </w:rPr>
            </w:pPr>
            <w:del w:id="4051" w:author="Johan Sköld" w:date="2025-10-30T14:02:00Z" w16du:dateUtc="2025-10-30T13:02:00Z">
              <w:r w:rsidRPr="00A46FD9" w:rsidDel="006D1DAE">
                <w:rPr>
                  <w:rFonts w:cs="Arial"/>
                </w:rPr>
                <w:delText>N/A</w:delText>
              </w:r>
            </w:del>
          </w:p>
        </w:tc>
        <w:tc>
          <w:tcPr>
            <w:tcW w:w="691"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E62B1B">
        <w:trPr>
          <w:jc w:val="center"/>
        </w:trPr>
        <w:tc>
          <w:tcPr>
            <w:tcW w:w="853"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1"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C367E36" w14:textId="2F9E4D92" w:rsidR="00FF3259" w:rsidRPr="00A46FD9" w:rsidRDefault="00FF3259" w:rsidP="00FF3259">
            <w:pPr>
              <w:pStyle w:val="TAL"/>
              <w:rPr>
                <w:rFonts w:cs="Arial"/>
                <w:sz w:val="16"/>
                <w:szCs w:val="16"/>
              </w:rPr>
            </w:pPr>
            <w:del w:id="4052" w:author="Johan Sköld" w:date="2025-10-30T14:02:00Z" w16du:dateUtc="2025-10-30T13:02:00Z">
              <w:r w:rsidRPr="00A46FD9" w:rsidDel="006D1DAE">
                <w:rPr>
                  <w:rFonts w:cs="Arial"/>
                  <w:sz w:val="16"/>
                  <w:szCs w:val="16"/>
                </w:rPr>
                <w:delText xml:space="preserve">- </w:delText>
              </w:r>
            </w:del>
          </w:p>
        </w:tc>
        <w:tc>
          <w:tcPr>
            <w:tcW w:w="691"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E62B1B">
        <w:trPr>
          <w:jc w:val="center"/>
        </w:trPr>
        <w:tc>
          <w:tcPr>
            <w:tcW w:w="853"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1"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1"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1" w:type="pct"/>
          </w:tcPr>
          <w:p w14:paraId="07E9413A" w14:textId="6712A27E" w:rsidR="00FF3259" w:rsidRPr="00A46FD9" w:rsidRDefault="00FF3259" w:rsidP="00FF3259">
            <w:pPr>
              <w:pStyle w:val="TAL"/>
              <w:rPr>
                <w:rFonts w:cs="Arial"/>
              </w:rPr>
            </w:pPr>
            <w:del w:id="4053" w:author="Johan Sköld" w:date="2025-10-30T14:02:00Z" w16du:dateUtc="2025-10-30T13:02:00Z">
              <w:r w:rsidRPr="00A46FD9" w:rsidDel="006D1DAE">
                <w:rPr>
                  <w:rFonts w:cs="Arial"/>
                </w:rPr>
                <w:delText>C: TC1b</w:delText>
              </w:r>
            </w:del>
          </w:p>
        </w:tc>
        <w:tc>
          <w:tcPr>
            <w:tcW w:w="691"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1"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1"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E62B1B">
        <w:trPr>
          <w:jc w:val="center"/>
        </w:trPr>
        <w:tc>
          <w:tcPr>
            <w:tcW w:w="853"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1"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1"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1" w:type="pct"/>
          </w:tcPr>
          <w:p w14:paraId="557F6D8A" w14:textId="50F0AE6A" w:rsidR="00FF3259" w:rsidRPr="00A46FD9" w:rsidRDefault="00FF3259" w:rsidP="00FF3259">
            <w:pPr>
              <w:pStyle w:val="TAL"/>
              <w:rPr>
                <w:rFonts w:cs="Arial"/>
              </w:rPr>
            </w:pPr>
            <w:del w:id="4054" w:author="Johan Sköld" w:date="2025-10-30T14:02:00Z" w16du:dateUtc="2025-10-30T13:02:00Z">
              <w:r w:rsidRPr="00A46FD9" w:rsidDel="006D1DAE">
                <w:rPr>
                  <w:rFonts w:cs="Arial"/>
                </w:rPr>
                <w:delText>C: TC1b TC6c</w:delText>
              </w:r>
            </w:del>
          </w:p>
        </w:tc>
        <w:tc>
          <w:tcPr>
            <w:tcW w:w="691"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1"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1"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E62B1B">
        <w:trPr>
          <w:jc w:val="center"/>
        </w:trPr>
        <w:tc>
          <w:tcPr>
            <w:tcW w:w="853"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1" w:type="pct"/>
          </w:tcPr>
          <w:p w14:paraId="4EC0C784" w14:textId="77777777" w:rsidR="00FF3259" w:rsidRPr="00A46FD9" w:rsidRDefault="00FF3259" w:rsidP="00FF3259">
            <w:pPr>
              <w:pStyle w:val="TAL"/>
              <w:rPr>
                <w:rFonts w:cs="Arial"/>
              </w:rPr>
            </w:pPr>
            <w:r w:rsidRPr="00A46FD9">
              <w:rPr>
                <w:rFonts w:cs="Arial"/>
              </w:rPr>
              <w:t>N/A</w:t>
            </w:r>
          </w:p>
        </w:tc>
        <w:tc>
          <w:tcPr>
            <w:tcW w:w="691" w:type="pct"/>
          </w:tcPr>
          <w:p w14:paraId="54B2DF3B" w14:textId="77777777" w:rsidR="00FF3259" w:rsidRPr="00A46FD9" w:rsidRDefault="00FF3259" w:rsidP="00FF3259">
            <w:pPr>
              <w:pStyle w:val="TAL"/>
              <w:rPr>
                <w:rFonts w:cs="Arial"/>
              </w:rPr>
            </w:pPr>
            <w:r w:rsidRPr="00A46FD9">
              <w:rPr>
                <w:rFonts w:cs="Arial"/>
              </w:rPr>
              <w:t>N/A</w:t>
            </w:r>
          </w:p>
        </w:tc>
        <w:tc>
          <w:tcPr>
            <w:tcW w:w="691" w:type="pct"/>
          </w:tcPr>
          <w:p w14:paraId="6D2AB0D3" w14:textId="3C5FEEE7" w:rsidR="00FF3259" w:rsidRPr="00A46FD9" w:rsidRDefault="00FF3259" w:rsidP="00FF3259">
            <w:pPr>
              <w:pStyle w:val="TAL"/>
              <w:rPr>
                <w:rFonts w:cs="Arial"/>
              </w:rPr>
            </w:pPr>
            <w:del w:id="4055" w:author="Johan Sköld" w:date="2025-10-30T14:02:00Z" w16du:dateUtc="2025-10-30T13:02:00Z">
              <w:r w:rsidRPr="00A46FD9" w:rsidDel="006D1DAE">
                <w:rPr>
                  <w:rFonts w:cs="Arial"/>
                </w:rPr>
                <w:delText>N/A</w:delText>
              </w:r>
            </w:del>
          </w:p>
        </w:tc>
        <w:tc>
          <w:tcPr>
            <w:tcW w:w="691" w:type="pct"/>
          </w:tcPr>
          <w:p w14:paraId="19CE790E" w14:textId="77777777" w:rsidR="00FF3259" w:rsidRPr="00A46FD9" w:rsidRDefault="00FF3259" w:rsidP="00FF3259">
            <w:pPr>
              <w:pStyle w:val="TAL"/>
              <w:rPr>
                <w:rFonts w:cs="Arial"/>
              </w:rPr>
            </w:pPr>
            <w:r w:rsidRPr="00A46FD9">
              <w:rPr>
                <w:rFonts w:cs="Arial"/>
              </w:rPr>
              <w:t>N/A</w:t>
            </w:r>
          </w:p>
        </w:tc>
        <w:tc>
          <w:tcPr>
            <w:tcW w:w="691" w:type="pct"/>
          </w:tcPr>
          <w:p w14:paraId="2106BEDE" w14:textId="77777777" w:rsidR="00FF3259" w:rsidRPr="00A46FD9" w:rsidRDefault="00FF3259" w:rsidP="00FF3259">
            <w:pPr>
              <w:pStyle w:val="TAL"/>
              <w:rPr>
                <w:rFonts w:cs="Arial"/>
              </w:rPr>
            </w:pPr>
            <w:r w:rsidRPr="00A46FD9">
              <w:rPr>
                <w:rFonts w:cs="Arial"/>
              </w:rPr>
              <w:t>N/A</w:t>
            </w:r>
          </w:p>
        </w:tc>
        <w:tc>
          <w:tcPr>
            <w:tcW w:w="691"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E62B1B">
        <w:trPr>
          <w:jc w:val="center"/>
        </w:trPr>
        <w:tc>
          <w:tcPr>
            <w:tcW w:w="853"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1" w:type="pct"/>
          </w:tcPr>
          <w:p w14:paraId="5A1AFBFA" w14:textId="77777777" w:rsidR="00FF3259" w:rsidRPr="00A46FD9" w:rsidRDefault="00FF3259" w:rsidP="00FF3259">
            <w:pPr>
              <w:pStyle w:val="TAL"/>
              <w:rPr>
                <w:rFonts w:cs="Arial"/>
              </w:rPr>
            </w:pPr>
            <w:r w:rsidRPr="00A46FD9">
              <w:rPr>
                <w:rFonts w:cs="Arial"/>
              </w:rPr>
              <w:t>N/A</w:t>
            </w:r>
          </w:p>
        </w:tc>
        <w:tc>
          <w:tcPr>
            <w:tcW w:w="691" w:type="pct"/>
          </w:tcPr>
          <w:p w14:paraId="58417EAF" w14:textId="77777777" w:rsidR="00FF3259" w:rsidRPr="00A46FD9" w:rsidRDefault="00FF3259" w:rsidP="00FF3259">
            <w:pPr>
              <w:pStyle w:val="TAL"/>
              <w:rPr>
                <w:rFonts w:cs="Arial"/>
              </w:rPr>
            </w:pPr>
            <w:r w:rsidRPr="00A46FD9">
              <w:rPr>
                <w:rFonts w:cs="Arial"/>
              </w:rPr>
              <w:t>N/A</w:t>
            </w:r>
          </w:p>
        </w:tc>
        <w:tc>
          <w:tcPr>
            <w:tcW w:w="691" w:type="pct"/>
          </w:tcPr>
          <w:p w14:paraId="63A5E9BF" w14:textId="475CD7F4" w:rsidR="00FF3259" w:rsidRPr="00A46FD9" w:rsidRDefault="00FF3259" w:rsidP="00FF3259">
            <w:pPr>
              <w:pStyle w:val="TAL"/>
              <w:rPr>
                <w:rFonts w:cs="Arial"/>
              </w:rPr>
            </w:pPr>
            <w:del w:id="4056" w:author="Johan Sköld" w:date="2025-10-30T14:02:00Z" w16du:dateUtc="2025-10-30T13:02:00Z">
              <w:r w:rsidRPr="00A46FD9" w:rsidDel="006D1DAE">
                <w:rPr>
                  <w:rFonts w:cs="Arial"/>
                </w:rPr>
                <w:delText>N/A</w:delText>
              </w:r>
            </w:del>
          </w:p>
        </w:tc>
        <w:tc>
          <w:tcPr>
            <w:tcW w:w="691" w:type="pct"/>
          </w:tcPr>
          <w:p w14:paraId="6F052CFC" w14:textId="77777777" w:rsidR="00FF3259" w:rsidRPr="00A46FD9" w:rsidRDefault="00FF3259" w:rsidP="00FF3259">
            <w:pPr>
              <w:pStyle w:val="TAL"/>
              <w:rPr>
                <w:rFonts w:cs="Arial"/>
              </w:rPr>
            </w:pPr>
            <w:r w:rsidRPr="00A46FD9">
              <w:rPr>
                <w:rFonts w:cs="Arial"/>
              </w:rPr>
              <w:t>N/A</w:t>
            </w:r>
          </w:p>
        </w:tc>
        <w:tc>
          <w:tcPr>
            <w:tcW w:w="691" w:type="pct"/>
          </w:tcPr>
          <w:p w14:paraId="349BAF44" w14:textId="77777777" w:rsidR="00FF3259" w:rsidRPr="00A46FD9" w:rsidRDefault="00FF3259" w:rsidP="00FF3259">
            <w:pPr>
              <w:pStyle w:val="TAL"/>
              <w:rPr>
                <w:rFonts w:cs="Arial"/>
              </w:rPr>
            </w:pPr>
            <w:r w:rsidRPr="00A46FD9">
              <w:rPr>
                <w:rFonts w:cs="Arial"/>
              </w:rPr>
              <w:t>N/A</w:t>
            </w:r>
          </w:p>
        </w:tc>
        <w:tc>
          <w:tcPr>
            <w:tcW w:w="691"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E62B1B">
        <w:trPr>
          <w:jc w:val="center"/>
        </w:trPr>
        <w:tc>
          <w:tcPr>
            <w:tcW w:w="853"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1" w:type="pct"/>
          </w:tcPr>
          <w:p w14:paraId="66B55578" w14:textId="77777777" w:rsidR="00FF3259" w:rsidRPr="00A46FD9" w:rsidRDefault="00FF3259" w:rsidP="00FF3259">
            <w:pPr>
              <w:pStyle w:val="TAL"/>
              <w:rPr>
                <w:rFonts w:cs="Arial"/>
              </w:rPr>
            </w:pPr>
            <w:r w:rsidRPr="00A46FD9">
              <w:rPr>
                <w:rFonts w:cs="Arial"/>
              </w:rPr>
              <w:t>N/A</w:t>
            </w:r>
          </w:p>
        </w:tc>
        <w:tc>
          <w:tcPr>
            <w:tcW w:w="691" w:type="pct"/>
          </w:tcPr>
          <w:p w14:paraId="559CD1B5" w14:textId="77777777" w:rsidR="00FF3259" w:rsidRPr="00A46FD9" w:rsidRDefault="00FF3259" w:rsidP="00FF3259">
            <w:pPr>
              <w:pStyle w:val="TAL"/>
              <w:rPr>
                <w:rFonts w:cs="Arial"/>
              </w:rPr>
            </w:pPr>
            <w:r w:rsidRPr="00A46FD9">
              <w:rPr>
                <w:rFonts w:cs="Arial"/>
              </w:rPr>
              <w:t>N/A</w:t>
            </w:r>
          </w:p>
        </w:tc>
        <w:tc>
          <w:tcPr>
            <w:tcW w:w="691" w:type="pct"/>
          </w:tcPr>
          <w:p w14:paraId="7C25E2EB" w14:textId="4FD582C8" w:rsidR="00FF3259" w:rsidRPr="00A46FD9" w:rsidRDefault="00FF3259" w:rsidP="00FF3259">
            <w:pPr>
              <w:pStyle w:val="TAL"/>
              <w:rPr>
                <w:rFonts w:cs="Arial"/>
              </w:rPr>
            </w:pPr>
            <w:del w:id="4057" w:author="Johan Sköld" w:date="2025-10-30T14:02:00Z" w16du:dateUtc="2025-10-30T13:02:00Z">
              <w:r w:rsidRPr="00A46FD9" w:rsidDel="006D1DAE">
                <w:rPr>
                  <w:rFonts w:cs="Arial"/>
                </w:rPr>
                <w:delText>C: TC1b</w:delText>
              </w:r>
            </w:del>
          </w:p>
        </w:tc>
        <w:tc>
          <w:tcPr>
            <w:tcW w:w="691" w:type="pct"/>
          </w:tcPr>
          <w:p w14:paraId="547F4D3A" w14:textId="77777777" w:rsidR="00FF3259" w:rsidRPr="00A46FD9" w:rsidRDefault="00FF3259" w:rsidP="00FF3259">
            <w:pPr>
              <w:pStyle w:val="TAL"/>
              <w:rPr>
                <w:rFonts w:cs="Arial"/>
              </w:rPr>
            </w:pPr>
            <w:r w:rsidRPr="00A46FD9">
              <w:rPr>
                <w:rFonts w:cs="Arial"/>
              </w:rPr>
              <w:t>N/A</w:t>
            </w:r>
          </w:p>
        </w:tc>
        <w:tc>
          <w:tcPr>
            <w:tcW w:w="691" w:type="pct"/>
          </w:tcPr>
          <w:p w14:paraId="32C28DA7" w14:textId="77777777" w:rsidR="00FF3259" w:rsidRPr="00A46FD9" w:rsidRDefault="00FF3259" w:rsidP="00FF3259">
            <w:pPr>
              <w:pStyle w:val="TAL"/>
              <w:rPr>
                <w:rFonts w:cs="Arial"/>
              </w:rPr>
            </w:pPr>
            <w:r w:rsidRPr="00A46FD9">
              <w:rPr>
                <w:rFonts w:cs="Arial"/>
              </w:rPr>
              <w:t>N/A</w:t>
            </w:r>
          </w:p>
        </w:tc>
        <w:tc>
          <w:tcPr>
            <w:tcW w:w="691"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E62B1B">
        <w:trPr>
          <w:jc w:val="center"/>
        </w:trPr>
        <w:tc>
          <w:tcPr>
            <w:tcW w:w="853"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1"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6CC0275D" w14:textId="4D071603" w:rsidR="00FF3259" w:rsidRPr="00A46FD9" w:rsidRDefault="00FF3259" w:rsidP="00FF3259">
            <w:pPr>
              <w:pStyle w:val="TAL"/>
              <w:rPr>
                <w:rFonts w:cs="Arial"/>
                <w:sz w:val="16"/>
                <w:szCs w:val="16"/>
              </w:rPr>
            </w:pPr>
            <w:del w:id="4058" w:author="Johan Sköld" w:date="2025-10-30T14:02:00Z" w16du:dateUtc="2025-10-30T13:02:00Z">
              <w:r w:rsidRPr="00A46FD9" w:rsidDel="006D1DAE">
                <w:rPr>
                  <w:rFonts w:cs="Arial"/>
                  <w:sz w:val="16"/>
                  <w:szCs w:val="16"/>
                </w:rPr>
                <w:delText xml:space="preserve">- </w:delText>
              </w:r>
            </w:del>
          </w:p>
        </w:tc>
        <w:tc>
          <w:tcPr>
            <w:tcW w:w="691"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E62B1B">
        <w:trPr>
          <w:jc w:val="center"/>
        </w:trPr>
        <w:tc>
          <w:tcPr>
            <w:tcW w:w="853"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1"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1"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1" w:type="pct"/>
          </w:tcPr>
          <w:p w14:paraId="01E0B855" w14:textId="23E44563" w:rsidR="00FF3259" w:rsidRPr="00A46FD9" w:rsidRDefault="00FF3259" w:rsidP="00FF3259">
            <w:pPr>
              <w:pStyle w:val="TAL"/>
              <w:rPr>
                <w:rFonts w:cs="Arial"/>
              </w:rPr>
            </w:pPr>
            <w:del w:id="4059" w:author="Johan Sköld" w:date="2025-10-30T14:02:00Z" w16du:dateUtc="2025-10-30T13:02:00Z">
              <w:r w:rsidRPr="00A46FD9" w:rsidDel="006D1DAE">
                <w:rPr>
                  <w:rFonts w:cs="Arial"/>
                </w:rPr>
                <w:delText>C: TC1b</w:delText>
              </w:r>
            </w:del>
          </w:p>
        </w:tc>
        <w:tc>
          <w:tcPr>
            <w:tcW w:w="691"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1"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1"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E62B1B">
        <w:trPr>
          <w:jc w:val="center"/>
        </w:trPr>
        <w:tc>
          <w:tcPr>
            <w:tcW w:w="853" w:type="pct"/>
            <w:vAlign w:val="center"/>
          </w:tcPr>
          <w:p w14:paraId="535E5EE1" w14:textId="77777777" w:rsidR="00FF3259" w:rsidRPr="00A46FD9" w:rsidRDefault="00FF3259" w:rsidP="00FF3259">
            <w:pPr>
              <w:pStyle w:val="TAL"/>
              <w:rPr>
                <w:rFonts w:cs="Arial"/>
              </w:rPr>
            </w:pPr>
            <w:r w:rsidRPr="00A46FD9">
              <w:rPr>
                <w:rFonts w:cs="Arial"/>
              </w:rPr>
              <w:lastRenderedPageBreak/>
              <w:t>Co-location requirement</w:t>
            </w:r>
          </w:p>
        </w:tc>
        <w:tc>
          <w:tcPr>
            <w:tcW w:w="691"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1"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1" w:type="pct"/>
          </w:tcPr>
          <w:p w14:paraId="5E6C9482" w14:textId="0746A7B5" w:rsidR="00FF3259" w:rsidRPr="00A46FD9" w:rsidRDefault="00FF3259" w:rsidP="00FF3259">
            <w:pPr>
              <w:pStyle w:val="TAL"/>
              <w:rPr>
                <w:rFonts w:cs="Arial"/>
              </w:rPr>
            </w:pPr>
            <w:del w:id="4060" w:author="Johan Sköld" w:date="2025-10-30T14:02:00Z" w16du:dateUtc="2025-10-30T13:02:00Z">
              <w:r w:rsidRPr="00A46FD9" w:rsidDel="006D1DAE">
                <w:rPr>
                  <w:rFonts w:cs="Arial"/>
                </w:rPr>
                <w:delText>C: TC1b</w:delText>
              </w:r>
            </w:del>
          </w:p>
        </w:tc>
        <w:tc>
          <w:tcPr>
            <w:tcW w:w="691"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1"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1"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E62B1B">
        <w:trPr>
          <w:jc w:val="center"/>
        </w:trPr>
        <w:tc>
          <w:tcPr>
            <w:tcW w:w="853"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1" w:type="pct"/>
          </w:tcPr>
          <w:p w14:paraId="287F8873" w14:textId="77777777" w:rsidR="00FF3259" w:rsidRPr="00A46FD9" w:rsidRDefault="00FF3259" w:rsidP="00FF3259">
            <w:pPr>
              <w:pStyle w:val="TAL"/>
              <w:rPr>
                <w:rFonts w:cs="Arial"/>
              </w:rPr>
            </w:pPr>
            <w:r w:rsidRPr="00A46FD9">
              <w:rPr>
                <w:rFonts w:cs="Arial"/>
              </w:rPr>
              <w:t>-</w:t>
            </w:r>
          </w:p>
        </w:tc>
        <w:tc>
          <w:tcPr>
            <w:tcW w:w="691" w:type="pct"/>
          </w:tcPr>
          <w:p w14:paraId="3FA27C0B" w14:textId="77777777" w:rsidR="00FF3259" w:rsidRPr="00A46FD9" w:rsidRDefault="00FF3259" w:rsidP="00FF3259">
            <w:pPr>
              <w:pStyle w:val="TAL"/>
              <w:rPr>
                <w:rFonts w:cs="Arial"/>
              </w:rPr>
            </w:pPr>
            <w:r w:rsidRPr="00A46FD9">
              <w:rPr>
                <w:rFonts w:cs="Arial"/>
              </w:rPr>
              <w:t>-</w:t>
            </w:r>
          </w:p>
        </w:tc>
        <w:tc>
          <w:tcPr>
            <w:tcW w:w="691" w:type="pct"/>
          </w:tcPr>
          <w:p w14:paraId="577D9649" w14:textId="3C9C7BD5" w:rsidR="00FF3259" w:rsidRPr="00A46FD9" w:rsidRDefault="00FF3259" w:rsidP="00FF3259">
            <w:pPr>
              <w:pStyle w:val="TAL"/>
              <w:rPr>
                <w:rFonts w:cs="Arial"/>
              </w:rPr>
            </w:pPr>
            <w:del w:id="4061" w:author="Johan Sköld" w:date="2025-10-30T14:02:00Z" w16du:dateUtc="2025-10-30T13:02:00Z">
              <w:r w:rsidRPr="00A46FD9" w:rsidDel="006D1DAE">
                <w:rPr>
                  <w:rFonts w:cs="Arial"/>
                </w:rPr>
                <w:delText>-</w:delText>
              </w:r>
            </w:del>
          </w:p>
        </w:tc>
        <w:tc>
          <w:tcPr>
            <w:tcW w:w="691" w:type="pct"/>
          </w:tcPr>
          <w:p w14:paraId="07FB606A" w14:textId="77777777" w:rsidR="00FF3259" w:rsidRPr="00A46FD9" w:rsidRDefault="00FF3259" w:rsidP="00FF3259">
            <w:pPr>
              <w:pStyle w:val="TAL"/>
              <w:rPr>
                <w:rFonts w:cs="Arial"/>
              </w:rPr>
            </w:pPr>
            <w:r w:rsidRPr="00A46FD9">
              <w:rPr>
                <w:rFonts w:cs="Arial"/>
              </w:rPr>
              <w:t>-</w:t>
            </w:r>
          </w:p>
        </w:tc>
        <w:tc>
          <w:tcPr>
            <w:tcW w:w="691" w:type="pct"/>
          </w:tcPr>
          <w:p w14:paraId="51AE7994" w14:textId="77777777" w:rsidR="00FF3259" w:rsidRPr="00A46FD9" w:rsidRDefault="00FF3259" w:rsidP="00FF3259">
            <w:pPr>
              <w:pStyle w:val="TAL"/>
              <w:rPr>
                <w:rFonts w:cs="Arial"/>
              </w:rPr>
            </w:pPr>
            <w:r w:rsidRPr="00A46FD9">
              <w:rPr>
                <w:rFonts w:cs="Arial"/>
              </w:rPr>
              <w:t>-</w:t>
            </w:r>
          </w:p>
        </w:tc>
        <w:tc>
          <w:tcPr>
            <w:tcW w:w="691"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E62B1B">
        <w:trPr>
          <w:jc w:val="center"/>
        </w:trPr>
        <w:tc>
          <w:tcPr>
            <w:tcW w:w="853"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1"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1"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1" w:type="pct"/>
          </w:tcPr>
          <w:p w14:paraId="0270937F" w14:textId="5A47733E" w:rsidR="00FF3259" w:rsidRPr="00A46FD9" w:rsidRDefault="00FF3259" w:rsidP="00FF3259">
            <w:pPr>
              <w:pStyle w:val="TAL"/>
              <w:rPr>
                <w:rFonts w:cs="Arial"/>
              </w:rPr>
            </w:pPr>
            <w:del w:id="4062" w:author="Johan Sköld" w:date="2025-10-30T14:02:00Z" w16du:dateUtc="2025-10-30T13:02:00Z">
              <w:r w:rsidRPr="00A46FD9" w:rsidDel="006D1DAE">
                <w:rPr>
                  <w:rFonts w:cs="Arial"/>
                </w:rPr>
                <w:delText>C: TC1b</w:delText>
              </w:r>
            </w:del>
          </w:p>
        </w:tc>
        <w:tc>
          <w:tcPr>
            <w:tcW w:w="691"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1"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1"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E62B1B">
        <w:trPr>
          <w:jc w:val="center"/>
        </w:trPr>
        <w:tc>
          <w:tcPr>
            <w:tcW w:w="853"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1" w:type="pct"/>
          </w:tcPr>
          <w:p w14:paraId="6241C4B5" w14:textId="77777777" w:rsidR="00FF3259" w:rsidRPr="00A46FD9" w:rsidRDefault="00FF3259" w:rsidP="00FF3259">
            <w:pPr>
              <w:pStyle w:val="TAL"/>
              <w:rPr>
                <w:rFonts w:cs="Arial"/>
              </w:rPr>
            </w:pPr>
            <w:r w:rsidRPr="00A46FD9">
              <w:rPr>
                <w:rFonts w:cs="Arial"/>
              </w:rPr>
              <w:t>N/A</w:t>
            </w:r>
          </w:p>
        </w:tc>
        <w:tc>
          <w:tcPr>
            <w:tcW w:w="691" w:type="pct"/>
          </w:tcPr>
          <w:p w14:paraId="10243085" w14:textId="77777777" w:rsidR="00FF3259" w:rsidRPr="00A46FD9" w:rsidRDefault="00FF3259" w:rsidP="00FF3259">
            <w:pPr>
              <w:pStyle w:val="TAL"/>
              <w:rPr>
                <w:rFonts w:cs="Arial"/>
              </w:rPr>
            </w:pPr>
            <w:r w:rsidRPr="00A46FD9">
              <w:rPr>
                <w:rFonts w:cs="Arial"/>
              </w:rPr>
              <w:t>N/A</w:t>
            </w:r>
          </w:p>
        </w:tc>
        <w:tc>
          <w:tcPr>
            <w:tcW w:w="691" w:type="pct"/>
          </w:tcPr>
          <w:p w14:paraId="57660CD9" w14:textId="021CFBB3" w:rsidR="00FF3259" w:rsidRPr="00A46FD9" w:rsidRDefault="00FF3259" w:rsidP="00FF3259">
            <w:pPr>
              <w:pStyle w:val="TAL"/>
              <w:rPr>
                <w:rFonts w:cs="Arial"/>
              </w:rPr>
            </w:pPr>
            <w:del w:id="4063" w:author="Johan Sköld" w:date="2025-10-30T14:02:00Z" w16du:dateUtc="2025-10-30T13:02:00Z">
              <w:r w:rsidRPr="00A46FD9" w:rsidDel="006D1DAE">
                <w:rPr>
                  <w:rFonts w:cs="Arial"/>
                </w:rPr>
                <w:delText>N/A</w:delText>
              </w:r>
            </w:del>
          </w:p>
        </w:tc>
        <w:tc>
          <w:tcPr>
            <w:tcW w:w="691" w:type="pct"/>
          </w:tcPr>
          <w:p w14:paraId="0107B2F5" w14:textId="77777777" w:rsidR="00FF3259" w:rsidRPr="00A46FD9" w:rsidRDefault="00FF3259" w:rsidP="00FF3259">
            <w:pPr>
              <w:pStyle w:val="TAL"/>
              <w:rPr>
                <w:rFonts w:cs="Arial"/>
              </w:rPr>
            </w:pPr>
            <w:r w:rsidRPr="00A46FD9">
              <w:rPr>
                <w:rFonts w:cs="Arial"/>
              </w:rPr>
              <w:t>N/A</w:t>
            </w:r>
          </w:p>
        </w:tc>
        <w:tc>
          <w:tcPr>
            <w:tcW w:w="691" w:type="pct"/>
          </w:tcPr>
          <w:p w14:paraId="1F69177B" w14:textId="77777777" w:rsidR="00FF3259" w:rsidRPr="00A46FD9" w:rsidRDefault="00FF3259" w:rsidP="00FF3259">
            <w:pPr>
              <w:pStyle w:val="TAL"/>
              <w:rPr>
                <w:rFonts w:cs="Arial"/>
              </w:rPr>
            </w:pPr>
            <w:r w:rsidRPr="00A46FD9">
              <w:rPr>
                <w:rFonts w:cs="Arial"/>
              </w:rPr>
              <w:t>N/A</w:t>
            </w:r>
          </w:p>
        </w:tc>
        <w:tc>
          <w:tcPr>
            <w:tcW w:w="691"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E62B1B">
        <w:trPr>
          <w:jc w:val="center"/>
        </w:trPr>
        <w:tc>
          <w:tcPr>
            <w:tcW w:w="853"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1"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31735686" w14:textId="2CF0C444" w:rsidR="00FF3259" w:rsidRPr="00A46FD9" w:rsidRDefault="00FF3259" w:rsidP="00FF3259">
            <w:pPr>
              <w:pStyle w:val="TAL"/>
              <w:rPr>
                <w:rFonts w:cs="Arial"/>
                <w:sz w:val="16"/>
                <w:szCs w:val="16"/>
              </w:rPr>
            </w:pPr>
            <w:del w:id="4064" w:author="Johan Sköld" w:date="2025-10-30T14:02:00Z" w16du:dateUtc="2025-10-30T13:02:00Z">
              <w:r w:rsidRPr="00A46FD9" w:rsidDel="006D1DAE">
                <w:rPr>
                  <w:rFonts w:cs="Arial"/>
                  <w:sz w:val="16"/>
                  <w:szCs w:val="16"/>
                </w:rPr>
                <w:delText xml:space="preserve">- </w:delText>
              </w:r>
            </w:del>
          </w:p>
        </w:tc>
        <w:tc>
          <w:tcPr>
            <w:tcW w:w="691"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E62B1B">
        <w:trPr>
          <w:jc w:val="center"/>
        </w:trPr>
        <w:tc>
          <w:tcPr>
            <w:tcW w:w="853"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1"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1"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1" w:type="pct"/>
          </w:tcPr>
          <w:p w14:paraId="45676964" w14:textId="2BA62E10" w:rsidR="00FF3259" w:rsidRPr="00A46FD9" w:rsidRDefault="00FF3259" w:rsidP="00FF3259">
            <w:pPr>
              <w:pStyle w:val="TAL"/>
              <w:rPr>
                <w:rFonts w:cs="Arial"/>
              </w:rPr>
            </w:pPr>
            <w:del w:id="4065" w:author="Johan Sköld" w:date="2025-10-30T14:02:00Z" w16du:dateUtc="2025-10-30T13:02:00Z">
              <w:r w:rsidRPr="00A46FD9" w:rsidDel="006D1DAE">
                <w:rPr>
                  <w:rFonts w:cs="Arial"/>
                </w:rPr>
                <w:delText>C: TC1b</w:delText>
              </w:r>
            </w:del>
          </w:p>
        </w:tc>
        <w:tc>
          <w:tcPr>
            <w:tcW w:w="691"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1"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1"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E62B1B">
        <w:trPr>
          <w:jc w:val="center"/>
        </w:trPr>
        <w:tc>
          <w:tcPr>
            <w:tcW w:w="853"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1"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1"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1" w:type="pct"/>
          </w:tcPr>
          <w:p w14:paraId="4629A108" w14:textId="2141DFA0" w:rsidR="00FF3259" w:rsidRPr="00A46FD9" w:rsidRDefault="00FF3259" w:rsidP="00FF3259">
            <w:pPr>
              <w:pStyle w:val="TAL"/>
              <w:rPr>
                <w:rFonts w:cs="Arial"/>
              </w:rPr>
            </w:pPr>
            <w:del w:id="4066" w:author="Johan Sköld" w:date="2025-10-30T14:02:00Z" w16du:dateUtc="2025-10-30T13:02:00Z">
              <w:r w:rsidRPr="00A46FD9" w:rsidDel="006D1DAE">
                <w:rPr>
                  <w:rFonts w:cs="Arial"/>
                </w:rPr>
                <w:delText>C: TC1b, TC6c</w:delText>
              </w:r>
            </w:del>
          </w:p>
        </w:tc>
        <w:tc>
          <w:tcPr>
            <w:tcW w:w="691"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1"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1"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E62B1B">
        <w:trPr>
          <w:jc w:val="center"/>
        </w:trPr>
        <w:tc>
          <w:tcPr>
            <w:tcW w:w="853"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1" w:type="pct"/>
          </w:tcPr>
          <w:p w14:paraId="0E06EEFA" w14:textId="77777777" w:rsidR="00FF3259" w:rsidRPr="00A46FD9" w:rsidRDefault="00FF3259" w:rsidP="00FF3259">
            <w:pPr>
              <w:pStyle w:val="TAL"/>
              <w:rPr>
                <w:rFonts w:cs="Arial"/>
              </w:rPr>
            </w:pPr>
            <w:r w:rsidRPr="00A46FD9">
              <w:rPr>
                <w:rFonts w:cs="Arial"/>
              </w:rPr>
              <w:t>N/A</w:t>
            </w:r>
          </w:p>
        </w:tc>
        <w:tc>
          <w:tcPr>
            <w:tcW w:w="691" w:type="pct"/>
          </w:tcPr>
          <w:p w14:paraId="3B0A9941" w14:textId="77777777" w:rsidR="00FF3259" w:rsidRPr="00A46FD9" w:rsidRDefault="00FF3259" w:rsidP="00FF3259">
            <w:pPr>
              <w:pStyle w:val="TAL"/>
              <w:rPr>
                <w:rFonts w:cs="Arial"/>
              </w:rPr>
            </w:pPr>
            <w:r w:rsidRPr="00A46FD9">
              <w:rPr>
                <w:rFonts w:cs="Arial"/>
              </w:rPr>
              <w:t>N/A</w:t>
            </w:r>
          </w:p>
        </w:tc>
        <w:tc>
          <w:tcPr>
            <w:tcW w:w="691" w:type="pct"/>
          </w:tcPr>
          <w:p w14:paraId="20A62171" w14:textId="772CBF5C" w:rsidR="00FF3259" w:rsidRPr="00A46FD9" w:rsidRDefault="00FF3259" w:rsidP="00FF3259">
            <w:pPr>
              <w:pStyle w:val="TAL"/>
              <w:rPr>
                <w:rFonts w:cs="Arial"/>
              </w:rPr>
            </w:pPr>
            <w:del w:id="4067" w:author="Johan Sköld" w:date="2025-10-30T14:02:00Z" w16du:dateUtc="2025-10-30T13:02:00Z">
              <w:r w:rsidRPr="00A46FD9" w:rsidDel="006D1DAE">
                <w:rPr>
                  <w:rFonts w:cs="Arial"/>
                </w:rPr>
                <w:delText>N/A</w:delText>
              </w:r>
            </w:del>
          </w:p>
        </w:tc>
        <w:tc>
          <w:tcPr>
            <w:tcW w:w="691" w:type="pct"/>
          </w:tcPr>
          <w:p w14:paraId="205DA2D3" w14:textId="77777777" w:rsidR="00FF3259" w:rsidRPr="00A46FD9" w:rsidRDefault="00FF3259" w:rsidP="00FF3259">
            <w:pPr>
              <w:pStyle w:val="TAL"/>
              <w:rPr>
                <w:rFonts w:cs="Arial"/>
              </w:rPr>
            </w:pPr>
            <w:r w:rsidRPr="00A46FD9">
              <w:rPr>
                <w:rFonts w:cs="Arial"/>
              </w:rPr>
              <w:t>N/A</w:t>
            </w:r>
          </w:p>
        </w:tc>
        <w:tc>
          <w:tcPr>
            <w:tcW w:w="691" w:type="pct"/>
          </w:tcPr>
          <w:p w14:paraId="433C4A06" w14:textId="77777777" w:rsidR="00FF3259" w:rsidRPr="00A46FD9" w:rsidRDefault="00FF3259" w:rsidP="00FF3259">
            <w:pPr>
              <w:pStyle w:val="TAL"/>
              <w:rPr>
                <w:rFonts w:cs="Arial"/>
              </w:rPr>
            </w:pPr>
            <w:r w:rsidRPr="00A46FD9">
              <w:rPr>
                <w:rFonts w:cs="Arial"/>
              </w:rPr>
              <w:t>N/A</w:t>
            </w:r>
          </w:p>
        </w:tc>
        <w:tc>
          <w:tcPr>
            <w:tcW w:w="691"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E62B1B">
        <w:trPr>
          <w:jc w:val="center"/>
        </w:trPr>
        <w:tc>
          <w:tcPr>
            <w:tcW w:w="853"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1"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1D510EFD" w14:textId="0AB61C25" w:rsidR="00FF3259" w:rsidRPr="00A46FD9" w:rsidRDefault="00FF3259" w:rsidP="00FF3259">
            <w:pPr>
              <w:pStyle w:val="TAL"/>
              <w:rPr>
                <w:rFonts w:cs="Arial"/>
                <w:sz w:val="16"/>
                <w:szCs w:val="16"/>
              </w:rPr>
            </w:pPr>
            <w:del w:id="4068" w:author="Johan Sköld" w:date="2025-10-30T14:02:00Z" w16du:dateUtc="2025-10-30T13:02:00Z">
              <w:r w:rsidRPr="00A46FD9" w:rsidDel="006D1DAE">
                <w:rPr>
                  <w:rFonts w:cs="Arial"/>
                  <w:sz w:val="16"/>
                  <w:szCs w:val="16"/>
                </w:rPr>
                <w:delText xml:space="preserve">- </w:delText>
              </w:r>
            </w:del>
          </w:p>
        </w:tc>
        <w:tc>
          <w:tcPr>
            <w:tcW w:w="691"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1"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E62B1B">
        <w:trPr>
          <w:jc w:val="center"/>
        </w:trPr>
        <w:tc>
          <w:tcPr>
            <w:tcW w:w="853"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1" w:type="pct"/>
          </w:tcPr>
          <w:p w14:paraId="62DB89AA" w14:textId="77777777" w:rsidR="00FF3259" w:rsidRPr="00A46FD9" w:rsidRDefault="00FF3259" w:rsidP="00FF3259">
            <w:pPr>
              <w:pStyle w:val="TAL"/>
              <w:rPr>
                <w:rFonts w:cs="Arial"/>
              </w:rPr>
            </w:pPr>
            <w:r w:rsidRPr="00A46FD9">
              <w:rPr>
                <w:rFonts w:cs="Arial"/>
              </w:rPr>
              <w:t>N/A</w:t>
            </w:r>
          </w:p>
        </w:tc>
        <w:tc>
          <w:tcPr>
            <w:tcW w:w="691" w:type="pct"/>
          </w:tcPr>
          <w:p w14:paraId="1B3D336C" w14:textId="77777777" w:rsidR="00FF3259" w:rsidRPr="00A46FD9" w:rsidRDefault="00FF3259" w:rsidP="00FF3259">
            <w:pPr>
              <w:pStyle w:val="TAL"/>
              <w:rPr>
                <w:rFonts w:cs="Arial"/>
              </w:rPr>
            </w:pPr>
            <w:r w:rsidRPr="00A46FD9">
              <w:rPr>
                <w:rFonts w:cs="Arial"/>
              </w:rPr>
              <w:t>N/A</w:t>
            </w:r>
          </w:p>
        </w:tc>
        <w:tc>
          <w:tcPr>
            <w:tcW w:w="691" w:type="pct"/>
          </w:tcPr>
          <w:p w14:paraId="15EA88F5" w14:textId="07626454" w:rsidR="00FF3259" w:rsidRPr="00A46FD9" w:rsidRDefault="00FF3259" w:rsidP="00FF3259">
            <w:pPr>
              <w:pStyle w:val="TAL"/>
              <w:rPr>
                <w:rFonts w:cs="Arial"/>
              </w:rPr>
            </w:pPr>
            <w:del w:id="4069" w:author="Johan Sköld" w:date="2025-10-30T14:02:00Z" w16du:dateUtc="2025-10-30T13:02:00Z">
              <w:r w:rsidRPr="00A46FD9" w:rsidDel="006D1DAE">
                <w:rPr>
                  <w:rFonts w:cs="Arial"/>
                </w:rPr>
                <w:delText>N/A</w:delText>
              </w:r>
            </w:del>
          </w:p>
        </w:tc>
        <w:tc>
          <w:tcPr>
            <w:tcW w:w="691"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E62B1B">
        <w:trPr>
          <w:jc w:val="center"/>
        </w:trPr>
        <w:tc>
          <w:tcPr>
            <w:tcW w:w="853"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1" w:type="pct"/>
          </w:tcPr>
          <w:p w14:paraId="35F63B6E" w14:textId="77777777" w:rsidR="00FF3259" w:rsidRPr="00A46FD9" w:rsidRDefault="00FF3259" w:rsidP="00FF3259">
            <w:pPr>
              <w:pStyle w:val="TAL"/>
              <w:rPr>
                <w:rFonts w:cs="Arial"/>
              </w:rPr>
            </w:pPr>
            <w:r w:rsidRPr="00A46FD9">
              <w:rPr>
                <w:rFonts w:cs="Arial"/>
              </w:rPr>
              <w:t>N/A</w:t>
            </w:r>
          </w:p>
        </w:tc>
        <w:tc>
          <w:tcPr>
            <w:tcW w:w="691" w:type="pct"/>
          </w:tcPr>
          <w:p w14:paraId="4252B045" w14:textId="77777777" w:rsidR="00FF3259" w:rsidRPr="00A46FD9" w:rsidRDefault="00FF3259" w:rsidP="00FF3259">
            <w:pPr>
              <w:pStyle w:val="TAL"/>
              <w:rPr>
                <w:rFonts w:cs="Arial"/>
              </w:rPr>
            </w:pPr>
            <w:r w:rsidRPr="00A46FD9">
              <w:rPr>
                <w:rFonts w:cs="Arial"/>
              </w:rPr>
              <w:t>N/A</w:t>
            </w:r>
          </w:p>
        </w:tc>
        <w:tc>
          <w:tcPr>
            <w:tcW w:w="691" w:type="pct"/>
          </w:tcPr>
          <w:p w14:paraId="79412194" w14:textId="64AF966C" w:rsidR="00FF3259" w:rsidRPr="00A46FD9" w:rsidRDefault="00FF3259" w:rsidP="00FF3259">
            <w:pPr>
              <w:pStyle w:val="TAL"/>
              <w:rPr>
                <w:rFonts w:cs="Arial"/>
              </w:rPr>
            </w:pPr>
            <w:del w:id="4070" w:author="Johan Sköld" w:date="2025-10-30T14:02:00Z" w16du:dateUtc="2025-10-30T13:02:00Z">
              <w:r w:rsidRPr="00A46FD9" w:rsidDel="006D1DAE">
                <w:rPr>
                  <w:rFonts w:cs="Arial"/>
                </w:rPr>
                <w:delText>N/A</w:delText>
              </w:r>
            </w:del>
          </w:p>
        </w:tc>
        <w:tc>
          <w:tcPr>
            <w:tcW w:w="691"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1"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lastRenderedPageBreak/>
        <w:t>Table 5.2-1a: Test configurations for capability sets for Single-RAT capable BS</w:t>
      </w:r>
    </w:p>
    <w:tbl>
      <w:tblPr>
        <w:tblW w:w="2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A157AD" w14:paraId="5C37033B" w14:textId="77777777" w:rsidTr="00E62B1B">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lastRenderedPageBreak/>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E62B1B">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1"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E62B1B">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E62B1B">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1"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E62B1B">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1"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E62B1B">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1"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E62B1B">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E62B1B">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1"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E62B1B">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1"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rsidDel="00E62B1B" w14:paraId="2DF698D2" w14:textId="59BC0242" w:rsidTr="00E62B1B">
        <w:trPr>
          <w:jc w:val="center"/>
          <w:del w:id="4071" w:author="Johan Sköld" w:date="2025-11-07T09:32:00Z"/>
        </w:trPr>
        <w:tc>
          <w:tcPr>
            <w:tcW w:w="1457" w:type="pct"/>
            <w:vAlign w:val="center"/>
          </w:tcPr>
          <w:p w14:paraId="660C8D92" w14:textId="6CD6D859" w:rsidR="00FF3259" w:rsidRPr="00A46FD9" w:rsidDel="00E62B1B" w:rsidRDefault="00FF3259" w:rsidP="00FF3259">
            <w:pPr>
              <w:pStyle w:val="TAL"/>
              <w:rPr>
                <w:del w:id="4072" w:author="Johan Sköld" w:date="2025-11-07T09:32:00Z" w16du:dateUtc="2025-11-07T08:32:00Z"/>
                <w:rFonts w:cs="Arial"/>
              </w:rPr>
            </w:pPr>
            <w:del w:id="4073" w:author="Johan Sköld" w:date="2025-11-07T09:32:00Z" w16du:dateUtc="2025-11-07T08:32:00Z">
              <w:r w:rsidRPr="00A46FD9" w:rsidDel="00E62B1B">
                <w:rPr>
                  <w:rFonts w:cs="Arial"/>
                </w:rPr>
                <w:delText>UTRA TDD primary CCPCH power</w:delText>
              </w:r>
            </w:del>
          </w:p>
        </w:tc>
        <w:tc>
          <w:tcPr>
            <w:tcW w:w="1181" w:type="pct"/>
          </w:tcPr>
          <w:p w14:paraId="0A9FF48E" w14:textId="11A7A8AE" w:rsidR="00FF3259" w:rsidRPr="00A46FD9" w:rsidDel="00E62B1B" w:rsidRDefault="00FF3259" w:rsidP="00FF3259">
            <w:pPr>
              <w:pStyle w:val="TAL"/>
              <w:rPr>
                <w:del w:id="4074" w:author="Johan Sköld" w:date="2025-11-07T09:32:00Z" w16du:dateUtc="2025-11-07T08:32:00Z"/>
                <w:rFonts w:cs="Arial"/>
              </w:rPr>
            </w:pPr>
            <w:del w:id="4075" w:author="Johan Sköld" w:date="2025-11-07T09:32:00Z" w16du:dateUtc="2025-11-07T08:32:00Z">
              <w:r w:rsidRPr="00A46FD9" w:rsidDel="00E62B1B">
                <w:rPr>
                  <w:rFonts w:cs="Arial"/>
                </w:rPr>
                <w:delText>N/A</w:delText>
              </w:r>
            </w:del>
          </w:p>
        </w:tc>
        <w:tc>
          <w:tcPr>
            <w:tcW w:w="1181" w:type="pct"/>
          </w:tcPr>
          <w:p w14:paraId="3575AF3F" w14:textId="39093C8B" w:rsidR="00FF3259" w:rsidRPr="00A46FD9" w:rsidDel="00E62B1B" w:rsidRDefault="00FF3259" w:rsidP="00FF3259">
            <w:pPr>
              <w:pStyle w:val="TAL"/>
              <w:rPr>
                <w:del w:id="4076" w:author="Johan Sköld" w:date="2025-11-07T09:32:00Z" w16du:dateUtc="2025-11-07T08:32:00Z"/>
                <w:rFonts w:cs="Arial"/>
              </w:rPr>
            </w:pPr>
            <w:del w:id="4077" w:author="Johan Sköld" w:date="2025-11-07T09:32:00Z" w16du:dateUtc="2025-11-07T08:32:00Z">
              <w:r w:rsidRPr="00A46FD9" w:rsidDel="00E62B1B">
                <w:rPr>
                  <w:rFonts w:cs="Arial"/>
                </w:rPr>
                <w:delText>N/A</w:delText>
              </w:r>
            </w:del>
          </w:p>
        </w:tc>
        <w:tc>
          <w:tcPr>
            <w:tcW w:w="1181" w:type="pct"/>
          </w:tcPr>
          <w:p w14:paraId="7ED0DE8C" w14:textId="54F5188F" w:rsidR="00FF3259" w:rsidRPr="00A46FD9" w:rsidDel="00E62B1B" w:rsidRDefault="00FF3259" w:rsidP="00FF3259">
            <w:pPr>
              <w:pStyle w:val="TAL"/>
              <w:rPr>
                <w:del w:id="4078" w:author="Johan Sköld" w:date="2025-11-07T09:32:00Z" w16du:dateUtc="2025-11-07T08:32:00Z"/>
                <w:rFonts w:cs="Arial"/>
              </w:rPr>
            </w:pPr>
            <w:del w:id="4079" w:author="Johan Sköld" w:date="2025-11-07T09:32:00Z" w16du:dateUtc="2025-11-07T08:32:00Z">
              <w:r w:rsidRPr="00A46FD9" w:rsidDel="00E62B1B">
                <w:rPr>
                  <w:rFonts w:cs="Arial"/>
                </w:rPr>
                <w:delText>N/A</w:delText>
              </w:r>
            </w:del>
          </w:p>
        </w:tc>
      </w:tr>
      <w:tr w:rsidR="00FF3259" w:rsidRPr="00A46FD9" w14:paraId="7C86E8A0" w14:textId="77777777" w:rsidTr="00E62B1B">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E62B1B">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1"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E62B1B">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1"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rsidDel="00E62B1B" w14:paraId="1CAB09CF" w14:textId="1C19A9C8" w:rsidTr="00E62B1B">
        <w:trPr>
          <w:jc w:val="center"/>
          <w:del w:id="4080" w:author="Johan Sköld" w:date="2025-11-07T09:32:00Z"/>
        </w:trPr>
        <w:tc>
          <w:tcPr>
            <w:tcW w:w="1457" w:type="pct"/>
            <w:vAlign w:val="center"/>
          </w:tcPr>
          <w:p w14:paraId="1E1F821B" w14:textId="07EB93C2" w:rsidR="00FF3259" w:rsidRPr="00A46FD9" w:rsidDel="00E62B1B" w:rsidRDefault="00FF3259" w:rsidP="00FF3259">
            <w:pPr>
              <w:pStyle w:val="TAL"/>
              <w:rPr>
                <w:del w:id="4081" w:author="Johan Sköld" w:date="2025-11-07T09:32:00Z" w16du:dateUtc="2025-11-07T08:32:00Z"/>
                <w:rFonts w:cs="Arial"/>
              </w:rPr>
            </w:pPr>
            <w:del w:id="4082" w:author="Johan Sköld" w:date="2025-11-07T09:32:00Z" w16du:dateUtc="2025-11-07T08:32:00Z">
              <w:r w:rsidRPr="00A46FD9" w:rsidDel="00E62B1B">
                <w:rPr>
                  <w:rFonts w:cs="Arial"/>
                </w:rPr>
                <w:delText>UTRA TDD</w:delText>
              </w:r>
            </w:del>
          </w:p>
        </w:tc>
        <w:tc>
          <w:tcPr>
            <w:tcW w:w="1181" w:type="pct"/>
          </w:tcPr>
          <w:p w14:paraId="39CF13CF" w14:textId="7D025F58" w:rsidR="00FF3259" w:rsidRPr="00A46FD9" w:rsidDel="00E62B1B" w:rsidRDefault="00FF3259" w:rsidP="00FF3259">
            <w:pPr>
              <w:pStyle w:val="TAL"/>
              <w:rPr>
                <w:del w:id="4083" w:author="Johan Sköld" w:date="2025-11-07T09:32:00Z" w16du:dateUtc="2025-11-07T08:32:00Z"/>
                <w:rFonts w:cs="Arial"/>
              </w:rPr>
            </w:pPr>
            <w:del w:id="4084" w:author="Johan Sköld" w:date="2025-11-07T09:32:00Z" w16du:dateUtc="2025-11-07T08:32:00Z">
              <w:r w:rsidRPr="00A46FD9" w:rsidDel="00E62B1B">
                <w:rPr>
                  <w:rFonts w:cs="Arial"/>
                </w:rPr>
                <w:delText>N/A</w:delText>
              </w:r>
            </w:del>
          </w:p>
        </w:tc>
        <w:tc>
          <w:tcPr>
            <w:tcW w:w="1181" w:type="pct"/>
          </w:tcPr>
          <w:p w14:paraId="5837C969" w14:textId="1DDBFA90" w:rsidR="00FF3259" w:rsidRPr="00A46FD9" w:rsidDel="00E62B1B" w:rsidRDefault="00FF3259" w:rsidP="00FF3259">
            <w:pPr>
              <w:pStyle w:val="TAL"/>
              <w:rPr>
                <w:del w:id="4085" w:author="Johan Sköld" w:date="2025-11-07T09:32:00Z" w16du:dateUtc="2025-11-07T08:32:00Z"/>
                <w:rFonts w:cs="Arial"/>
              </w:rPr>
            </w:pPr>
            <w:del w:id="4086" w:author="Johan Sköld" w:date="2025-11-07T09:32:00Z" w16du:dateUtc="2025-11-07T08:32:00Z">
              <w:r w:rsidRPr="00A46FD9" w:rsidDel="00E62B1B">
                <w:rPr>
                  <w:rFonts w:cs="Arial"/>
                </w:rPr>
                <w:delText>N/A</w:delText>
              </w:r>
            </w:del>
          </w:p>
        </w:tc>
        <w:tc>
          <w:tcPr>
            <w:tcW w:w="1181" w:type="pct"/>
          </w:tcPr>
          <w:p w14:paraId="6F36997C" w14:textId="6E5DB5F0" w:rsidR="00FF3259" w:rsidRPr="00A46FD9" w:rsidDel="00E62B1B" w:rsidRDefault="00FF3259" w:rsidP="00FF3259">
            <w:pPr>
              <w:pStyle w:val="TAL"/>
              <w:rPr>
                <w:del w:id="4087" w:author="Johan Sköld" w:date="2025-11-07T09:32:00Z" w16du:dateUtc="2025-11-07T08:32:00Z"/>
                <w:rFonts w:cs="Arial"/>
              </w:rPr>
            </w:pPr>
            <w:del w:id="4088" w:author="Johan Sköld" w:date="2025-11-07T09:32:00Z" w16du:dateUtc="2025-11-07T08:32:00Z">
              <w:r w:rsidRPr="00A46FD9" w:rsidDel="00E62B1B">
                <w:rPr>
                  <w:rFonts w:cs="Arial"/>
                </w:rPr>
                <w:delText>N/A</w:delText>
              </w:r>
            </w:del>
          </w:p>
        </w:tc>
      </w:tr>
      <w:tr w:rsidR="00FF3259" w:rsidRPr="00A46FD9" w14:paraId="2AA67660" w14:textId="77777777" w:rsidTr="00E62B1B">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1"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E62B1B">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E62B1B">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E62B1B">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1"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E62B1B">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1"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E62B1B">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E62B1B">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E62B1B">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1"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E62B1B">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1"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rsidDel="00E62B1B" w14:paraId="2306D5A0" w14:textId="35C9AAB9" w:rsidTr="00E62B1B">
        <w:trPr>
          <w:jc w:val="center"/>
          <w:del w:id="4089" w:author="Johan Sköld" w:date="2025-11-07T09:32:00Z"/>
        </w:trPr>
        <w:tc>
          <w:tcPr>
            <w:tcW w:w="1457" w:type="pct"/>
            <w:vAlign w:val="center"/>
          </w:tcPr>
          <w:p w14:paraId="06F163C9" w14:textId="44235A45" w:rsidR="00FF3259" w:rsidRPr="00A46FD9" w:rsidDel="00E62B1B" w:rsidRDefault="00FF3259" w:rsidP="00FF3259">
            <w:pPr>
              <w:pStyle w:val="TAL"/>
              <w:rPr>
                <w:del w:id="4090" w:author="Johan Sköld" w:date="2025-11-07T09:32:00Z" w16du:dateUtc="2025-11-07T08:32:00Z"/>
                <w:rFonts w:cs="Arial"/>
              </w:rPr>
            </w:pPr>
            <w:del w:id="4091" w:author="Johan Sköld" w:date="2025-11-07T09:32:00Z" w16du:dateUtc="2025-11-07T08:32:00Z">
              <w:r w:rsidRPr="00A46FD9" w:rsidDel="00E62B1B">
                <w:rPr>
                  <w:rFonts w:cs="Arial"/>
                </w:rPr>
                <w:delText>UTRA TDD</w:delText>
              </w:r>
            </w:del>
          </w:p>
        </w:tc>
        <w:tc>
          <w:tcPr>
            <w:tcW w:w="1181" w:type="pct"/>
          </w:tcPr>
          <w:p w14:paraId="758DD64E" w14:textId="227CB521" w:rsidR="00FF3259" w:rsidRPr="00A46FD9" w:rsidDel="00E62B1B" w:rsidRDefault="00FF3259" w:rsidP="00FF3259">
            <w:pPr>
              <w:pStyle w:val="TAL"/>
              <w:rPr>
                <w:del w:id="4092" w:author="Johan Sköld" w:date="2025-11-07T09:32:00Z" w16du:dateUtc="2025-11-07T08:32:00Z"/>
                <w:rFonts w:cs="Arial"/>
              </w:rPr>
            </w:pPr>
            <w:del w:id="4093" w:author="Johan Sköld" w:date="2025-11-07T09:32:00Z" w16du:dateUtc="2025-11-07T08:32:00Z">
              <w:r w:rsidRPr="00A46FD9" w:rsidDel="00E62B1B">
                <w:rPr>
                  <w:rFonts w:cs="Arial"/>
                </w:rPr>
                <w:delText>N/A</w:delText>
              </w:r>
            </w:del>
          </w:p>
        </w:tc>
        <w:tc>
          <w:tcPr>
            <w:tcW w:w="1181" w:type="pct"/>
          </w:tcPr>
          <w:p w14:paraId="5D6368B1" w14:textId="41346205" w:rsidR="00FF3259" w:rsidRPr="00A46FD9" w:rsidDel="00E62B1B" w:rsidRDefault="00FF3259" w:rsidP="00FF3259">
            <w:pPr>
              <w:pStyle w:val="TAL"/>
              <w:rPr>
                <w:del w:id="4094" w:author="Johan Sköld" w:date="2025-11-07T09:32:00Z" w16du:dateUtc="2025-11-07T08:32:00Z"/>
                <w:rFonts w:cs="Arial"/>
              </w:rPr>
            </w:pPr>
            <w:del w:id="4095" w:author="Johan Sköld" w:date="2025-11-07T09:32:00Z" w16du:dateUtc="2025-11-07T08:32:00Z">
              <w:r w:rsidRPr="00A46FD9" w:rsidDel="00E62B1B">
                <w:rPr>
                  <w:rFonts w:cs="Arial"/>
                </w:rPr>
                <w:delText>N/A</w:delText>
              </w:r>
            </w:del>
          </w:p>
        </w:tc>
        <w:tc>
          <w:tcPr>
            <w:tcW w:w="1181" w:type="pct"/>
          </w:tcPr>
          <w:p w14:paraId="49B43FF7" w14:textId="7207F187" w:rsidR="00FF3259" w:rsidRPr="00A46FD9" w:rsidDel="00E62B1B" w:rsidRDefault="00FF3259" w:rsidP="00FF3259">
            <w:pPr>
              <w:pStyle w:val="TAL"/>
              <w:rPr>
                <w:del w:id="4096" w:author="Johan Sköld" w:date="2025-11-07T09:32:00Z" w16du:dateUtc="2025-11-07T08:32:00Z"/>
                <w:rFonts w:cs="Arial"/>
              </w:rPr>
            </w:pPr>
            <w:del w:id="4097" w:author="Johan Sköld" w:date="2025-11-07T09:32:00Z" w16du:dateUtc="2025-11-07T08:32:00Z">
              <w:r w:rsidRPr="00A46FD9" w:rsidDel="00E62B1B">
                <w:rPr>
                  <w:rFonts w:cs="Arial"/>
                </w:rPr>
                <w:delText>N/A</w:delText>
              </w:r>
            </w:del>
          </w:p>
        </w:tc>
      </w:tr>
      <w:tr w:rsidR="00FF3259" w:rsidRPr="00A46FD9" w14:paraId="2D82E4E1" w14:textId="77777777" w:rsidTr="00E62B1B">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1"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E62B1B">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1"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E62B1B">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E62B1B">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1"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E62B1B">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1"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rsidDel="00E62B1B" w14:paraId="43574CAC" w14:textId="7D2B17E6" w:rsidTr="00E62B1B">
        <w:trPr>
          <w:jc w:val="center"/>
          <w:del w:id="4098" w:author="Johan Sköld" w:date="2025-11-07T09:32:00Z"/>
        </w:trPr>
        <w:tc>
          <w:tcPr>
            <w:tcW w:w="1457" w:type="pct"/>
            <w:vAlign w:val="center"/>
          </w:tcPr>
          <w:p w14:paraId="678C8D2C" w14:textId="7ACF9E8A" w:rsidR="00FF3259" w:rsidRPr="00A46FD9" w:rsidDel="00E62B1B" w:rsidRDefault="00FF3259" w:rsidP="00FF3259">
            <w:pPr>
              <w:pStyle w:val="TAL"/>
              <w:rPr>
                <w:del w:id="4099" w:author="Johan Sköld" w:date="2025-11-07T09:32:00Z" w16du:dateUtc="2025-11-07T08:32:00Z"/>
                <w:rFonts w:cs="Arial"/>
              </w:rPr>
            </w:pPr>
            <w:del w:id="4100" w:author="Johan Sköld" w:date="2025-11-07T09:32:00Z" w16du:dateUtc="2025-11-07T08:32:00Z">
              <w:r w:rsidRPr="00A46FD9" w:rsidDel="00E62B1B">
                <w:rPr>
                  <w:rFonts w:cs="Arial"/>
                </w:rPr>
                <w:delText>UTRA TDD</w:delText>
              </w:r>
            </w:del>
          </w:p>
        </w:tc>
        <w:tc>
          <w:tcPr>
            <w:tcW w:w="1181" w:type="pct"/>
          </w:tcPr>
          <w:p w14:paraId="1610CF64" w14:textId="0D151618" w:rsidR="00FF3259" w:rsidRPr="00A46FD9" w:rsidDel="00E62B1B" w:rsidRDefault="00FF3259" w:rsidP="00FF3259">
            <w:pPr>
              <w:pStyle w:val="TAL"/>
              <w:rPr>
                <w:del w:id="4101" w:author="Johan Sköld" w:date="2025-11-07T09:32:00Z" w16du:dateUtc="2025-11-07T08:32:00Z"/>
                <w:rFonts w:cs="Arial"/>
              </w:rPr>
            </w:pPr>
            <w:del w:id="4102" w:author="Johan Sköld" w:date="2025-11-07T09:32:00Z" w16du:dateUtc="2025-11-07T08:32:00Z">
              <w:r w:rsidRPr="00A46FD9" w:rsidDel="00E62B1B">
                <w:rPr>
                  <w:rFonts w:cs="Arial"/>
                </w:rPr>
                <w:delText>N/A</w:delText>
              </w:r>
            </w:del>
          </w:p>
        </w:tc>
        <w:tc>
          <w:tcPr>
            <w:tcW w:w="1181" w:type="pct"/>
          </w:tcPr>
          <w:p w14:paraId="1DF0F337" w14:textId="1B64D9BA" w:rsidR="00FF3259" w:rsidRPr="00A46FD9" w:rsidDel="00E62B1B" w:rsidRDefault="00FF3259" w:rsidP="00FF3259">
            <w:pPr>
              <w:pStyle w:val="TAL"/>
              <w:rPr>
                <w:del w:id="4103" w:author="Johan Sköld" w:date="2025-11-07T09:32:00Z" w16du:dateUtc="2025-11-07T08:32:00Z"/>
                <w:rFonts w:cs="Arial"/>
              </w:rPr>
            </w:pPr>
            <w:del w:id="4104" w:author="Johan Sköld" w:date="2025-11-07T09:32:00Z" w16du:dateUtc="2025-11-07T08:32:00Z">
              <w:r w:rsidRPr="00A46FD9" w:rsidDel="00E62B1B">
                <w:rPr>
                  <w:rFonts w:cs="Arial"/>
                </w:rPr>
                <w:delText>N/A</w:delText>
              </w:r>
            </w:del>
          </w:p>
        </w:tc>
        <w:tc>
          <w:tcPr>
            <w:tcW w:w="1181" w:type="pct"/>
          </w:tcPr>
          <w:p w14:paraId="3FAF4E30" w14:textId="5F208214" w:rsidR="00FF3259" w:rsidRPr="00A46FD9" w:rsidDel="00E62B1B" w:rsidRDefault="00FF3259" w:rsidP="00FF3259">
            <w:pPr>
              <w:pStyle w:val="TAL"/>
              <w:rPr>
                <w:del w:id="4105" w:author="Johan Sköld" w:date="2025-11-07T09:32:00Z" w16du:dateUtc="2025-11-07T08:32:00Z"/>
                <w:rFonts w:cs="Arial"/>
              </w:rPr>
            </w:pPr>
            <w:del w:id="4106" w:author="Johan Sköld" w:date="2025-11-07T09:32:00Z" w16du:dateUtc="2025-11-07T08:32:00Z">
              <w:r w:rsidRPr="00A46FD9" w:rsidDel="00E62B1B">
                <w:rPr>
                  <w:rFonts w:cs="Arial"/>
                </w:rPr>
                <w:delText>N/A</w:delText>
              </w:r>
            </w:del>
          </w:p>
        </w:tc>
      </w:tr>
      <w:tr w:rsidR="00FF3259" w:rsidRPr="00A46FD9" w14:paraId="40194877" w14:textId="77777777" w:rsidTr="00E62B1B">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1"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E62B1B">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1"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E62B1B">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E62B1B">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1"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E62B1B">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1"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rsidDel="00E62B1B" w14:paraId="70DB73D7" w14:textId="78290E1C" w:rsidTr="00E62B1B">
        <w:trPr>
          <w:jc w:val="center"/>
          <w:del w:id="4107" w:author="Johan Sköld" w:date="2025-11-07T09:32:00Z"/>
        </w:trPr>
        <w:tc>
          <w:tcPr>
            <w:tcW w:w="1457" w:type="pct"/>
            <w:vAlign w:val="center"/>
          </w:tcPr>
          <w:p w14:paraId="4CB85DD9" w14:textId="3A2CBA4F" w:rsidR="00FF3259" w:rsidRPr="00A46FD9" w:rsidDel="00E62B1B" w:rsidRDefault="00FF3259" w:rsidP="00FF3259">
            <w:pPr>
              <w:pStyle w:val="TAL"/>
              <w:rPr>
                <w:del w:id="4108" w:author="Johan Sköld" w:date="2025-11-07T09:32:00Z" w16du:dateUtc="2025-11-07T08:32:00Z"/>
                <w:rFonts w:cs="Arial"/>
              </w:rPr>
            </w:pPr>
            <w:del w:id="4109" w:author="Johan Sköld" w:date="2025-11-07T09:32:00Z" w16du:dateUtc="2025-11-07T08:32:00Z">
              <w:r w:rsidRPr="00A46FD9" w:rsidDel="00E62B1B">
                <w:rPr>
                  <w:rFonts w:cs="Arial"/>
                </w:rPr>
                <w:delText>UTRA TDD</w:delText>
              </w:r>
            </w:del>
          </w:p>
        </w:tc>
        <w:tc>
          <w:tcPr>
            <w:tcW w:w="1181" w:type="pct"/>
          </w:tcPr>
          <w:p w14:paraId="57F5226D" w14:textId="1317376C" w:rsidR="00FF3259" w:rsidRPr="00A46FD9" w:rsidDel="00E62B1B" w:rsidRDefault="00FF3259" w:rsidP="00FF3259">
            <w:pPr>
              <w:pStyle w:val="TAL"/>
              <w:rPr>
                <w:del w:id="4110" w:author="Johan Sköld" w:date="2025-11-07T09:32:00Z" w16du:dateUtc="2025-11-07T08:32:00Z"/>
                <w:rFonts w:cs="Arial"/>
              </w:rPr>
            </w:pPr>
            <w:del w:id="4111" w:author="Johan Sköld" w:date="2025-11-07T09:32:00Z" w16du:dateUtc="2025-11-07T08:32:00Z">
              <w:r w:rsidRPr="00A46FD9" w:rsidDel="00E62B1B">
                <w:rPr>
                  <w:rFonts w:cs="Arial"/>
                </w:rPr>
                <w:delText>N/A</w:delText>
              </w:r>
            </w:del>
          </w:p>
        </w:tc>
        <w:tc>
          <w:tcPr>
            <w:tcW w:w="1181" w:type="pct"/>
          </w:tcPr>
          <w:p w14:paraId="72368C35" w14:textId="6B6899DC" w:rsidR="00FF3259" w:rsidRPr="00A46FD9" w:rsidDel="00E62B1B" w:rsidRDefault="00FF3259" w:rsidP="00FF3259">
            <w:pPr>
              <w:pStyle w:val="TAL"/>
              <w:rPr>
                <w:del w:id="4112" w:author="Johan Sköld" w:date="2025-11-07T09:32:00Z" w16du:dateUtc="2025-11-07T08:32:00Z"/>
                <w:rFonts w:cs="Arial"/>
              </w:rPr>
            </w:pPr>
            <w:del w:id="4113" w:author="Johan Sköld" w:date="2025-11-07T09:32:00Z" w16du:dateUtc="2025-11-07T08:32:00Z">
              <w:r w:rsidRPr="00A46FD9" w:rsidDel="00E62B1B">
                <w:rPr>
                  <w:rFonts w:cs="Arial"/>
                </w:rPr>
                <w:delText>N/A</w:delText>
              </w:r>
            </w:del>
          </w:p>
        </w:tc>
        <w:tc>
          <w:tcPr>
            <w:tcW w:w="1181" w:type="pct"/>
          </w:tcPr>
          <w:p w14:paraId="31ADBA93" w14:textId="00AFED23" w:rsidR="00FF3259" w:rsidRPr="00A46FD9" w:rsidDel="00E62B1B" w:rsidRDefault="00FF3259" w:rsidP="00FF3259">
            <w:pPr>
              <w:pStyle w:val="TAL"/>
              <w:rPr>
                <w:del w:id="4114" w:author="Johan Sköld" w:date="2025-11-07T09:32:00Z" w16du:dateUtc="2025-11-07T08:32:00Z"/>
                <w:rFonts w:cs="Arial"/>
              </w:rPr>
            </w:pPr>
            <w:del w:id="4115" w:author="Johan Sköld" w:date="2025-11-07T09:32:00Z" w16du:dateUtc="2025-11-07T08:32:00Z">
              <w:r w:rsidRPr="00A46FD9" w:rsidDel="00E62B1B">
                <w:rPr>
                  <w:rFonts w:cs="Arial"/>
                </w:rPr>
                <w:delText>N/A</w:delText>
              </w:r>
            </w:del>
          </w:p>
        </w:tc>
      </w:tr>
      <w:tr w:rsidR="00FF3259" w:rsidRPr="00A46FD9" w14:paraId="5D15E522" w14:textId="77777777" w:rsidTr="00E62B1B">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lastRenderedPageBreak/>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E62B1B">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E62B1B">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E62B1B">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1"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E62B1B">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1"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E62B1B">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1"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E62B1B">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1"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E62B1B">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1"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E62B1B">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1"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E62B1B">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E62B1B">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1"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E62B1B">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1"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E62B1B">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1"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E62B1B">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E62B1B">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E62B1B">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E62B1B">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E62B1B">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1"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E62B1B">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1"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rsidDel="00E62B1B" w14:paraId="24C83FAF" w14:textId="63F07741" w:rsidTr="00E62B1B">
        <w:trPr>
          <w:jc w:val="center"/>
          <w:del w:id="4116" w:author="Johan Sköld" w:date="2025-11-07T09:32:00Z"/>
        </w:trPr>
        <w:tc>
          <w:tcPr>
            <w:tcW w:w="1457" w:type="pct"/>
            <w:vAlign w:val="center"/>
          </w:tcPr>
          <w:p w14:paraId="2B21DDAF" w14:textId="119C3A4F" w:rsidR="00FF3259" w:rsidRPr="00A46FD9" w:rsidDel="00E62B1B" w:rsidRDefault="00FF3259" w:rsidP="00FF3259">
            <w:pPr>
              <w:pStyle w:val="TAL"/>
              <w:rPr>
                <w:del w:id="4117" w:author="Johan Sköld" w:date="2025-11-07T09:32:00Z" w16du:dateUtc="2025-11-07T08:32:00Z"/>
                <w:rFonts w:cs="Arial"/>
              </w:rPr>
            </w:pPr>
            <w:del w:id="4118" w:author="Johan Sköld" w:date="2025-11-07T09:32:00Z" w16du:dateUtc="2025-11-07T08:32:00Z">
              <w:r w:rsidRPr="00A46FD9" w:rsidDel="00E62B1B">
                <w:rPr>
                  <w:rFonts w:cs="Arial"/>
                </w:rPr>
                <w:delText>UTRA TDD</w:delText>
              </w:r>
            </w:del>
          </w:p>
        </w:tc>
        <w:tc>
          <w:tcPr>
            <w:tcW w:w="1181" w:type="pct"/>
          </w:tcPr>
          <w:p w14:paraId="4D4246FC" w14:textId="07236577" w:rsidR="00FF3259" w:rsidRPr="00A46FD9" w:rsidDel="00E62B1B" w:rsidRDefault="00FF3259" w:rsidP="00FF3259">
            <w:pPr>
              <w:pStyle w:val="TAL"/>
              <w:rPr>
                <w:del w:id="4119" w:author="Johan Sköld" w:date="2025-11-07T09:32:00Z" w16du:dateUtc="2025-11-07T08:32:00Z"/>
                <w:rFonts w:cs="Arial"/>
              </w:rPr>
            </w:pPr>
            <w:del w:id="4120" w:author="Johan Sköld" w:date="2025-11-07T09:32:00Z" w16du:dateUtc="2025-11-07T08:32:00Z">
              <w:r w:rsidRPr="00A46FD9" w:rsidDel="00E62B1B">
                <w:rPr>
                  <w:rFonts w:cs="Arial"/>
                </w:rPr>
                <w:delText>N/A</w:delText>
              </w:r>
            </w:del>
          </w:p>
        </w:tc>
        <w:tc>
          <w:tcPr>
            <w:tcW w:w="1181" w:type="pct"/>
          </w:tcPr>
          <w:p w14:paraId="02AA052C" w14:textId="13D091AE" w:rsidR="00FF3259" w:rsidRPr="00A46FD9" w:rsidDel="00E62B1B" w:rsidRDefault="00FF3259" w:rsidP="00FF3259">
            <w:pPr>
              <w:pStyle w:val="TAL"/>
              <w:rPr>
                <w:del w:id="4121" w:author="Johan Sköld" w:date="2025-11-07T09:32:00Z" w16du:dateUtc="2025-11-07T08:32:00Z"/>
                <w:rFonts w:cs="Arial"/>
              </w:rPr>
            </w:pPr>
            <w:del w:id="4122" w:author="Johan Sköld" w:date="2025-11-07T09:32:00Z" w16du:dateUtc="2025-11-07T08:32:00Z">
              <w:r w:rsidRPr="00A46FD9" w:rsidDel="00E62B1B">
                <w:rPr>
                  <w:rFonts w:cs="Arial"/>
                </w:rPr>
                <w:delText>N/A</w:delText>
              </w:r>
            </w:del>
          </w:p>
        </w:tc>
        <w:tc>
          <w:tcPr>
            <w:tcW w:w="1181" w:type="pct"/>
          </w:tcPr>
          <w:p w14:paraId="4F95115F" w14:textId="745E625D" w:rsidR="00FF3259" w:rsidRPr="00A46FD9" w:rsidDel="00E62B1B" w:rsidRDefault="00FF3259" w:rsidP="00FF3259">
            <w:pPr>
              <w:pStyle w:val="TAL"/>
              <w:rPr>
                <w:del w:id="4123" w:author="Johan Sköld" w:date="2025-11-07T09:32:00Z" w16du:dateUtc="2025-11-07T08:32:00Z"/>
                <w:rFonts w:cs="Arial"/>
              </w:rPr>
            </w:pPr>
            <w:del w:id="4124" w:author="Johan Sköld" w:date="2025-11-07T09:32:00Z" w16du:dateUtc="2025-11-07T08:32:00Z">
              <w:r w:rsidRPr="00A46FD9" w:rsidDel="00E62B1B">
                <w:rPr>
                  <w:rFonts w:cs="Arial"/>
                </w:rPr>
                <w:delText>N/A</w:delText>
              </w:r>
            </w:del>
          </w:p>
        </w:tc>
      </w:tr>
      <w:tr w:rsidR="00FF3259" w:rsidRPr="00A46FD9" w14:paraId="34B99EEF" w14:textId="77777777" w:rsidTr="00E62B1B">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1"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E62B1B">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1"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E62B1B">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E62B1B">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1"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E62B1B">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1"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E62B1B">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lastRenderedPageBreak/>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1"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E62B1B">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E62B1B">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1"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E62B1B">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1"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rsidDel="00E62B1B" w14:paraId="749A5FC9" w14:textId="322EB8C0" w:rsidTr="00E62B1B">
        <w:trPr>
          <w:jc w:val="center"/>
          <w:del w:id="4125" w:author="Johan Sköld" w:date="2025-11-07T09:32:00Z"/>
        </w:trPr>
        <w:tc>
          <w:tcPr>
            <w:tcW w:w="1457" w:type="pct"/>
            <w:vAlign w:val="center"/>
          </w:tcPr>
          <w:p w14:paraId="75BE02E0" w14:textId="155BB6BF" w:rsidR="00FF3259" w:rsidRPr="00A46FD9" w:rsidDel="00E62B1B" w:rsidRDefault="00FF3259" w:rsidP="00FF3259">
            <w:pPr>
              <w:pStyle w:val="TAL"/>
              <w:rPr>
                <w:del w:id="4126" w:author="Johan Sköld" w:date="2025-11-07T09:32:00Z" w16du:dateUtc="2025-11-07T08:32:00Z"/>
                <w:rFonts w:cs="Arial"/>
              </w:rPr>
            </w:pPr>
            <w:del w:id="4127" w:author="Johan Sköld" w:date="2025-11-07T09:32:00Z" w16du:dateUtc="2025-11-07T08:32:00Z">
              <w:r w:rsidRPr="00A46FD9" w:rsidDel="00E62B1B">
                <w:rPr>
                  <w:rFonts w:cs="Arial"/>
                </w:rPr>
                <w:delText>UTRA TDD requirement</w:delText>
              </w:r>
            </w:del>
          </w:p>
        </w:tc>
        <w:tc>
          <w:tcPr>
            <w:tcW w:w="1181" w:type="pct"/>
          </w:tcPr>
          <w:p w14:paraId="15814BBB" w14:textId="5FFEBCFB" w:rsidR="00FF3259" w:rsidRPr="00A46FD9" w:rsidDel="00E62B1B" w:rsidRDefault="00FF3259" w:rsidP="00FF3259">
            <w:pPr>
              <w:pStyle w:val="TAL"/>
              <w:rPr>
                <w:del w:id="4128" w:author="Johan Sköld" w:date="2025-11-07T09:32:00Z" w16du:dateUtc="2025-11-07T08:32:00Z"/>
                <w:rFonts w:cs="Arial"/>
              </w:rPr>
            </w:pPr>
            <w:del w:id="4129" w:author="Johan Sköld" w:date="2025-11-07T09:32:00Z" w16du:dateUtc="2025-11-07T08:32:00Z">
              <w:r w:rsidRPr="00A46FD9" w:rsidDel="00E62B1B">
                <w:rPr>
                  <w:rFonts w:cs="Arial"/>
                </w:rPr>
                <w:delText>N/A</w:delText>
              </w:r>
            </w:del>
          </w:p>
        </w:tc>
        <w:tc>
          <w:tcPr>
            <w:tcW w:w="1181" w:type="pct"/>
          </w:tcPr>
          <w:p w14:paraId="1C42FE42" w14:textId="30D72C74" w:rsidR="00FF3259" w:rsidRPr="00A46FD9" w:rsidDel="00E62B1B" w:rsidRDefault="00FF3259" w:rsidP="00FF3259">
            <w:pPr>
              <w:pStyle w:val="TAL"/>
              <w:rPr>
                <w:del w:id="4130" w:author="Johan Sköld" w:date="2025-11-07T09:32:00Z" w16du:dateUtc="2025-11-07T08:32:00Z"/>
                <w:rFonts w:cs="Arial"/>
              </w:rPr>
            </w:pPr>
            <w:del w:id="4131" w:author="Johan Sköld" w:date="2025-11-07T09:32:00Z" w16du:dateUtc="2025-11-07T08:32:00Z">
              <w:r w:rsidRPr="00A46FD9" w:rsidDel="00E62B1B">
                <w:rPr>
                  <w:rFonts w:cs="Arial"/>
                </w:rPr>
                <w:delText>N/A</w:delText>
              </w:r>
            </w:del>
          </w:p>
        </w:tc>
        <w:tc>
          <w:tcPr>
            <w:tcW w:w="1181" w:type="pct"/>
          </w:tcPr>
          <w:p w14:paraId="5120DBBA" w14:textId="76FF10A6" w:rsidR="00FF3259" w:rsidRPr="00A46FD9" w:rsidDel="00E62B1B" w:rsidRDefault="00FF3259" w:rsidP="00FF3259">
            <w:pPr>
              <w:pStyle w:val="TAL"/>
              <w:rPr>
                <w:del w:id="4132" w:author="Johan Sköld" w:date="2025-11-07T09:32:00Z" w16du:dateUtc="2025-11-07T08:32:00Z"/>
                <w:rFonts w:cs="Arial"/>
              </w:rPr>
            </w:pPr>
            <w:del w:id="4133" w:author="Johan Sköld" w:date="2025-11-07T09:32:00Z" w16du:dateUtc="2025-11-07T08:32:00Z">
              <w:r w:rsidRPr="00A46FD9" w:rsidDel="00E62B1B">
                <w:rPr>
                  <w:rFonts w:cs="Arial"/>
                </w:rPr>
                <w:delText>N/A</w:delText>
              </w:r>
            </w:del>
          </w:p>
        </w:tc>
      </w:tr>
      <w:tr w:rsidR="00FF3259" w:rsidRPr="00A46FD9" w14:paraId="40F6456D" w14:textId="77777777" w:rsidTr="00E62B1B">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1"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E62B1B">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E62B1B">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E62B1B">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1"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E62B1B">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1"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rsidDel="00E62B1B" w14:paraId="53717E48" w14:textId="45158684" w:rsidTr="00E62B1B">
        <w:trPr>
          <w:jc w:val="center"/>
          <w:del w:id="4134" w:author="Johan Sköld" w:date="2025-11-07T09:32:00Z"/>
        </w:trPr>
        <w:tc>
          <w:tcPr>
            <w:tcW w:w="1457" w:type="pct"/>
            <w:vAlign w:val="center"/>
          </w:tcPr>
          <w:p w14:paraId="49EE06F8" w14:textId="6463F63F" w:rsidR="00FF3259" w:rsidRPr="00A46FD9" w:rsidDel="00E62B1B" w:rsidRDefault="00FF3259" w:rsidP="00FF3259">
            <w:pPr>
              <w:pStyle w:val="TAL"/>
              <w:rPr>
                <w:del w:id="4135" w:author="Johan Sköld" w:date="2025-11-07T09:32:00Z" w16du:dateUtc="2025-11-07T08:32:00Z"/>
                <w:rFonts w:cs="Arial"/>
              </w:rPr>
            </w:pPr>
            <w:del w:id="4136" w:author="Johan Sköld" w:date="2025-11-07T09:32:00Z" w16du:dateUtc="2025-11-07T08:32:00Z">
              <w:r w:rsidRPr="00A46FD9" w:rsidDel="00E62B1B">
                <w:rPr>
                  <w:rFonts w:cs="Arial"/>
                </w:rPr>
                <w:delText>UTRA TDD</w:delText>
              </w:r>
            </w:del>
          </w:p>
        </w:tc>
        <w:tc>
          <w:tcPr>
            <w:tcW w:w="1181" w:type="pct"/>
          </w:tcPr>
          <w:p w14:paraId="4B8E324F" w14:textId="6D659610" w:rsidR="00FF3259" w:rsidRPr="00A46FD9" w:rsidDel="00E62B1B" w:rsidRDefault="00FF3259" w:rsidP="00FF3259">
            <w:pPr>
              <w:pStyle w:val="TAL"/>
              <w:rPr>
                <w:del w:id="4137" w:author="Johan Sköld" w:date="2025-11-07T09:32:00Z" w16du:dateUtc="2025-11-07T08:32:00Z"/>
                <w:rFonts w:cs="Arial"/>
              </w:rPr>
            </w:pPr>
            <w:del w:id="4138" w:author="Johan Sköld" w:date="2025-11-07T09:32:00Z" w16du:dateUtc="2025-11-07T08:32:00Z">
              <w:r w:rsidRPr="00A46FD9" w:rsidDel="00E62B1B">
                <w:rPr>
                  <w:rFonts w:cs="Arial"/>
                </w:rPr>
                <w:delText>N/A</w:delText>
              </w:r>
            </w:del>
          </w:p>
        </w:tc>
        <w:tc>
          <w:tcPr>
            <w:tcW w:w="1181" w:type="pct"/>
          </w:tcPr>
          <w:p w14:paraId="292CCEDA" w14:textId="05F70E77" w:rsidR="00FF3259" w:rsidRPr="00A46FD9" w:rsidDel="00E62B1B" w:rsidRDefault="00FF3259" w:rsidP="00FF3259">
            <w:pPr>
              <w:pStyle w:val="TAL"/>
              <w:rPr>
                <w:del w:id="4139" w:author="Johan Sköld" w:date="2025-11-07T09:32:00Z" w16du:dateUtc="2025-11-07T08:32:00Z"/>
                <w:rFonts w:cs="Arial"/>
              </w:rPr>
            </w:pPr>
            <w:del w:id="4140" w:author="Johan Sköld" w:date="2025-11-07T09:32:00Z" w16du:dateUtc="2025-11-07T08:32:00Z">
              <w:r w:rsidRPr="00A46FD9" w:rsidDel="00E62B1B">
                <w:rPr>
                  <w:rFonts w:cs="Arial"/>
                </w:rPr>
                <w:delText>N/A</w:delText>
              </w:r>
            </w:del>
          </w:p>
        </w:tc>
        <w:tc>
          <w:tcPr>
            <w:tcW w:w="1181" w:type="pct"/>
          </w:tcPr>
          <w:p w14:paraId="370845FB" w14:textId="02DF2184" w:rsidR="00FF3259" w:rsidRPr="00A46FD9" w:rsidDel="00E62B1B" w:rsidRDefault="00FF3259" w:rsidP="00FF3259">
            <w:pPr>
              <w:pStyle w:val="TAL"/>
              <w:rPr>
                <w:del w:id="4141" w:author="Johan Sköld" w:date="2025-11-07T09:32:00Z" w16du:dateUtc="2025-11-07T08:32:00Z"/>
                <w:rFonts w:cs="Arial"/>
              </w:rPr>
            </w:pPr>
            <w:del w:id="4142" w:author="Johan Sköld" w:date="2025-11-07T09:32:00Z" w16du:dateUtc="2025-11-07T08:32:00Z">
              <w:r w:rsidRPr="00A46FD9" w:rsidDel="00E62B1B">
                <w:rPr>
                  <w:rFonts w:cs="Arial"/>
                </w:rPr>
                <w:delText>N/A</w:delText>
              </w:r>
            </w:del>
          </w:p>
        </w:tc>
      </w:tr>
      <w:tr w:rsidR="00FF3259" w:rsidRPr="00A46FD9" w14:paraId="338150B9" w14:textId="77777777" w:rsidTr="00E62B1B">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1"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E62B1B">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E62B1B">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E62B1B">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1"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E62B1B">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1"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E62B1B">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1"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E62B1B">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1"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E62B1B">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1"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E62B1B">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E62B1B">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1"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E62B1B">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1"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E62B1B">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1"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E62B1B">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1"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E62B1B">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1"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E62B1B">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E62B1B">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lastRenderedPageBreak/>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1"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E62B1B">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1"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E62B1B">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1"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E62B1B">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E62B1B">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1"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E62B1B">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1"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4143" w:name="_Toc21097928"/>
      <w:bookmarkStart w:id="4144" w:name="_Toc29765490"/>
      <w:bookmarkStart w:id="4145" w:name="_Toc37180972"/>
      <w:bookmarkStart w:id="4146" w:name="_Toc37181416"/>
      <w:bookmarkStart w:id="4147" w:name="_Toc37181860"/>
      <w:bookmarkStart w:id="4148" w:name="_Toc45881925"/>
      <w:bookmarkStart w:id="4149" w:name="_Toc52560158"/>
      <w:bookmarkStart w:id="4150" w:name="_Toc67912713"/>
      <w:bookmarkStart w:id="4151" w:name="_Toc74901399"/>
      <w:bookmarkStart w:id="4152" w:name="_Toc76504657"/>
      <w:bookmarkStart w:id="4153" w:name="_Toc83044386"/>
      <w:bookmarkStart w:id="4154" w:name="_Toc89871731"/>
      <w:bookmarkStart w:id="4155" w:name="_Toc98702349"/>
      <w:bookmarkStart w:id="4156" w:name="_Toc105745723"/>
      <w:bookmarkStart w:id="4157" w:name="_Toc123142496"/>
      <w:bookmarkStart w:id="4158" w:name="_Toc124164033"/>
      <w:bookmarkStart w:id="4159" w:name="_Toc130735736"/>
      <w:bookmarkStart w:id="4160" w:name="_Toc137308736"/>
      <w:bookmarkStart w:id="4161" w:name="_Toc156500682"/>
      <w:r w:rsidRPr="00A46FD9">
        <w:lastRenderedPageBreak/>
        <w:t>5.</w:t>
      </w:r>
      <w:r w:rsidRPr="00A46FD9">
        <w:rPr>
          <w:lang w:eastAsia="zh-CN"/>
        </w:rPr>
        <w:t>3</w:t>
      </w:r>
      <w:r w:rsidRPr="00A46FD9">
        <w:tab/>
      </w:r>
      <w:r w:rsidRPr="00A46FD9">
        <w:rPr>
          <w:lang w:eastAsia="zh-CN"/>
        </w:rPr>
        <w:t>Multi-band</w:t>
      </w:r>
      <w:r w:rsidRPr="00A46FD9">
        <w:t xml:space="preserve"> capable Base Stations</w:t>
      </w:r>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lastRenderedPageBreak/>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rsidDel="00E62B1B" w14:paraId="71CB018E" w14:textId="6BAE9174" w:rsidTr="00FF3259">
        <w:trPr>
          <w:jc w:val="center"/>
          <w:del w:id="4162" w:author="Johan Sköld" w:date="2025-11-07T09:33:00Z"/>
        </w:trPr>
        <w:tc>
          <w:tcPr>
            <w:tcW w:w="3211" w:type="dxa"/>
            <w:vAlign w:val="center"/>
          </w:tcPr>
          <w:p w14:paraId="243A2845" w14:textId="5BD412CE" w:rsidR="00FF3259" w:rsidRPr="00A46FD9" w:rsidDel="00E62B1B" w:rsidRDefault="00FF3259" w:rsidP="00FF3259">
            <w:pPr>
              <w:pStyle w:val="TAL"/>
              <w:rPr>
                <w:del w:id="4163" w:author="Johan Sköld" w:date="2025-11-07T09:33:00Z" w16du:dateUtc="2025-11-07T08:33:00Z"/>
                <w:rFonts w:cs="Arial"/>
              </w:rPr>
            </w:pPr>
            <w:del w:id="4164" w:author="Johan Sköld" w:date="2025-11-07T09:33:00Z" w16du:dateUtc="2025-11-07T08:33:00Z">
              <w:r w:rsidRPr="00A46FD9" w:rsidDel="00E62B1B">
                <w:rPr>
                  <w:rFonts w:cs="Arial"/>
                </w:rPr>
                <w:delText>UTRA TDD primary CCPCH power</w:delText>
              </w:r>
            </w:del>
          </w:p>
        </w:tc>
        <w:tc>
          <w:tcPr>
            <w:tcW w:w="1984" w:type="dxa"/>
          </w:tcPr>
          <w:p w14:paraId="6627B65B" w14:textId="14D64277" w:rsidR="00FF3259" w:rsidRPr="00A46FD9" w:rsidDel="00E62B1B" w:rsidRDefault="00FF3259" w:rsidP="00FF3259">
            <w:pPr>
              <w:pStyle w:val="TAL"/>
              <w:rPr>
                <w:del w:id="4165" w:author="Johan Sköld" w:date="2025-11-07T09:33:00Z" w16du:dateUtc="2025-11-07T08:33:00Z"/>
                <w:rFonts w:cs="Arial"/>
              </w:rPr>
            </w:pPr>
            <w:del w:id="4166" w:author="Johan Sköld" w:date="2025-11-07T09:33:00Z" w16du:dateUtc="2025-11-07T08:33:00Z">
              <w:r w:rsidRPr="00A46FD9" w:rsidDel="00E62B1B">
                <w:rPr>
                  <w:rFonts w:cs="Arial"/>
                </w:rPr>
                <w:delText>SBT</w:delText>
              </w:r>
            </w:del>
          </w:p>
        </w:tc>
        <w:tc>
          <w:tcPr>
            <w:tcW w:w="1892" w:type="dxa"/>
          </w:tcPr>
          <w:p w14:paraId="1C8BB25A" w14:textId="46E1A5BC" w:rsidR="00FF3259" w:rsidRPr="00A46FD9" w:rsidDel="00E62B1B" w:rsidRDefault="00FF3259" w:rsidP="00FF3259">
            <w:pPr>
              <w:pStyle w:val="TAL"/>
              <w:rPr>
                <w:del w:id="4167" w:author="Johan Sköld" w:date="2025-11-07T09:33:00Z" w16du:dateUtc="2025-11-07T08:33:00Z"/>
                <w:rFonts w:cs="Arial"/>
              </w:rPr>
            </w:pPr>
            <w:del w:id="4168" w:author="Johan Sköld" w:date="2025-11-07T09:33:00Z" w16du:dateUtc="2025-11-07T08:33:00Z">
              <w:r w:rsidRPr="00A46FD9" w:rsidDel="00E62B1B">
                <w:rPr>
                  <w:rFonts w:cs="Arial"/>
                </w:rPr>
                <w:delText>SBT</w:delText>
              </w:r>
            </w:del>
          </w:p>
        </w:tc>
        <w:tc>
          <w:tcPr>
            <w:tcW w:w="1050" w:type="dxa"/>
          </w:tcPr>
          <w:p w14:paraId="3645F2C0" w14:textId="6A5FB9CC" w:rsidR="00FF3259" w:rsidRPr="00A46FD9" w:rsidDel="00E62B1B" w:rsidRDefault="00FF3259" w:rsidP="00FF3259">
            <w:pPr>
              <w:pStyle w:val="TAL"/>
              <w:rPr>
                <w:del w:id="4169" w:author="Johan Sköld" w:date="2025-11-07T09:33:00Z" w16du:dateUtc="2025-11-07T08:33:00Z"/>
                <w:rFonts w:cs="Arial"/>
              </w:rPr>
            </w:pPr>
            <w:del w:id="4170" w:author="Johan Sköld" w:date="2025-11-07T09:33:00Z" w16du:dateUtc="2025-11-07T08:33:00Z">
              <w:r w:rsidRPr="00A46FD9" w:rsidDel="00E62B1B">
                <w:rPr>
                  <w:rFonts w:cs="Arial"/>
                  <w:lang w:eastAsia="zh-CN"/>
                </w:rPr>
                <w:delText>-</w:delText>
              </w:r>
            </w:del>
          </w:p>
        </w:tc>
        <w:tc>
          <w:tcPr>
            <w:tcW w:w="1071" w:type="dxa"/>
          </w:tcPr>
          <w:p w14:paraId="347E713D" w14:textId="25C402DD" w:rsidR="00FF3259" w:rsidRPr="00A46FD9" w:rsidDel="00E62B1B" w:rsidRDefault="00FF3259" w:rsidP="00FF3259">
            <w:pPr>
              <w:pStyle w:val="TAL"/>
              <w:rPr>
                <w:del w:id="4171" w:author="Johan Sköld" w:date="2025-11-07T09:33:00Z" w16du:dateUtc="2025-11-07T08:33:00Z"/>
                <w:rFonts w:cs="Arial"/>
              </w:rPr>
            </w:pPr>
            <w:del w:id="4172" w:author="Johan Sköld" w:date="2025-11-07T09:33:00Z" w16du:dateUtc="2025-11-07T08:33:00Z">
              <w:r w:rsidRPr="00A46FD9" w:rsidDel="00E62B1B">
                <w:rPr>
                  <w:rFonts w:cs="Arial"/>
                  <w:lang w:eastAsia="zh-CN"/>
                </w:rPr>
                <w:delText>-</w:delText>
              </w:r>
            </w:del>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rsidDel="00E62B1B" w14:paraId="2FE1CF8E" w14:textId="5DBBF2A9" w:rsidTr="00FF3259">
        <w:trPr>
          <w:jc w:val="center"/>
          <w:del w:id="4173" w:author="Johan Sköld" w:date="2025-11-07T09:33:00Z"/>
        </w:trPr>
        <w:tc>
          <w:tcPr>
            <w:tcW w:w="3211" w:type="dxa"/>
            <w:vAlign w:val="center"/>
          </w:tcPr>
          <w:p w14:paraId="34958990" w14:textId="34FA1E35" w:rsidR="00FF3259" w:rsidRPr="00A46FD9" w:rsidDel="00E62B1B" w:rsidRDefault="00FF3259" w:rsidP="00FF3259">
            <w:pPr>
              <w:pStyle w:val="TAL"/>
              <w:rPr>
                <w:del w:id="4174" w:author="Johan Sköld" w:date="2025-11-07T09:33:00Z" w16du:dateUtc="2025-11-07T08:33:00Z"/>
                <w:rFonts w:cs="Arial"/>
              </w:rPr>
            </w:pPr>
            <w:del w:id="4175" w:author="Johan Sköld" w:date="2025-11-07T09:33:00Z" w16du:dateUtc="2025-11-07T08:33:00Z">
              <w:r w:rsidRPr="00A46FD9" w:rsidDel="00E62B1B">
                <w:rPr>
                  <w:rFonts w:cs="Arial"/>
                </w:rPr>
                <w:delText>UTRA TDD</w:delText>
              </w:r>
            </w:del>
          </w:p>
        </w:tc>
        <w:tc>
          <w:tcPr>
            <w:tcW w:w="1984" w:type="dxa"/>
          </w:tcPr>
          <w:p w14:paraId="67CB346C" w14:textId="2911455C" w:rsidR="00FF3259" w:rsidRPr="00A46FD9" w:rsidDel="00E62B1B" w:rsidRDefault="00FF3259" w:rsidP="00FF3259">
            <w:pPr>
              <w:pStyle w:val="TAL"/>
              <w:rPr>
                <w:del w:id="4176" w:author="Johan Sköld" w:date="2025-11-07T09:33:00Z" w16du:dateUtc="2025-11-07T08:33:00Z"/>
                <w:rFonts w:cs="Arial"/>
              </w:rPr>
            </w:pPr>
            <w:del w:id="4177" w:author="Johan Sköld" w:date="2025-11-07T09:33:00Z" w16du:dateUtc="2025-11-07T08:33:00Z">
              <w:r w:rsidRPr="00A46FD9" w:rsidDel="00E62B1B">
                <w:rPr>
                  <w:rFonts w:cs="Arial"/>
                  <w:lang w:eastAsia="zh-CN"/>
                </w:rPr>
                <w:delText>SBT</w:delText>
              </w:r>
            </w:del>
          </w:p>
        </w:tc>
        <w:tc>
          <w:tcPr>
            <w:tcW w:w="1892" w:type="dxa"/>
          </w:tcPr>
          <w:p w14:paraId="79A70EA3" w14:textId="5F205AE9" w:rsidR="00FF3259" w:rsidRPr="00A46FD9" w:rsidDel="00E62B1B" w:rsidRDefault="00FF3259" w:rsidP="00FF3259">
            <w:pPr>
              <w:pStyle w:val="TAL"/>
              <w:rPr>
                <w:del w:id="4178" w:author="Johan Sköld" w:date="2025-11-07T09:33:00Z" w16du:dateUtc="2025-11-07T08:33:00Z"/>
                <w:rFonts w:cs="Arial"/>
              </w:rPr>
            </w:pPr>
            <w:del w:id="4179" w:author="Johan Sköld" w:date="2025-11-07T09:33:00Z" w16du:dateUtc="2025-11-07T08:33:00Z">
              <w:r w:rsidRPr="00A46FD9" w:rsidDel="00E62B1B">
                <w:rPr>
                  <w:rFonts w:cs="Arial"/>
                  <w:lang w:eastAsia="zh-CN"/>
                </w:rPr>
                <w:delText>SBT</w:delText>
              </w:r>
            </w:del>
          </w:p>
        </w:tc>
        <w:tc>
          <w:tcPr>
            <w:tcW w:w="1050" w:type="dxa"/>
          </w:tcPr>
          <w:p w14:paraId="18E989A4" w14:textId="4D52EEBC" w:rsidR="00FF3259" w:rsidRPr="00A46FD9" w:rsidDel="00E62B1B" w:rsidRDefault="00FF3259" w:rsidP="00FF3259">
            <w:pPr>
              <w:pStyle w:val="TAL"/>
              <w:rPr>
                <w:del w:id="4180" w:author="Johan Sköld" w:date="2025-11-07T09:33:00Z" w16du:dateUtc="2025-11-07T08:33:00Z"/>
                <w:rFonts w:cs="Arial"/>
              </w:rPr>
            </w:pPr>
            <w:del w:id="4181" w:author="Johan Sköld" w:date="2025-11-07T09:33:00Z" w16du:dateUtc="2025-11-07T08:33:00Z">
              <w:r w:rsidRPr="00A46FD9" w:rsidDel="00E62B1B">
                <w:rPr>
                  <w:rFonts w:cs="Arial"/>
                  <w:lang w:eastAsia="zh-CN"/>
                </w:rPr>
                <w:delText>-</w:delText>
              </w:r>
            </w:del>
          </w:p>
        </w:tc>
        <w:tc>
          <w:tcPr>
            <w:tcW w:w="1071" w:type="dxa"/>
          </w:tcPr>
          <w:p w14:paraId="525206F5" w14:textId="101DAE7F" w:rsidR="00FF3259" w:rsidRPr="00A46FD9" w:rsidDel="00E62B1B" w:rsidRDefault="00FF3259" w:rsidP="00FF3259">
            <w:pPr>
              <w:pStyle w:val="TAL"/>
              <w:rPr>
                <w:del w:id="4182" w:author="Johan Sköld" w:date="2025-11-07T09:33:00Z" w16du:dateUtc="2025-11-07T08:33:00Z"/>
                <w:rFonts w:cs="Arial"/>
              </w:rPr>
            </w:pPr>
            <w:del w:id="4183" w:author="Johan Sköld" w:date="2025-11-07T09:33:00Z" w16du:dateUtc="2025-11-07T08:33:00Z">
              <w:r w:rsidRPr="00A46FD9" w:rsidDel="00E62B1B">
                <w:rPr>
                  <w:rFonts w:cs="Arial"/>
                  <w:lang w:eastAsia="zh-CN"/>
                </w:rPr>
                <w:delText>-</w:delText>
              </w:r>
            </w:del>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rsidDel="00E62B1B" w14:paraId="6B34E907" w14:textId="2E852B75" w:rsidTr="00FF3259">
        <w:trPr>
          <w:jc w:val="center"/>
          <w:del w:id="4184" w:author="Johan Sköld" w:date="2025-11-07T09:33:00Z"/>
        </w:trPr>
        <w:tc>
          <w:tcPr>
            <w:tcW w:w="3211" w:type="dxa"/>
            <w:vAlign w:val="center"/>
          </w:tcPr>
          <w:p w14:paraId="5DE4D7AA" w14:textId="27722DEB" w:rsidR="00FF3259" w:rsidRPr="00A46FD9" w:rsidDel="00E62B1B" w:rsidRDefault="00FF3259" w:rsidP="00FF3259">
            <w:pPr>
              <w:pStyle w:val="TAL"/>
              <w:rPr>
                <w:del w:id="4185" w:author="Johan Sköld" w:date="2025-11-07T09:33:00Z" w16du:dateUtc="2025-11-07T08:33:00Z"/>
                <w:rFonts w:cs="Arial"/>
              </w:rPr>
            </w:pPr>
            <w:del w:id="4186" w:author="Johan Sköld" w:date="2025-11-07T09:33:00Z" w16du:dateUtc="2025-11-07T08:33:00Z">
              <w:r w:rsidRPr="00A46FD9" w:rsidDel="00E62B1B">
                <w:rPr>
                  <w:rFonts w:cs="Arial"/>
                </w:rPr>
                <w:delText>UTRA TDD</w:delText>
              </w:r>
            </w:del>
          </w:p>
        </w:tc>
        <w:tc>
          <w:tcPr>
            <w:tcW w:w="1984" w:type="dxa"/>
          </w:tcPr>
          <w:p w14:paraId="2F328A19" w14:textId="706EBF25" w:rsidR="00FF3259" w:rsidRPr="00A46FD9" w:rsidDel="00E62B1B" w:rsidRDefault="00FF3259" w:rsidP="00FF3259">
            <w:pPr>
              <w:pStyle w:val="TAL"/>
              <w:rPr>
                <w:del w:id="4187" w:author="Johan Sköld" w:date="2025-11-07T09:33:00Z" w16du:dateUtc="2025-11-07T08:33:00Z"/>
                <w:rFonts w:cs="Arial"/>
              </w:rPr>
            </w:pPr>
            <w:del w:id="4188" w:author="Johan Sköld" w:date="2025-11-07T09:33:00Z" w16du:dateUtc="2025-11-07T08:33:00Z">
              <w:r w:rsidRPr="00A46FD9" w:rsidDel="00E62B1B">
                <w:rPr>
                  <w:rFonts w:cs="Arial"/>
                </w:rPr>
                <w:delText>SBT, MBT</w:delText>
              </w:r>
            </w:del>
          </w:p>
        </w:tc>
        <w:tc>
          <w:tcPr>
            <w:tcW w:w="1892" w:type="dxa"/>
          </w:tcPr>
          <w:p w14:paraId="40E8A5CB" w14:textId="3CD9DD59" w:rsidR="00FF3259" w:rsidRPr="00A46FD9" w:rsidDel="00E62B1B" w:rsidRDefault="00FF3259" w:rsidP="00FF3259">
            <w:pPr>
              <w:pStyle w:val="TAL"/>
              <w:rPr>
                <w:del w:id="4189" w:author="Johan Sköld" w:date="2025-11-07T09:33:00Z" w16du:dateUtc="2025-11-07T08:33:00Z"/>
                <w:rFonts w:cs="Arial"/>
              </w:rPr>
            </w:pPr>
            <w:del w:id="4190" w:author="Johan Sköld" w:date="2025-11-07T09:33:00Z" w16du:dateUtc="2025-11-07T08:33:00Z">
              <w:r w:rsidRPr="00A46FD9" w:rsidDel="00E62B1B">
                <w:rPr>
                  <w:rFonts w:cs="Arial"/>
                </w:rPr>
                <w:delText>SBT, MBT</w:delText>
              </w:r>
            </w:del>
          </w:p>
        </w:tc>
        <w:tc>
          <w:tcPr>
            <w:tcW w:w="1050" w:type="dxa"/>
          </w:tcPr>
          <w:p w14:paraId="382D25E0" w14:textId="55BB2383" w:rsidR="00FF3259" w:rsidRPr="00A46FD9" w:rsidDel="00E62B1B" w:rsidRDefault="00FF3259" w:rsidP="00FF3259">
            <w:pPr>
              <w:pStyle w:val="TAL"/>
              <w:rPr>
                <w:del w:id="4191" w:author="Johan Sköld" w:date="2025-11-07T09:33:00Z" w16du:dateUtc="2025-11-07T08:33:00Z"/>
                <w:rFonts w:cs="Arial"/>
              </w:rPr>
            </w:pPr>
            <w:del w:id="4192" w:author="Johan Sköld" w:date="2025-11-07T09:33:00Z" w16du:dateUtc="2025-11-07T08:33:00Z">
              <w:r w:rsidRPr="00A46FD9" w:rsidDel="00E62B1B">
                <w:rPr>
                  <w:rFonts w:cs="Arial"/>
                </w:rPr>
                <w:delText>N/A</w:delText>
              </w:r>
            </w:del>
          </w:p>
        </w:tc>
        <w:tc>
          <w:tcPr>
            <w:tcW w:w="1071" w:type="dxa"/>
          </w:tcPr>
          <w:p w14:paraId="3712E701" w14:textId="6169AFAB" w:rsidR="00FF3259" w:rsidRPr="00A46FD9" w:rsidDel="00E62B1B" w:rsidRDefault="00FF3259" w:rsidP="00FF3259">
            <w:pPr>
              <w:pStyle w:val="TAL"/>
              <w:rPr>
                <w:del w:id="4193" w:author="Johan Sköld" w:date="2025-11-07T09:33:00Z" w16du:dateUtc="2025-11-07T08:33:00Z"/>
                <w:rFonts w:cs="Arial"/>
              </w:rPr>
            </w:pPr>
            <w:del w:id="4194" w:author="Johan Sköld" w:date="2025-11-07T09:33:00Z" w16du:dateUtc="2025-11-07T08:33:00Z">
              <w:r w:rsidRPr="00A46FD9" w:rsidDel="00E62B1B">
                <w:rPr>
                  <w:rFonts w:cs="Arial"/>
                </w:rPr>
                <w:delText>TC7a</w:delText>
              </w:r>
            </w:del>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rsidDel="00E62B1B" w14:paraId="4791CB58" w14:textId="52AF6FE7" w:rsidTr="00FF3259">
        <w:trPr>
          <w:jc w:val="center"/>
          <w:del w:id="4195" w:author="Johan Sköld" w:date="2025-11-07T09:33:00Z"/>
        </w:trPr>
        <w:tc>
          <w:tcPr>
            <w:tcW w:w="3211" w:type="dxa"/>
            <w:vAlign w:val="center"/>
          </w:tcPr>
          <w:p w14:paraId="04D88A2F" w14:textId="39B916EA" w:rsidR="00FF3259" w:rsidRPr="00A46FD9" w:rsidDel="00E62B1B" w:rsidRDefault="00FF3259" w:rsidP="00FF3259">
            <w:pPr>
              <w:pStyle w:val="TAL"/>
              <w:rPr>
                <w:del w:id="4196" w:author="Johan Sköld" w:date="2025-11-07T09:33:00Z" w16du:dateUtc="2025-11-07T08:33:00Z"/>
                <w:rFonts w:cs="Arial"/>
              </w:rPr>
            </w:pPr>
            <w:del w:id="4197" w:author="Johan Sköld" w:date="2025-11-07T09:33:00Z" w16du:dateUtc="2025-11-07T08:33:00Z">
              <w:r w:rsidRPr="00A46FD9" w:rsidDel="00E62B1B">
                <w:rPr>
                  <w:rFonts w:cs="Arial"/>
                </w:rPr>
                <w:delText>UTRA TDD</w:delText>
              </w:r>
            </w:del>
          </w:p>
        </w:tc>
        <w:tc>
          <w:tcPr>
            <w:tcW w:w="1984" w:type="dxa"/>
          </w:tcPr>
          <w:p w14:paraId="0239F349" w14:textId="7B6E4CA7" w:rsidR="00FF3259" w:rsidRPr="00A46FD9" w:rsidDel="00E62B1B" w:rsidRDefault="00FF3259" w:rsidP="00FF3259">
            <w:pPr>
              <w:pStyle w:val="TAL"/>
              <w:rPr>
                <w:del w:id="4198" w:author="Johan Sköld" w:date="2025-11-07T09:33:00Z" w16du:dateUtc="2025-11-07T08:33:00Z"/>
                <w:rFonts w:cs="Arial"/>
              </w:rPr>
            </w:pPr>
            <w:del w:id="4199" w:author="Johan Sköld" w:date="2025-11-07T09:33:00Z" w16du:dateUtc="2025-11-07T08:33:00Z">
              <w:r w:rsidRPr="00A46FD9" w:rsidDel="00E62B1B">
                <w:rPr>
                  <w:rFonts w:cs="Arial"/>
                </w:rPr>
                <w:delText>SBT, MBT</w:delText>
              </w:r>
            </w:del>
          </w:p>
        </w:tc>
        <w:tc>
          <w:tcPr>
            <w:tcW w:w="1892" w:type="dxa"/>
          </w:tcPr>
          <w:p w14:paraId="0436F291" w14:textId="29898BE6" w:rsidR="00FF3259" w:rsidRPr="00A46FD9" w:rsidDel="00E62B1B" w:rsidRDefault="00FF3259" w:rsidP="00FF3259">
            <w:pPr>
              <w:pStyle w:val="TAL"/>
              <w:rPr>
                <w:del w:id="4200" w:author="Johan Sköld" w:date="2025-11-07T09:33:00Z" w16du:dateUtc="2025-11-07T08:33:00Z"/>
                <w:rFonts w:cs="Arial"/>
              </w:rPr>
            </w:pPr>
            <w:del w:id="4201" w:author="Johan Sköld" w:date="2025-11-07T09:33:00Z" w16du:dateUtc="2025-11-07T08:33:00Z">
              <w:r w:rsidRPr="00A46FD9" w:rsidDel="00E62B1B">
                <w:rPr>
                  <w:rFonts w:cs="Arial"/>
                </w:rPr>
                <w:delText>SBT, MBT</w:delText>
              </w:r>
            </w:del>
          </w:p>
        </w:tc>
        <w:tc>
          <w:tcPr>
            <w:tcW w:w="1050" w:type="dxa"/>
          </w:tcPr>
          <w:p w14:paraId="4B045D40" w14:textId="5A075CE1" w:rsidR="00FF3259" w:rsidRPr="00A46FD9" w:rsidDel="00E62B1B" w:rsidRDefault="00FF3259" w:rsidP="00FF3259">
            <w:pPr>
              <w:pStyle w:val="TAL"/>
              <w:rPr>
                <w:del w:id="4202" w:author="Johan Sköld" w:date="2025-11-07T09:33:00Z" w16du:dateUtc="2025-11-07T08:33:00Z"/>
                <w:rFonts w:cs="Arial"/>
              </w:rPr>
            </w:pPr>
            <w:del w:id="4203" w:author="Johan Sköld" w:date="2025-11-07T09:33:00Z" w16du:dateUtc="2025-11-07T08:33:00Z">
              <w:r w:rsidRPr="00A46FD9" w:rsidDel="00E62B1B">
                <w:rPr>
                  <w:rFonts w:cs="Arial"/>
                </w:rPr>
                <w:delText>N/A</w:delText>
              </w:r>
            </w:del>
          </w:p>
        </w:tc>
        <w:tc>
          <w:tcPr>
            <w:tcW w:w="1071" w:type="dxa"/>
          </w:tcPr>
          <w:p w14:paraId="017A300B" w14:textId="26E24CF7" w:rsidR="00FF3259" w:rsidRPr="00A46FD9" w:rsidDel="00E62B1B" w:rsidRDefault="00FF3259" w:rsidP="00FF3259">
            <w:pPr>
              <w:pStyle w:val="TAL"/>
              <w:rPr>
                <w:del w:id="4204" w:author="Johan Sköld" w:date="2025-11-07T09:33:00Z" w16du:dateUtc="2025-11-07T08:33:00Z"/>
                <w:rFonts w:cs="Arial"/>
              </w:rPr>
            </w:pPr>
            <w:del w:id="4205" w:author="Johan Sköld" w:date="2025-11-07T09:33:00Z" w16du:dateUtc="2025-11-07T08:33:00Z">
              <w:r w:rsidRPr="00A46FD9" w:rsidDel="00E62B1B">
                <w:rPr>
                  <w:rFonts w:cs="Arial"/>
                </w:rPr>
                <w:delText>TC7a</w:delText>
              </w:r>
            </w:del>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rsidDel="00E62B1B" w14:paraId="0A21A6C6" w14:textId="25F0F790" w:rsidTr="00FF3259">
        <w:trPr>
          <w:jc w:val="center"/>
          <w:del w:id="4206" w:author="Johan Sköld" w:date="2025-11-07T09:33:00Z"/>
        </w:trPr>
        <w:tc>
          <w:tcPr>
            <w:tcW w:w="3211" w:type="dxa"/>
            <w:vAlign w:val="center"/>
          </w:tcPr>
          <w:p w14:paraId="2F461F00" w14:textId="015FF6F1" w:rsidR="00FF3259" w:rsidRPr="00A46FD9" w:rsidDel="00E62B1B" w:rsidRDefault="00FF3259" w:rsidP="00FF3259">
            <w:pPr>
              <w:pStyle w:val="TAL"/>
              <w:rPr>
                <w:del w:id="4207" w:author="Johan Sköld" w:date="2025-11-07T09:33:00Z" w16du:dateUtc="2025-11-07T08:33:00Z"/>
                <w:rFonts w:cs="Arial"/>
              </w:rPr>
            </w:pPr>
            <w:del w:id="4208" w:author="Johan Sköld" w:date="2025-11-07T09:33:00Z" w16du:dateUtc="2025-11-07T08:33:00Z">
              <w:r w:rsidRPr="00A46FD9" w:rsidDel="00E62B1B">
                <w:rPr>
                  <w:rFonts w:cs="Arial"/>
                </w:rPr>
                <w:delText>UTRA TDD</w:delText>
              </w:r>
            </w:del>
          </w:p>
        </w:tc>
        <w:tc>
          <w:tcPr>
            <w:tcW w:w="1984" w:type="dxa"/>
          </w:tcPr>
          <w:p w14:paraId="301FFD12" w14:textId="33529F5F" w:rsidR="00FF3259" w:rsidRPr="00A46FD9" w:rsidDel="00E62B1B" w:rsidRDefault="00FF3259" w:rsidP="00FF3259">
            <w:pPr>
              <w:pStyle w:val="TAL"/>
              <w:rPr>
                <w:del w:id="4209" w:author="Johan Sköld" w:date="2025-11-07T09:33:00Z" w16du:dateUtc="2025-11-07T08:33:00Z"/>
                <w:rFonts w:cs="Arial"/>
              </w:rPr>
            </w:pPr>
            <w:del w:id="4210" w:author="Johan Sköld" w:date="2025-11-07T09:33:00Z" w16du:dateUtc="2025-11-07T08:33:00Z">
              <w:r w:rsidRPr="00A46FD9" w:rsidDel="00E62B1B">
                <w:rPr>
                  <w:rFonts w:cs="Arial"/>
                </w:rPr>
                <w:delText>SBT</w:delText>
              </w:r>
            </w:del>
          </w:p>
        </w:tc>
        <w:tc>
          <w:tcPr>
            <w:tcW w:w="1892" w:type="dxa"/>
          </w:tcPr>
          <w:p w14:paraId="563C6C9C" w14:textId="6260A6EE" w:rsidR="00FF3259" w:rsidRPr="00A46FD9" w:rsidDel="00E62B1B" w:rsidRDefault="00FF3259" w:rsidP="00FF3259">
            <w:pPr>
              <w:pStyle w:val="TAL"/>
              <w:rPr>
                <w:del w:id="4211" w:author="Johan Sköld" w:date="2025-11-07T09:33:00Z" w16du:dateUtc="2025-11-07T08:33:00Z"/>
                <w:rFonts w:cs="Arial"/>
              </w:rPr>
            </w:pPr>
            <w:del w:id="4212" w:author="Johan Sköld" w:date="2025-11-07T09:33:00Z" w16du:dateUtc="2025-11-07T08:33:00Z">
              <w:r w:rsidRPr="00A46FD9" w:rsidDel="00E62B1B">
                <w:rPr>
                  <w:rFonts w:cs="Arial"/>
                </w:rPr>
                <w:delText>SBT</w:delText>
              </w:r>
            </w:del>
          </w:p>
        </w:tc>
        <w:tc>
          <w:tcPr>
            <w:tcW w:w="1050" w:type="dxa"/>
          </w:tcPr>
          <w:p w14:paraId="671F8B0A" w14:textId="24CBA299" w:rsidR="00FF3259" w:rsidRPr="00A46FD9" w:rsidDel="00E62B1B" w:rsidRDefault="00FF3259" w:rsidP="00FF3259">
            <w:pPr>
              <w:pStyle w:val="TAL"/>
              <w:rPr>
                <w:del w:id="4213" w:author="Johan Sköld" w:date="2025-11-07T09:33:00Z" w16du:dateUtc="2025-11-07T08:33:00Z"/>
                <w:rFonts w:cs="Arial"/>
              </w:rPr>
            </w:pPr>
            <w:del w:id="4214" w:author="Johan Sköld" w:date="2025-11-07T09:33:00Z" w16du:dateUtc="2025-11-07T08:33:00Z">
              <w:r w:rsidRPr="00A46FD9" w:rsidDel="00E62B1B">
                <w:rPr>
                  <w:rFonts w:cs="Arial"/>
                </w:rPr>
                <w:delText>N/A</w:delText>
              </w:r>
            </w:del>
          </w:p>
        </w:tc>
        <w:tc>
          <w:tcPr>
            <w:tcW w:w="1071" w:type="dxa"/>
          </w:tcPr>
          <w:p w14:paraId="4025EDD4" w14:textId="5E6D660D" w:rsidR="00FF3259" w:rsidRPr="00A46FD9" w:rsidDel="00E62B1B" w:rsidRDefault="00FF3259" w:rsidP="00FF3259">
            <w:pPr>
              <w:pStyle w:val="TAL"/>
              <w:rPr>
                <w:del w:id="4215" w:author="Johan Sköld" w:date="2025-11-07T09:33:00Z" w16du:dateUtc="2025-11-07T08:33:00Z"/>
                <w:rFonts w:cs="Arial"/>
              </w:rPr>
            </w:pPr>
            <w:del w:id="4216" w:author="Johan Sköld" w:date="2025-11-07T09:33:00Z" w16du:dateUtc="2025-11-07T08:33:00Z">
              <w:r w:rsidRPr="00A46FD9" w:rsidDel="00E62B1B">
                <w:rPr>
                  <w:rFonts w:cs="Arial"/>
                </w:rPr>
                <w:delText>-</w:delText>
              </w:r>
            </w:del>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lastRenderedPageBreak/>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rsidDel="00E62B1B" w14:paraId="38A2807E" w14:textId="3BE3BBB9" w:rsidTr="00FF3259">
        <w:trPr>
          <w:trHeight w:val="197"/>
          <w:jc w:val="center"/>
          <w:del w:id="4217" w:author="Johan Sköld" w:date="2025-11-07T09:33:00Z"/>
        </w:trPr>
        <w:tc>
          <w:tcPr>
            <w:tcW w:w="3211" w:type="dxa"/>
            <w:vAlign w:val="center"/>
          </w:tcPr>
          <w:p w14:paraId="030DFFBD" w14:textId="0560473F" w:rsidR="00FF3259" w:rsidRPr="00A46FD9" w:rsidDel="00E62B1B" w:rsidRDefault="00FF3259" w:rsidP="00FF3259">
            <w:pPr>
              <w:pStyle w:val="TAL"/>
              <w:rPr>
                <w:del w:id="4218" w:author="Johan Sköld" w:date="2025-11-07T09:33:00Z" w16du:dateUtc="2025-11-07T08:33:00Z"/>
                <w:rFonts w:cs="Arial"/>
              </w:rPr>
            </w:pPr>
            <w:del w:id="4219" w:author="Johan Sköld" w:date="2025-11-07T09:33:00Z" w16du:dateUtc="2025-11-07T08:33:00Z">
              <w:r w:rsidRPr="00A46FD9" w:rsidDel="00E62B1B">
                <w:rPr>
                  <w:rFonts w:cs="Arial"/>
                </w:rPr>
                <w:delText>UTRA TDD</w:delText>
              </w:r>
            </w:del>
          </w:p>
        </w:tc>
        <w:tc>
          <w:tcPr>
            <w:tcW w:w="1984" w:type="dxa"/>
          </w:tcPr>
          <w:p w14:paraId="4B18B460" w14:textId="41357F8E" w:rsidR="00FF3259" w:rsidRPr="00A46FD9" w:rsidDel="00E62B1B" w:rsidRDefault="00FF3259" w:rsidP="00FF3259">
            <w:pPr>
              <w:pStyle w:val="TAL"/>
              <w:rPr>
                <w:del w:id="4220" w:author="Johan Sköld" w:date="2025-11-07T09:33:00Z" w16du:dateUtc="2025-11-07T08:33:00Z"/>
                <w:rFonts w:cs="Arial"/>
                <w:lang w:eastAsia="zh-CN"/>
              </w:rPr>
            </w:pPr>
            <w:del w:id="4221" w:author="Johan Sköld" w:date="2025-11-07T09:33:00Z" w16du:dateUtc="2025-11-07T08:33:00Z">
              <w:r w:rsidRPr="00A46FD9" w:rsidDel="00E62B1B">
                <w:rPr>
                  <w:rFonts w:cs="Arial"/>
                </w:rPr>
                <w:delText>SBT, MBT</w:delText>
              </w:r>
              <w:r w:rsidRPr="00A46FD9" w:rsidDel="00E62B1B">
                <w:rPr>
                  <w:rFonts w:cs="Arial"/>
                  <w:vertAlign w:val="superscript"/>
                  <w:lang w:eastAsia="zh-CN"/>
                </w:rPr>
                <w:delText>4</w:delText>
              </w:r>
            </w:del>
          </w:p>
        </w:tc>
        <w:tc>
          <w:tcPr>
            <w:tcW w:w="1892" w:type="dxa"/>
          </w:tcPr>
          <w:p w14:paraId="0DCCA1FE" w14:textId="7E9D14F3" w:rsidR="00FF3259" w:rsidRPr="00A46FD9" w:rsidDel="00E62B1B" w:rsidRDefault="00FF3259" w:rsidP="00FF3259">
            <w:pPr>
              <w:pStyle w:val="TAL"/>
              <w:rPr>
                <w:del w:id="4222" w:author="Johan Sköld" w:date="2025-11-07T09:33:00Z" w16du:dateUtc="2025-11-07T08:33:00Z"/>
                <w:rFonts w:cs="Arial"/>
                <w:lang w:eastAsia="zh-CN"/>
              </w:rPr>
            </w:pPr>
            <w:del w:id="4223" w:author="Johan Sköld" w:date="2025-11-07T09:33:00Z" w16du:dateUtc="2025-11-07T08:33:00Z">
              <w:r w:rsidRPr="00A46FD9" w:rsidDel="00E62B1B">
                <w:rPr>
                  <w:rFonts w:cs="Arial"/>
                </w:rPr>
                <w:delText>SBT</w:delText>
              </w:r>
              <w:r w:rsidRPr="00A46FD9" w:rsidDel="00E62B1B">
                <w:rPr>
                  <w:rFonts w:cs="Arial"/>
                  <w:vertAlign w:val="superscript"/>
                </w:rPr>
                <w:delText>2</w:delText>
              </w:r>
              <w:r w:rsidRPr="00A46FD9" w:rsidDel="00E62B1B">
                <w:rPr>
                  <w:rFonts w:cs="Arial"/>
                </w:rPr>
                <w:delText>, MBT</w:delText>
              </w:r>
              <w:r w:rsidRPr="00A46FD9" w:rsidDel="00E62B1B">
                <w:rPr>
                  <w:rFonts w:cs="Arial"/>
                  <w:vertAlign w:val="superscript"/>
                </w:rPr>
                <w:delText>2</w:delText>
              </w:r>
              <w:r w:rsidRPr="00A46FD9" w:rsidDel="00E62B1B">
                <w:rPr>
                  <w:rFonts w:cs="Arial"/>
                  <w:vertAlign w:val="superscript"/>
                  <w:lang w:eastAsia="zh-CN"/>
                </w:rPr>
                <w:delText>, 4</w:delText>
              </w:r>
            </w:del>
          </w:p>
        </w:tc>
        <w:tc>
          <w:tcPr>
            <w:tcW w:w="1050" w:type="dxa"/>
          </w:tcPr>
          <w:p w14:paraId="7E6F52F4" w14:textId="1E159FF3" w:rsidR="00FF3259" w:rsidRPr="00A46FD9" w:rsidDel="00E62B1B" w:rsidRDefault="00FF3259" w:rsidP="00FF3259">
            <w:pPr>
              <w:pStyle w:val="TAL"/>
              <w:rPr>
                <w:del w:id="4224" w:author="Johan Sköld" w:date="2025-11-07T09:33:00Z" w16du:dateUtc="2025-11-07T08:33:00Z"/>
                <w:rFonts w:cs="Arial"/>
              </w:rPr>
            </w:pPr>
            <w:del w:id="4225" w:author="Johan Sköld" w:date="2025-11-07T09:33:00Z" w16du:dateUtc="2025-11-07T08:33:00Z">
              <w:r w:rsidRPr="00A46FD9" w:rsidDel="00E62B1B">
                <w:rPr>
                  <w:rFonts w:cs="Arial"/>
                </w:rPr>
                <w:delText>N/A</w:delText>
              </w:r>
            </w:del>
          </w:p>
        </w:tc>
        <w:tc>
          <w:tcPr>
            <w:tcW w:w="1071" w:type="dxa"/>
          </w:tcPr>
          <w:p w14:paraId="0FCE5800" w14:textId="3EA5E83F" w:rsidR="00FF3259" w:rsidRPr="00A46FD9" w:rsidDel="00E62B1B" w:rsidRDefault="00FF3259" w:rsidP="00FF3259">
            <w:pPr>
              <w:pStyle w:val="TAL"/>
              <w:rPr>
                <w:del w:id="4226" w:author="Johan Sköld" w:date="2025-11-07T09:33:00Z" w16du:dateUtc="2025-11-07T08:33:00Z"/>
                <w:rFonts w:cs="Arial"/>
              </w:rPr>
            </w:pPr>
          </w:p>
          <w:p w14:paraId="7A12A720" w14:textId="0580DE7B" w:rsidR="00FF3259" w:rsidRPr="00A46FD9" w:rsidDel="00E62B1B" w:rsidRDefault="00FF3259" w:rsidP="00FF3259">
            <w:pPr>
              <w:pStyle w:val="TAL"/>
              <w:rPr>
                <w:del w:id="4227" w:author="Johan Sköld" w:date="2025-11-07T09:33:00Z" w16du:dateUtc="2025-11-07T08:33:00Z"/>
                <w:rFonts w:cs="Arial"/>
              </w:rPr>
            </w:pPr>
            <w:del w:id="4228" w:author="Johan Sköld" w:date="2025-11-07T09:33:00Z" w16du:dateUtc="2025-11-07T08:33:00Z">
              <w:r w:rsidRPr="00A46FD9" w:rsidDel="00E62B1B">
                <w:rPr>
                  <w:rFonts w:cs="Arial"/>
                </w:rPr>
                <w:delText>TC7b</w:delText>
              </w:r>
            </w:del>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rsidDel="00E62B1B" w14:paraId="3E13DD19" w14:textId="05D0B753" w:rsidTr="00FF3259">
        <w:trPr>
          <w:jc w:val="center"/>
          <w:del w:id="4229" w:author="Johan Sköld" w:date="2025-11-07T09:33:00Z"/>
        </w:trPr>
        <w:tc>
          <w:tcPr>
            <w:tcW w:w="3211" w:type="dxa"/>
            <w:vAlign w:val="center"/>
          </w:tcPr>
          <w:p w14:paraId="7DD85475" w14:textId="64360B05" w:rsidR="00FF3259" w:rsidRPr="00A46FD9" w:rsidDel="00E62B1B" w:rsidRDefault="00FF3259" w:rsidP="00FF3259">
            <w:pPr>
              <w:pStyle w:val="TAL"/>
              <w:rPr>
                <w:del w:id="4230" w:author="Johan Sköld" w:date="2025-11-07T09:33:00Z" w16du:dateUtc="2025-11-07T08:33:00Z"/>
                <w:rFonts w:cs="Arial"/>
              </w:rPr>
            </w:pPr>
            <w:del w:id="4231" w:author="Johan Sköld" w:date="2025-11-07T09:33:00Z" w16du:dateUtc="2025-11-07T08:33:00Z">
              <w:r w:rsidRPr="00A46FD9" w:rsidDel="00E62B1B">
                <w:rPr>
                  <w:rFonts w:cs="Arial"/>
                </w:rPr>
                <w:delText>UTRA TDD</w:delText>
              </w:r>
            </w:del>
          </w:p>
        </w:tc>
        <w:tc>
          <w:tcPr>
            <w:tcW w:w="1984" w:type="dxa"/>
          </w:tcPr>
          <w:p w14:paraId="6F2CF986" w14:textId="409BD133" w:rsidR="00FF3259" w:rsidRPr="00A46FD9" w:rsidDel="00E62B1B" w:rsidRDefault="00FF3259" w:rsidP="00FF3259">
            <w:pPr>
              <w:pStyle w:val="TAL"/>
              <w:rPr>
                <w:del w:id="4232" w:author="Johan Sköld" w:date="2025-11-07T09:33:00Z" w16du:dateUtc="2025-11-07T08:33:00Z"/>
                <w:rFonts w:cs="Arial"/>
              </w:rPr>
            </w:pPr>
            <w:del w:id="4233" w:author="Johan Sköld" w:date="2025-11-07T09:33:00Z" w16du:dateUtc="2025-11-07T08:33:00Z">
              <w:r w:rsidRPr="00A46FD9" w:rsidDel="00E62B1B">
                <w:rPr>
                  <w:rFonts w:cs="Arial"/>
                </w:rPr>
                <w:delText>SBT</w:delText>
              </w:r>
            </w:del>
          </w:p>
        </w:tc>
        <w:tc>
          <w:tcPr>
            <w:tcW w:w="1892" w:type="dxa"/>
          </w:tcPr>
          <w:p w14:paraId="2B6D6E9C" w14:textId="2DF351AF" w:rsidR="00FF3259" w:rsidRPr="00A46FD9" w:rsidDel="00E62B1B" w:rsidRDefault="00FF3259" w:rsidP="00FF3259">
            <w:pPr>
              <w:pStyle w:val="TAL"/>
              <w:rPr>
                <w:del w:id="4234" w:author="Johan Sköld" w:date="2025-11-07T09:33:00Z" w16du:dateUtc="2025-11-07T08:33:00Z"/>
                <w:rFonts w:cs="Arial"/>
              </w:rPr>
            </w:pPr>
            <w:del w:id="4235" w:author="Johan Sköld" w:date="2025-11-07T09:33:00Z" w16du:dateUtc="2025-11-07T08:33:00Z">
              <w:r w:rsidRPr="00A46FD9" w:rsidDel="00E62B1B">
                <w:rPr>
                  <w:rFonts w:cs="Arial"/>
                </w:rPr>
                <w:delText>SBT</w:delText>
              </w:r>
            </w:del>
          </w:p>
        </w:tc>
        <w:tc>
          <w:tcPr>
            <w:tcW w:w="1050" w:type="dxa"/>
          </w:tcPr>
          <w:p w14:paraId="203923ED" w14:textId="6B097367" w:rsidR="00FF3259" w:rsidRPr="00A46FD9" w:rsidDel="00E62B1B" w:rsidRDefault="00FF3259" w:rsidP="00FF3259">
            <w:pPr>
              <w:pStyle w:val="TAL"/>
              <w:rPr>
                <w:del w:id="4236" w:author="Johan Sköld" w:date="2025-11-07T09:33:00Z" w16du:dateUtc="2025-11-07T08:33:00Z"/>
                <w:rFonts w:cs="Arial"/>
              </w:rPr>
            </w:pPr>
            <w:del w:id="4237" w:author="Johan Sköld" w:date="2025-11-07T09:33:00Z" w16du:dateUtc="2025-11-07T08:33:00Z">
              <w:r w:rsidRPr="00A46FD9" w:rsidDel="00E62B1B">
                <w:rPr>
                  <w:rFonts w:cs="Arial"/>
                </w:rPr>
                <w:delText>-</w:delText>
              </w:r>
            </w:del>
          </w:p>
        </w:tc>
        <w:tc>
          <w:tcPr>
            <w:tcW w:w="1071" w:type="dxa"/>
          </w:tcPr>
          <w:p w14:paraId="4B23F8FD" w14:textId="7A7F6EF5" w:rsidR="00FF3259" w:rsidRPr="00A46FD9" w:rsidDel="00E62B1B" w:rsidRDefault="00FF3259" w:rsidP="00FF3259">
            <w:pPr>
              <w:pStyle w:val="TAL"/>
              <w:rPr>
                <w:del w:id="4238" w:author="Johan Sköld" w:date="2025-11-07T09:33:00Z" w16du:dateUtc="2025-11-07T08:33:00Z"/>
                <w:rFonts w:cs="Arial"/>
              </w:rPr>
            </w:pPr>
            <w:del w:id="4239" w:author="Johan Sköld" w:date="2025-11-07T09:33:00Z" w16du:dateUtc="2025-11-07T08:33:00Z">
              <w:r w:rsidRPr="00A46FD9" w:rsidDel="00E62B1B">
                <w:rPr>
                  <w:rFonts w:cs="Arial"/>
                </w:rPr>
                <w:delText>-</w:delText>
              </w:r>
            </w:del>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rsidDel="00E62B1B" w14:paraId="005109B3" w14:textId="5A5FF99A" w:rsidTr="00FF3259">
        <w:trPr>
          <w:jc w:val="center"/>
          <w:del w:id="4240" w:author="Johan Sköld" w:date="2025-11-07T09:33:00Z"/>
        </w:trPr>
        <w:tc>
          <w:tcPr>
            <w:tcW w:w="3211" w:type="dxa"/>
            <w:vAlign w:val="center"/>
          </w:tcPr>
          <w:p w14:paraId="097181BC" w14:textId="25844DE7" w:rsidR="00FF3259" w:rsidRPr="00A46FD9" w:rsidDel="00E62B1B" w:rsidRDefault="00FF3259" w:rsidP="00FF3259">
            <w:pPr>
              <w:pStyle w:val="TAL"/>
              <w:rPr>
                <w:del w:id="4241" w:author="Johan Sköld" w:date="2025-11-07T09:33:00Z" w16du:dateUtc="2025-11-07T08:33:00Z"/>
                <w:rFonts w:cs="Arial"/>
              </w:rPr>
            </w:pPr>
            <w:del w:id="4242" w:author="Johan Sköld" w:date="2025-11-07T09:33:00Z" w16du:dateUtc="2025-11-07T08:33:00Z">
              <w:r w:rsidRPr="00A46FD9" w:rsidDel="00E62B1B">
                <w:rPr>
                  <w:rFonts w:cs="Arial"/>
                </w:rPr>
                <w:delText>UTRA TDD</w:delText>
              </w:r>
            </w:del>
          </w:p>
        </w:tc>
        <w:tc>
          <w:tcPr>
            <w:tcW w:w="1984" w:type="dxa"/>
          </w:tcPr>
          <w:p w14:paraId="628ACE4E" w14:textId="1B4A39F8" w:rsidR="00FF3259" w:rsidRPr="00A46FD9" w:rsidDel="00E62B1B" w:rsidRDefault="00FF3259" w:rsidP="00FF3259">
            <w:pPr>
              <w:pStyle w:val="TAL"/>
              <w:rPr>
                <w:del w:id="4243" w:author="Johan Sköld" w:date="2025-11-07T09:33:00Z" w16du:dateUtc="2025-11-07T08:33:00Z"/>
                <w:rFonts w:cs="Arial"/>
              </w:rPr>
            </w:pPr>
            <w:del w:id="4244" w:author="Johan Sköld" w:date="2025-11-07T09:33:00Z" w16du:dateUtc="2025-11-07T08:33:00Z">
              <w:r w:rsidRPr="00A46FD9" w:rsidDel="00E62B1B">
                <w:rPr>
                  <w:rFonts w:cs="Arial"/>
                </w:rPr>
                <w:delText>SBT</w:delText>
              </w:r>
            </w:del>
          </w:p>
        </w:tc>
        <w:tc>
          <w:tcPr>
            <w:tcW w:w="1892" w:type="dxa"/>
          </w:tcPr>
          <w:p w14:paraId="02196B58" w14:textId="2823E644" w:rsidR="00FF3259" w:rsidRPr="00A46FD9" w:rsidDel="00E62B1B" w:rsidRDefault="00FF3259" w:rsidP="00FF3259">
            <w:pPr>
              <w:pStyle w:val="TAL"/>
              <w:rPr>
                <w:del w:id="4245" w:author="Johan Sköld" w:date="2025-11-07T09:33:00Z" w16du:dateUtc="2025-11-07T08:33:00Z"/>
                <w:rFonts w:cs="Arial"/>
              </w:rPr>
            </w:pPr>
            <w:del w:id="4246" w:author="Johan Sköld" w:date="2025-11-07T09:33:00Z" w16du:dateUtc="2025-11-07T08:33:00Z">
              <w:r w:rsidRPr="00A46FD9" w:rsidDel="00E62B1B">
                <w:rPr>
                  <w:rFonts w:cs="Arial"/>
                </w:rPr>
                <w:delText>SBT</w:delText>
              </w:r>
            </w:del>
          </w:p>
        </w:tc>
        <w:tc>
          <w:tcPr>
            <w:tcW w:w="1050" w:type="dxa"/>
          </w:tcPr>
          <w:p w14:paraId="2437BCC1" w14:textId="7B9E0DD0" w:rsidR="00FF3259" w:rsidRPr="00A46FD9" w:rsidDel="00E62B1B" w:rsidRDefault="00FF3259" w:rsidP="00FF3259">
            <w:pPr>
              <w:pStyle w:val="TAL"/>
              <w:rPr>
                <w:del w:id="4247" w:author="Johan Sköld" w:date="2025-11-07T09:33:00Z" w16du:dateUtc="2025-11-07T08:33:00Z"/>
                <w:rFonts w:cs="Arial"/>
              </w:rPr>
            </w:pPr>
            <w:del w:id="4248" w:author="Johan Sköld" w:date="2025-11-07T09:33:00Z" w16du:dateUtc="2025-11-07T08:33:00Z">
              <w:r w:rsidRPr="00A46FD9" w:rsidDel="00E62B1B">
                <w:rPr>
                  <w:rFonts w:cs="Arial"/>
                </w:rPr>
                <w:delText>-</w:delText>
              </w:r>
            </w:del>
          </w:p>
        </w:tc>
        <w:tc>
          <w:tcPr>
            <w:tcW w:w="1071" w:type="dxa"/>
          </w:tcPr>
          <w:p w14:paraId="0950EAEC" w14:textId="7A34E5C7" w:rsidR="00FF3259" w:rsidRPr="00A46FD9" w:rsidDel="00E62B1B" w:rsidRDefault="00FF3259" w:rsidP="00FF3259">
            <w:pPr>
              <w:pStyle w:val="TAL"/>
              <w:rPr>
                <w:del w:id="4249" w:author="Johan Sköld" w:date="2025-11-07T09:33:00Z" w16du:dateUtc="2025-11-07T08:33:00Z"/>
                <w:rFonts w:cs="Arial"/>
              </w:rPr>
            </w:pPr>
            <w:del w:id="4250" w:author="Johan Sköld" w:date="2025-11-07T09:33:00Z" w16du:dateUtc="2025-11-07T08:33:00Z">
              <w:r w:rsidRPr="00A46FD9" w:rsidDel="00E62B1B">
                <w:rPr>
                  <w:rFonts w:cs="Arial"/>
                </w:rPr>
                <w:delText>-</w:delText>
              </w:r>
            </w:del>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lastRenderedPageBreak/>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4251" w:name="_Toc21097929"/>
      <w:bookmarkStart w:id="4252" w:name="_Toc29765491"/>
      <w:bookmarkStart w:id="4253" w:name="_Toc37180973"/>
      <w:bookmarkStart w:id="4254" w:name="_Toc37181417"/>
      <w:bookmarkStart w:id="4255" w:name="_Toc37181861"/>
      <w:bookmarkStart w:id="4256" w:name="_Toc45881926"/>
      <w:bookmarkStart w:id="4257" w:name="_Toc52560159"/>
      <w:bookmarkStart w:id="4258" w:name="_Toc67912714"/>
      <w:bookmarkStart w:id="4259" w:name="_Toc74901400"/>
      <w:bookmarkStart w:id="4260" w:name="_Toc76504658"/>
      <w:bookmarkStart w:id="4261" w:name="_Toc83044387"/>
      <w:bookmarkStart w:id="4262" w:name="_Toc89871732"/>
      <w:bookmarkStart w:id="4263" w:name="_Toc98702350"/>
      <w:bookmarkStart w:id="4264" w:name="_Toc105745724"/>
      <w:bookmarkStart w:id="4265" w:name="_Toc123142497"/>
      <w:bookmarkStart w:id="4266" w:name="_Toc124164034"/>
      <w:bookmarkStart w:id="4267" w:name="_Toc130735737"/>
      <w:bookmarkStart w:id="4268" w:name="_Toc137308737"/>
      <w:bookmarkStart w:id="4269" w:name="_Toc156500683"/>
      <w:r w:rsidRPr="00A46FD9">
        <w:t>6</w:t>
      </w:r>
      <w:r w:rsidRPr="00A46FD9">
        <w:tab/>
        <w:t>Transmitter characteristics</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p>
    <w:p w14:paraId="100B8BE1" w14:textId="77777777" w:rsidR="00FF3259" w:rsidRPr="00A46FD9" w:rsidRDefault="00FF3259" w:rsidP="00FF3259">
      <w:pPr>
        <w:pStyle w:val="Heading2"/>
      </w:pPr>
      <w:bookmarkStart w:id="4270" w:name="_Toc21097930"/>
      <w:bookmarkStart w:id="4271" w:name="_Toc29765492"/>
      <w:bookmarkStart w:id="4272" w:name="_Toc37180974"/>
      <w:bookmarkStart w:id="4273" w:name="_Toc37181418"/>
      <w:bookmarkStart w:id="4274" w:name="_Toc37181862"/>
      <w:bookmarkStart w:id="4275" w:name="_Toc45881927"/>
      <w:bookmarkStart w:id="4276" w:name="_Toc52560160"/>
      <w:bookmarkStart w:id="4277" w:name="_Toc67912715"/>
      <w:bookmarkStart w:id="4278" w:name="_Toc74901401"/>
      <w:bookmarkStart w:id="4279" w:name="_Toc76504659"/>
      <w:bookmarkStart w:id="4280" w:name="_Toc83044388"/>
      <w:bookmarkStart w:id="4281" w:name="_Toc89871733"/>
      <w:bookmarkStart w:id="4282" w:name="_Toc98702351"/>
      <w:bookmarkStart w:id="4283" w:name="_Toc105745725"/>
      <w:bookmarkStart w:id="4284" w:name="_Toc123142498"/>
      <w:bookmarkStart w:id="4285" w:name="_Toc124164035"/>
      <w:bookmarkStart w:id="4286" w:name="_Toc130735738"/>
      <w:bookmarkStart w:id="4287" w:name="_Toc137308738"/>
      <w:bookmarkStart w:id="4288" w:name="_Toc156500684"/>
      <w:r w:rsidRPr="00A46FD9">
        <w:t>6.1</w:t>
      </w:r>
      <w:r w:rsidRPr="00A46FD9">
        <w:tab/>
        <w:t>General</w:t>
      </w:r>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4289" w:name="OLE_LINK44"/>
      <w:r w:rsidRPr="00A46FD9">
        <w:rPr>
          <w:rFonts w:hint="eastAsia"/>
          <w:lang w:val="en-US" w:eastAsia="zh-CN"/>
        </w:rPr>
        <w:t>NB-IoT operation in NR in-band</w:t>
      </w:r>
      <w:bookmarkEnd w:id="4289"/>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4290" w:name="_Toc21097931"/>
      <w:bookmarkStart w:id="4291" w:name="_Toc29765493"/>
      <w:bookmarkStart w:id="4292" w:name="_Toc37180975"/>
      <w:bookmarkStart w:id="4293" w:name="_Toc37181419"/>
      <w:bookmarkStart w:id="4294" w:name="_Toc37181863"/>
      <w:bookmarkStart w:id="4295" w:name="_Toc45881928"/>
      <w:bookmarkStart w:id="4296" w:name="_Toc52560161"/>
      <w:bookmarkStart w:id="4297" w:name="_Toc67912716"/>
      <w:bookmarkStart w:id="4298" w:name="_Toc74901402"/>
      <w:bookmarkStart w:id="4299" w:name="_Toc76504660"/>
      <w:bookmarkStart w:id="4300" w:name="_Toc83044389"/>
      <w:bookmarkStart w:id="4301" w:name="_Toc89871734"/>
      <w:bookmarkStart w:id="4302" w:name="_Toc98702352"/>
      <w:bookmarkStart w:id="4303" w:name="_Toc105745726"/>
      <w:bookmarkStart w:id="4304" w:name="_Toc123142499"/>
      <w:bookmarkStart w:id="4305" w:name="_Toc124164036"/>
      <w:bookmarkStart w:id="4306" w:name="_Toc130735739"/>
      <w:bookmarkStart w:id="4307" w:name="_Toc137308739"/>
      <w:bookmarkStart w:id="4308" w:name="_Toc156500685"/>
      <w:r w:rsidRPr="00A46FD9">
        <w:t>6.2</w:t>
      </w:r>
      <w:r w:rsidRPr="00A46FD9">
        <w:tab/>
        <w:t>Base Station output power</w:t>
      </w:r>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p>
    <w:p w14:paraId="7728BF5D" w14:textId="77777777" w:rsidR="00FF3259" w:rsidRPr="00A46FD9" w:rsidRDefault="00FF3259" w:rsidP="00FF3259">
      <w:pPr>
        <w:pStyle w:val="Heading3"/>
      </w:pPr>
      <w:bookmarkStart w:id="4309" w:name="_Toc21097932"/>
      <w:bookmarkStart w:id="4310" w:name="_Toc29765494"/>
      <w:bookmarkStart w:id="4311" w:name="_Toc37180976"/>
      <w:bookmarkStart w:id="4312" w:name="_Toc37181420"/>
      <w:bookmarkStart w:id="4313" w:name="_Toc37181864"/>
      <w:bookmarkStart w:id="4314" w:name="_Toc45881929"/>
      <w:bookmarkStart w:id="4315" w:name="_Toc52560162"/>
      <w:bookmarkStart w:id="4316" w:name="_Toc67912717"/>
      <w:bookmarkStart w:id="4317" w:name="_Toc74901403"/>
      <w:bookmarkStart w:id="4318" w:name="_Toc76504661"/>
      <w:bookmarkStart w:id="4319" w:name="_Toc83044390"/>
      <w:bookmarkStart w:id="4320" w:name="_Toc89871735"/>
      <w:bookmarkStart w:id="4321" w:name="_Toc98702353"/>
      <w:bookmarkStart w:id="4322" w:name="_Toc105745727"/>
      <w:bookmarkStart w:id="4323" w:name="_Toc123142500"/>
      <w:bookmarkStart w:id="4324" w:name="_Toc124164037"/>
      <w:bookmarkStart w:id="4325" w:name="_Toc130735740"/>
      <w:bookmarkStart w:id="4326" w:name="_Toc137308740"/>
      <w:bookmarkStart w:id="4327" w:name="_Toc156500686"/>
      <w:r w:rsidRPr="00A46FD9">
        <w:t>6.2.1</w:t>
      </w:r>
      <w:r w:rsidRPr="00A46FD9">
        <w:tab/>
        <w:t>Base Station maximum output power</w:t>
      </w:r>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71424FFD" w14:textId="77777777" w:rsidR="00FF3259" w:rsidRPr="00A46FD9" w:rsidRDefault="00FF3259" w:rsidP="00FF3259">
      <w:pPr>
        <w:pStyle w:val="Heading4"/>
      </w:pPr>
      <w:bookmarkStart w:id="4328" w:name="_Toc21097933"/>
      <w:bookmarkStart w:id="4329" w:name="_Toc29765495"/>
      <w:bookmarkStart w:id="4330" w:name="_Toc37180977"/>
      <w:bookmarkStart w:id="4331" w:name="_Toc37181421"/>
      <w:bookmarkStart w:id="4332" w:name="_Toc37181865"/>
      <w:bookmarkStart w:id="4333" w:name="_Toc45881930"/>
      <w:bookmarkStart w:id="4334" w:name="_Toc52560163"/>
      <w:bookmarkStart w:id="4335" w:name="_Toc67912718"/>
      <w:bookmarkStart w:id="4336" w:name="_Toc74901404"/>
      <w:bookmarkStart w:id="4337" w:name="_Toc76504662"/>
      <w:bookmarkStart w:id="4338" w:name="_Toc83044391"/>
      <w:bookmarkStart w:id="4339" w:name="_Toc89871736"/>
      <w:bookmarkStart w:id="4340" w:name="_Toc98702354"/>
      <w:bookmarkStart w:id="4341" w:name="_Toc105745728"/>
      <w:bookmarkStart w:id="4342" w:name="_Toc123142501"/>
      <w:bookmarkStart w:id="4343" w:name="_Toc124164038"/>
      <w:bookmarkStart w:id="4344" w:name="_Toc130735741"/>
      <w:bookmarkStart w:id="4345" w:name="_Toc137308741"/>
      <w:bookmarkStart w:id="4346" w:name="_Toc156500687"/>
      <w:r w:rsidRPr="00A46FD9">
        <w:t>6.2.1.1</w:t>
      </w:r>
      <w:r w:rsidRPr="00A46FD9">
        <w:tab/>
        <w:t>Definition and applicability</w:t>
      </w:r>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lastRenderedPageBreak/>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4347" w:name="_Toc21097934"/>
      <w:bookmarkStart w:id="4348" w:name="_Toc29765496"/>
      <w:bookmarkStart w:id="4349" w:name="_Toc37180978"/>
      <w:bookmarkStart w:id="4350" w:name="_Toc37181422"/>
      <w:bookmarkStart w:id="4351" w:name="_Toc37181866"/>
      <w:bookmarkStart w:id="4352" w:name="_Toc45881931"/>
      <w:bookmarkStart w:id="4353" w:name="_Toc52560164"/>
      <w:bookmarkStart w:id="4354" w:name="_Toc67912719"/>
      <w:bookmarkStart w:id="4355" w:name="_Toc74901405"/>
      <w:bookmarkStart w:id="4356" w:name="_Toc76504663"/>
      <w:bookmarkStart w:id="4357" w:name="_Toc83044392"/>
      <w:bookmarkStart w:id="4358" w:name="_Toc89871737"/>
      <w:bookmarkStart w:id="4359" w:name="_Toc98702355"/>
      <w:bookmarkStart w:id="4360" w:name="_Toc105745729"/>
      <w:bookmarkStart w:id="4361" w:name="_Toc123142502"/>
      <w:bookmarkStart w:id="4362" w:name="_Toc124164039"/>
      <w:bookmarkStart w:id="4363" w:name="_Toc130735742"/>
      <w:bookmarkStart w:id="4364" w:name="_Toc137308742"/>
      <w:bookmarkStart w:id="4365" w:name="_Toc156500688"/>
      <w:r w:rsidRPr="00A46FD9">
        <w:t>6.2.1.2</w:t>
      </w:r>
      <w:r w:rsidRPr="00A46FD9">
        <w:tab/>
        <w:t>Minimum requirement</w:t>
      </w:r>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4366" w:name="_Toc21097306"/>
      <w:bookmarkStart w:id="4367" w:name="_Toc29765190"/>
      <w:bookmarkStart w:id="4368" w:name="_Toc37180655"/>
      <w:bookmarkStart w:id="4369" w:name="_Toc45881644"/>
      <w:bookmarkStart w:id="4370" w:name="_Toc52557127"/>
      <w:bookmarkStart w:id="4371" w:name="_Toc61113867"/>
      <w:bookmarkStart w:id="4372" w:name="_Toc67912473"/>
      <w:bookmarkStart w:id="4373" w:name="_Toc74901406"/>
      <w:bookmarkStart w:id="4374" w:name="_Toc76504664"/>
      <w:bookmarkStart w:id="4375" w:name="_Toc83044393"/>
      <w:bookmarkStart w:id="4376" w:name="_Toc89871738"/>
      <w:bookmarkStart w:id="4377" w:name="_Toc98702356"/>
      <w:bookmarkStart w:id="4378" w:name="_Toc105745730"/>
      <w:bookmarkStart w:id="4379" w:name="_Toc123142503"/>
      <w:bookmarkStart w:id="4380" w:name="_Toc124164040"/>
      <w:bookmarkStart w:id="4381" w:name="_Toc130735743"/>
      <w:bookmarkStart w:id="4382" w:name="_Toc137308743"/>
      <w:bookmarkStart w:id="4383" w:name="_Toc156500689"/>
      <w:r w:rsidRPr="00FE44C9">
        <w:t>6.2.1.2</w:t>
      </w:r>
      <w:r>
        <w:t>A</w:t>
      </w:r>
      <w:r w:rsidRPr="00FE44C9">
        <w:tab/>
      </w:r>
      <w:bookmarkEnd w:id="4366"/>
      <w:bookmarkEnd w:id="4367"/>
      <w:bookmarkEnd w:id="4368"/>
      <w:bookmarkEnd w:id="4369"/>
      <w:bookmarkEnd w:id="4370"/>
      <w:bookmarkEnd w:id="4371"/>
      <w:bookmarkEnd w:id="4372"/>
      <w:r w:rsidRPr="00A07190">
        <w:t>Additional requirement (regional)</w:t>
      </w:r>
      <w:bookmarkEnd w:id="4373"/>
      <w:bookmarkEnd w:id="4374"/>
      <w:bookmarkEnd w:id="4375"/>
      <w:bookmarkEnd w:id="4376"/>
      <w:bookmarkEnd w:id="4377"/>
      <w:bookmarkEnd w:id="4378"/>
      <w:bookmarkEnd w:id="4379"/>
      <w:bookmarkEnd w:id="4380"/>
      <w:bookmarkEnd w:id="4381"/>
      <w:bookmarkEnd w:id="4382"/>
      <w:bookmarkEnd w:id="4383"/>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4384" w:name="_Toc21097935"/>
      <w:bookmarkStart w:id="4385" w:name="_Toc29765497"/>
      <w:bookmarkStart w:id="4386" w:name="_Toc37180979"/>
      <w:bookmarkStart w:id="4387" w:name="_Toc37181423"/>
      <w:bookmarkStart w:id="4388" w:name="_Toc37181867"/>
      <w:bookmarkStart w:id="4389" w:name="_Toc45881932"/>
      <w:bookmarkStart w:id="4390" w:name="_Toc52560165"/>
      <w:bookmarkStart w:id="4391" w:name="_Toc67912720"/>
      <w:bookmarkStart w:id="4392" w:name="_Toc74901407"/>
      <w:bookmarkStart w:id="4393" w:name="_Toc76504665"/>
      <w:bookmarkStart w:id="4394" w:name="_Toc83044394"/>
      <w:bookmarkStart w:id="4395" w:name="_Toc89871739"/>
      <w:bookmarkStart w:id="4396" w:name="_Toc98702357"/>
      <w:bookmarkStart w:id="4397" w:name="_Toc105745731"/>
      <w:bookmarkStart w:id="4398" w:name="_Toc123142504"/>
      <w:bookmarkStart w:id="4399" w:name="_Toc124164041"/>
      <w:bookmarkStart w:id="4400" w:name="_Toc130735744"/>
      <w:bookmarkStart w:id="4401" w:name="_Toc137308744"/>
      <w:bookmarkStart w:id="4402" w:name="_Toc156500690"/>
      <w:r w:rsidRPr="00A46FD9">
        <w:t>6.2.1.3</w:t>
      </w:r>
      <w:r w:rsidRPr="00A46FD9">
        <w:tab/>
        <w:t>Test purpose</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4403" w:name="_Toc21097936"/>
      <w:bookmarkStart w:id="4404" w:name="_Toc29765498"/>
      <w:bookmarkStart w:id="4405" w:name="_Toc37180980"/>
      <w:bookmarkStart w:id="4406" w:name="_Toc37181424"/>
      <w:bookmarkStart w:id="4407" w:name="_Toc37181868"/>
      <w:bookmarkStart w:id="4408" w:name="_Toc45881933"/>
      <w:bookmarkStart w:id="4409" w:name="_Toc52560166"/>
      <w:bookmarkStart w:id="4410" w:name="_Toc67912721"/>
      <w:bookmarkStart w:id="4411" w:name="_Toc74901408"/>
      <w:bookmarkStart w:id="4412" w:name="_Toc76504666"/>
      <w:bookmarkStart w:id="4413" w:name="_Toc83044395"/>
      <w:bookmarkStart w:id="4414" w:name="_Toc89871740"/>
      <w:bookmarkStart w:id="4415" w:name="_Toc98702358"/>
      <w:bookmarkStart w:id="4416" w:name="_Toc105745732"/>
      <w:bookmarkStart w:id="4417" w:name="_Toc123142505"/>
      <w:bookmarkStart w:id="4418" w:name="_Toc124164042"/>
      <w:bookmarkStart w:id="4419" w:name="_Toc130735745"/>
      <w:bookmarkStart w:id="4420" w:name="_Toc137308745"/>
      <w:bookmarkStart w:id="4421" w:name="_Toc156500691"/>
      <w:r w:rsidRPr="00A46FD9">
        <w:t>6.2.1.4</w:t>
      </w:r>
      <w:r w:rsidRPr="00A46FD9">
        <w:tab/>
        <w:t>Method of test</w:t>
      </w:r>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p>
    <w:p w14:paraId="72AA3717" w14:textId="77777777" w:rsidR="00FF3259" w:rsidRPr="00A46FD9" w:rsidRDefault="00FF3259" w:rsidP="00FF3259">
      <w:pPr>
        <w:pStyle w:val="Heading5"/>
      </w:pPr>
      <w:bookmarkStart w:id="4422" w:name="_Toc21097937"/>
      <w:bookmarkStart w:id="4423" w:name="_Toc29765499"/>
      <w:bookmarkStart w:id="4424" w:name="_Toc37180981"/>
      <w:bookmarkStart w:id="4425" w:name="_Toc37181425"/>
      <w:bookmarkStart w:id="4426" w:name="_Toc37181869"/>
      <w:bookmarkStart w:id="4427" w:name="_Toc45881934"/>
      <w:bookmarkStart w:id="4428" w:name="_Toc52560167"/>
      <w:bookmarkStart w:id="4429" w:name="_Toc67912722"/>
      <w:bookmarkStart w:id="4430" w:name="_Toc74901409"/>
      <w:bookmarkStart w:id="4431" w:name="_Toc76504667"/>
      <w:bookmarkStart w:id="4432" w:name="_Toc83044396"/>
      <w:bookmarkStart w:id="4433" w:name="_Toc89871741"/>
      <w:bookmarkStart w:id="4434" w:name="_Toc98702359"/>
      <w:bookmarkStart w:id="4435" w:name="_Toc105745733"/>
      <w:bookmarkStart w:id="4436" w:name="_Toc123142506"/>
      <w:bookmarkStart w:id="4437" w:name="_Toc124164043"/>
      <w:bookmarkStart w:id="4438" w:name="_Toc130735746"/>
      <w:bookmarkStart w:id="4439" w:name="_Toc137308746"/>
      <w:bookmarkStart w:id="4440" w:name="_Toc156500692"/>
      <w:r w:rsidRPr="00A46FD9">
        <w:t>6.2.1.4.1</w:t>
      </w:r>
      <w:r w:rsidRPr="00A46FD9">
        <w:tab/>
        <w:t>Initial conditions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4441" w:name="_Toc21097938"/>
      <w:bookmarkStart w:id="4442" w:name="_Toc29765500"/>
      <w:bookmarkStart w:id="4443" w:name="_Toc37180982"/>
      <w:bookmarkStart w:id="4444" w:name="_Toc37181426"/>
      <w:bookmarkStart w:id="4445" w:name="_Toc37181870"/>
      <w:bookmarkStart w:id="4446" w:name="_Toc45881935"/>
      <w:bookmarkStart w:id="4447" w:name="_Toc52560168"/>
      <w:bookmarkStart w:id="4448" w:name="_Toc67912723"/>
      <w:bookmarkStart w:id="4449" w:name="_Toc74901410"/>
      <w:bookmarkStart w:id="4450" w:name="_Toc76504668"/>
      <w:bookmarkStart w:id="4451" w:name="_Toc83044397"/>
      <w:bookmarkStart w:id="4452" w:name="_Toc89871742"/>
      <w:bookmarkStart w:id="4453" w:name="_Toc98702360"/>
      <w:bookmarkStart w:id="4454" w:name="_Toc105745734"/>
      <w:bookmarkStart w:id="4455" w:name="_Toc123142507"/>
      <w:bookmarkStart w:id="4456" w:name="_Toc124164044"/>
      <w:bookmarkStart w:id="4457" w:name="_Toc130735747"/>
      <w:bookmarkStart w:id="4458" w:name="_Toc137308747"/>
      <w:bookmarkStart w:id="4459" w:name="_Toc156500693"/>
      <w:r w:rsidRPr="00A46FD9">
        <w:t>6.2.1.4.2</w:t>
      </w:r>
      <w:r w:rsidRPr="00A46FD9">
        <w:tab/>
        <w:t>Procedure</w:t>
      </w:r>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 xml:space="preserve">For multi-band capable BS and single band tests, repeat the steps above per involved band where single band test configurations and test models shall apply with no carrier activated in the other band. For multi-band capable BS </w:t>
      </w:r>
      <w:r w:rsidRPr="00A46FD9">
        <w:lastRenderedPageBreak/>
        <w:t>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4460" w:name="_Toc21097939"/>
      <w:bookmarkStart w:id="4461" w:name="_Toc29765501"/>
      <w:bookmarkStart w:id="4462" w:name="_Toc37180983"/>
      <w:bookmarkStart w:id="4463" w:name="_Toc37181427"/>
      <w:bookmarkStart w:id="4464" w:name="_Toc37181871"/>
      <w:bookmarkStart w:id="4465" w:name="_Toc45881936"/>
      <w:bookmarkStart w:id="4466" w:name="_Toc52560169"/>
      <w:bookmarkStart w:id="4467" w:name="_Toc67912724"/>
      <w:bookmarkStart w:id="4468" w:name="_Toc74901411"/>
      <w:bookmarkStart w:id="4469" w:name="_Toc76504669"/>
      <w:bookmarkStart w:id="4470" w:name="_Toc83044398"/>
      <w:bookmarkStart w:id="4471" w:name="_Toc89871743"/>
      <w:bookmarkStart w:id="4472" w:name="_Toc98702361"/>
      <w:bookmarkStart w:id="4473" w:name="_Toc105745735"/>
      <w:bookmarkStart w:id="4474" w:name="_Toc123142508"/>
      <w:bookmarkStart w:id="4475" w:name="_Toc124164045"/>
      <w:bookmarkStart w:id="4476" w:name="_Toc130735748"/>
      <w:bookmarkStart w:id="4477" w:name="_Toc137308748"/>
      <w:bookmarkStart w:id="4478" w:name="_Toc156500694"/>
      <w:r w:rsidRPr="00A46FD9">
        <w:t>6.2.1.5</w:t>
      </w:r>
      <w:r w:rsidRPr="00A46FD9">
        <w:tab/>
        <w:t>Test requirements</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4479" w:name="_Toc21097940"/>
      <w:bookmarkStart w:id="4480" w:name="_Toc29765502"/>
      <w:bookmarkStart w:id="4481" w:name="_Toc37180984"/>
      <w:bookmarkStart w:id="4482" w:name="_Toc37181428"/>
      <w:bookmarkStart w:id="4483" w:name="_Toc37181872"/>
      <w:bookmarkStart w:id="4484" w:name="_Toc45881937"/>
      <w:bookmarkStart w:id="4485" w:name="_Toc52560170"/>
      <w:bookmarkStart w:id="4486" w:name="_Toc67912725"/>
      <w:bookmarkStart w:id="4487" w:name="_Toc74901412"/>
      <w:bookmarkStart w:id="4488" w:name="_Toc76504670"/>
      <w:bookmarkStart w:id="4489" w:name="_Toc83044399"/>
      <w:bookmarkStart w:id="4490" w:name="_Toc89871744"/>
      <w:bookmarkStart w:id="4491" w:name="_Toc98702362"/>
      <w:bookmarkStart w:id="4492" w:name="_Toc105745736"/>
      <w:bookmarkStart w:id="4493" w:name="_Toc123142509"/>
      <w:bookmarkStart w:id="4494" w:name="_Toc124164046"/>
      <w:bookmarkStart w:id="4495" w:name="_Toc130735749"/>
      <w:bookmarkStart w:id="4496" w:name="_Toc137308749"/>
      <w:bookmarkStart w:id="4497" w:name="_Toc156500695"/>
      <w:r w:rsidRPr="00A46FD9">
        <w:t>6.2.2</w:t>
      </w:r>
      <w:r w:rsidRPr="00A46FD9">
        <w:tab/>
        <w:t>E-UTRA DL RS power</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6A0D884D" w14:textId="77777777" w:rsidR="00FF3259" w:rsidRPr="00A46FD9" w:rsidRDefault="00FF3259" w:rsidP="00FF3259">
      <w:pPr>
        <w:pStyle w:val="Heading4"/>
      </w:pPr>
      <w:bookmarkStart w:id="4498" w:name="_Toc21097941"/>
      <w:bookmarkStart w:id="4499" w:name="_Toc29765503"/>
      <w:bookmarkStart w:id="4500" w:name="_Toc37180985"/>
      <w:bookmarkStart w:id="4501" w:name="_Toc37181429"/>
      <w:bookmarkStart w:id="4502" w:name="_Toc37181873"/>
      <w:bookmarkStart w:id="4503" w:name="_Toc45881938"/>
      <w:bookmarkStart w:id="4504" w:name="_Toc52560171"/>
      <w:bookmarkStart w:id="4505" w:name="_Toc67912726"/>
      <w:bookmarkStart w:id="4506" w:name="_Toc74901413"/>
      <w:bookmarkStart w:id="4507" w:name="_Toc76504671"/>
      <w:bookmarkStart w:id="4508" w:name="_Toc83044400"/>
      <w:bookmarkStart w:id="4509" w:name="_Toc89871745"/>
      <w:bookmarkStart w:id="4510" w:name="_Toc98702363"/>
      <w:bookmarkStart w:id="4511" w:name="_Toc105745737"/>
      <w:bookmarkStart w:id="4512" w:name="_Toc123142510"/>
      <w:bookmarkStart w:id="4513" w:name="_Toc124164047"/>
      <w:bookmarkStart w:id="4514" w:name="_Toc130735750"/>
      <w:bookmarkStart w:id="4515" w:name="_Toc137308750"/>
      <w:bookmarkStart w:id="4516" w:name="_Toc156500696"/>
      <w:r w:rsidRPr="00A46FD9">
        <w:t>6.2.2.1</w:t>
      </w:r>
      <w:r w:rsidRPr="00A46FD9">
        <w:tab/>
        <w:t>Definition and applicability</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4517" w:name="_Toc21097942"/>
      <w:bookmarkStart w:id="4518" w:name="_Toc29765504"/>
      <w:bookmarkStart w:id="4519" w:name="_Toc37180986"/>
      <w:bookmarkStart w:id="4520" w:name="_Toc37181430"/>
      <w:bookmarkStart w:id="4521" w:name="_Toc37181874"/>
      <w:bookmarkStart w:id="4522" w:name="_Toc45881939"/>
      <w:bookmarkStart w:id="4523" w:name="_Toc52560172"/>
      <w:bookmarkStart w:id="4524" w:name="_Toc67912727"/>
      <w:bookmarkStart w:id="4525" w:name="_Toc74901414"/>
      <w:bookmarkStart w:id="4526" w:name="_Toc76504672"/>
      <w:bookmarkStart w:id="4527" w:name="_Toc83044401"/>
      <w:bookmarkStart w:id="4528" w:name="_Toc89871746"/>
      <w:bookmarkStart w:id="4529" w:name="_Toc98702364"/>
      <w:bookmarkStart w:id="4530" w:name="_Toc105745738"/>
      <w:bookmarkStart w:id="4531" w:name="_Toc123142511"/>
      <w:bookmarkStart w:id="4532" w:name="_Toc124164048"/>
      <w:bookmarkStart w:id="4533" w:name="_Toc130735751"/>
      <w:bookmarkStart w:id="4534" w:name="_Toc137308751"/>
      <w:bookmarkStart w:id="4535" w:name="_Toc156500697"/>
      <w:r w:rsidRPr="00A46FD9">
        <w:t>6.2.2.2</w:t>
      </w:r>
      <w:r w:rsidRPr="00A46FD9">
        <w:tab/>
        <w:t>Minimum requirement</w:t>
      </w:r>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4536" w:name="_Toc21097943"/>
      <w:bookmarkStart w:id="4537" w:name="_Toc29765505"/>
      <w:bookmarkStart w:id="4538" w:name="_Toc37180987"/>
      <w:bookmarkStart w:id="4539" w:name="_Toc37181431"/>
      <w:bookmarkStart w:id="4540" w:name="_Toc37181875"/>
      <w:bookmarkStart w:id="4541" w:name="_Toc45881940"/>
      <w:bookmarkStart w:id="4542" w:name="_Toc52560173"/>
      <w:bookmarkStart w:id="4543" w:name="_Toc67912728"/>
      <w:bookmarkStart w:id="4544" w:name="_Toc74901415"/>
      <w:bookmarkStart w:id="4545" w:name="_Toc76504673"/>
      <w:bookmarkStart w:id="4546" w:name="_Toc83044402"/>
      <w:bookmarkStart w:id="4547" w:name="_Toc89871747"/>
      <w:bookmarkStart w:id="4548" w:name="_Toc98702365"/>
      <w:bookmarkStart w:id="4549" w:name="_Toc105745739"/>
      <w:bookmarkStart w:id="4550" w:name="_Toc123142512"/>
      <w:bookmarkStart w:id="4551" w:name="_Toc124164049"/>
      <w:bookmarkStart w:id="4552" w:name="_Toc130735752"/>
      <w:bookmarkStart w:id="4553" w:name="_Toc137308752"/>
      <w:bookmarkStart w:id="4554" w:name="_Toc156500698"/>
      <w:r w:rsidRPr="00A46FD9">
        <w:t>6.2.2.3</w:t>
      </w:r>
      <w:r w:rsidRPr="00A46FD9">
        <w:tab/>
        <w:t>Test purpose</w:t>
      </w:r>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4555" w:name="_Toc21097944"/>
      <w:bookmarkStart w:id="4556" w:name="_Toc29765506"/>
      <w:bookmarkStart w:id="4557" w:name="_Toc37180988"/>
      <w:bookmarkStart w:id="4558" w:name="_Toc37181432"/>
      <w:bookmarkStart w:id="4559" w:name="_Toc37181876"/>
      <w:bookmarkStart w:id="4560" w:name="_Toc45881941"/>
      <w:bookmarkStart w:id="4561" w:name="_Toc52560174"/>
      <w:bookmarkStart w:id="4562" w:name="_Toc67912729"/>
      <w:bookmarkStart w:id="4563" w:name="_Toc74901416"/>
      <w:bookmarkStart w:id="4564" w:name="_Toc76504674"/>
      <w:bookmarkStart w:id="4565" w:name="_Toc83044403"/>
      <w:bookmarkStart w:id="4566" w:name="_Toc89871748"/>
      <w:bookmarkStart w:id="4567" w:name="_Toc98702366"/>
      <w:bookmarkStart w:id="4568" w:name="_Toc105745740"/>
      <w:bookmarkStart w:id="4569" w:name="_Toc123142513"/>
      <w:bookmarkStart w:id="4570" w:name="_Toc124164050"/>
      <w:bookmarkStart w:id="4571" w:name="_Toc130735753"/>
      <w:bookmarkStart w:id="4572" w:name="_Toc137308753"/>
      <w:bookmarkStart w:id="4573" w:name="_Toc156500699"/>
      <w:r w:rsidRPr="00A46FD9">
        <w:t>6.2.2.4</w:t>
      </w:r>
      <w:r w:rsidRPr="00A46FD9">
        <w:tab/>
        <w:t>Method of test</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4574" w:name="_Toc21097945"/>
      <w:bookmarkStart w:id="4575" w:name="_Toc29765507"/>
      <w:bookmarkStart w:id="4576" w:name="_Toc37180989"/>
      <w:bookmarkStart w:id="4577" w:name="_Toc37181433"/>
      <w:bookmarkStart w:id="4578" w:name="_Toc37181877"/>
      <w:bookmarkStart w:id="4579" w:name="_Toc45881942"/>
      <w:bookmarkStart w:id="4580" w:name="_Toc52560175"/>
      <w:bookmarkStart w:id="4581" w:name="_Toc67912730"/>
      <w:bookmarkStart w:id="4582" w:name="_Toc74901417"/>
      <w:bookmarkStart w:id="4583" w:name="_Toc76504675"/>
      <w:bookmarkStart w:id="4584" w:name="_Toc83044404"/>
      <w:bookmarkStart w:id="4585" w:name="_Toc89871749"/>
      <w:bookmarkStart w:id="4586" w:name="_Toc98702367"/>
      <w:bookmarkStart w:id="4587" w:name="_Toc105745741"/>
      <w:bookmarkStart w:id="4588" w:name="_Toc123142514"/>
      <w:bookmarkStart w:id="4589" w:name="_Toc124164051"/>
      <w:bookmarkStart w:id="4590" w:name="_Toc130735754"/>
      <w:bookmarkStart w:id="4591" w:name="_Toc137308754"/>
      <w:bookmarkStart w:id="4592" w:name="_Toc156500700"/>
      <w:r w:rsidRPr="00A46FD9">
        <w:t>6.2.2.5</w:t>
      </w:r>
      <w:r w:rsidRPr="00A46FD9">
        <w:tab/>
        <w:t>Test requirements</w:t>
      </w:r>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4593" w:name="_Toc21097946"/>
      <w:bookmarkStart w:id="4594" w:name="_Toc29765508"/>
      <w:bookmarkStart w:id="4595" w:name="_Toc37180990"/>
      <w:bookmarkStart w:id="4596" w:name="_Toc37181434"/>
      <w:bookmarkStart w:id="4597" w:name="_Toc37181878"/>
      <w:bookmarkStart w:id="4598" w:name="_Toc45881943"/>
      <w:bookmarkStart w:id="4599" w:name="_Toc52560176"/>
      <w:bookmarkStart w:id="4600" w:name="_Toc67912731"/>
      <w:bookmarkStart w:id="4601" w:name="_Toc74901418"/>
      <w:bookmarkStart w:id="4602" w:name="_Toc76504676"/>
      <w:bookmarkStart w:id="4603" w:name="_Toc83044405"/>
      <w:bookmarkStart w:id="4604" w:name="_Toc89871750"/>
      <w:bookmarkStart w:id="4605" w:name="_Toc98702368"/>
      <w:bookmarkStart w:id="4606" w:name="_Toc105745742"/>
      <w:bookmarkStart w:id="4607" w:name="_Toc123142515"/>
      <w:bookmarkStart w:id="4608" w:name="_Toc124164052"/>
      <w:bookmarkStart w:id="4609" w:name="_Toc130735755"/>
      <w:bookmarkStart w:id="4610" w:name="_Toc137308755"/>
      <w:bookmarkStart w:id="4611" w:name="_Toc156500701"/>
      <w:r w:rsidRPr="00A46FD9">
        <w:t>6.2.3</w:t>
      </w:r>
      <w:r w:rsidRPr="00A46FD9">
        <w:tab/>
        <w:t>UTRA FDD primary CPICH power</w:t>
      </w:r>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p>
    <w:p w14:paraId="7963AC7E" w14:textId="77777777" w:rsidR="00FF3259" w:rsidRPr="00A46FD9" w:rsidRDefault="00FF3259" w:rsidP="00FF3259">
      <w:pPr>
        <w:pStyle w:val="Heading4"/>
      </w:pPr>
      <w:bookmarkStart w:id="4612" w:name="_Toc21097947"/>
      <w:bookmarkStart w:id="4613" w:name="_Toc29765509"/>
      <w:bookmarkStart w:id="4614" w:name="_Toc37180991"/>
      <w:bookmarkStart w:id="4615" w:name="_Toc37181435"/>
      <w:bookmarkStart w:id="4616" w:name="_Toc37181879"/>
      <w:bookmarkStart w:id="4617" w:name="_Toc45881944"/>
      <w:bookmarkStart w:id="4618" w:name="_Toc52560177"/>
      <w:bookmarkStart w:id="4619" w:name="_Toc67912732"/>
      <w:bookmarkStart w:id="4620" w:name="_Toc74901419"/>
      <w:bookmarkStart w:id="4621" w:name="_Toc76504677"/>
      <w:bookmarkStart w:id="4622" w:name="_Toc83044406"/>
      <w:bookmarkStart w:id="4623" w:name="_Toc89871751"/>
      <w:bookmarkStart w:id="4624" w:name="_Toc98702369"/>
      <w:bookmarkStart w:id="4625" w:name="_Toc105745743"/>
      <w:bookmarkStart w:id="4626" w:name="_Toc123142516"/>
      <w:bookmarkStart w:id="4627" w:name="_Toc124164053"/>
      <w:bookmarkStart w:id="4628" w:name="_Toc130735756"/>
      <w:bookmarkStart w:id="4629" w:name="_Toc137308756"/>
      <w:bookmarkStart w:id="4630" w:name="_Toc156500702"/>
      <w:r w:rsidRPr="00A46FD9">
        <w:t>6.2.3.1</w:t>
      </w:r>
      <w:r w:rsidRPr="00A46FD9">
        <w:tab/>
        <w:t>Definition and applicability</w:t>
      </w:r>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4631" w:name="_Toc21097948"/>
      <w:bookmarkStart w:id="4632" w:name="_Toc29765510"/>
      <w:bookmarkStart w:id="4633" w:name="_Toc37180992"/>
      <w:bookmarkStart w:id="4634" w:name="_Toc37181436"/>
      <w:bookmarkStart w:id="4635" w:name="_Toc37181880"/>
      <w:bookmarkStart w:id="4636" w:name="_Toc45881945"/>
      <w:bookmarkStart w:id="4637" w:name="_Toc52560178"/>
      <w:bookmarkStart w:id="4638" w:name="_Toc67912733"/>
      <w:bookmarkStart w:id="4639" w:name="_Toc74901420"/>
      <w:bookmarkStart w:id="4640" w:name="_Toc76504678"/>
      <w:bookmarkStart w:id="4641" w:name="_Toc83044407"/>
      <w:bookmarkStart w:id="4642" w:name="_Toc89871752"/>
      <w:bookmarkStart w:id="4643" w:name="_Toc98702370"/>
      <w:bookmarkStart w:id="4644" w:name="_Toc105745744"/>
      <w:bookmarkStart w:id="4645" w:name="_Toc123142517"/>
      <w:bookmarkStart w:id="4646" w:name="_Toc124164054"/>
      <w:bookmarkStart w:id="4647" w:name="_Toc130735757"/>
      <w:bookmarkStart w:id="4648" w:name="_Toc137308757"/>
      <w:bookmarkStart w:id="4649" w:name="_Toc156500703"/>
      <w:r w:rsidRPr="00A46FD9">
        <w:lastRenderedPageBreak/>
        <w:t>6.2.3.2</w:t>
      </w:r>
      <w:r w:rsidRPr="00A46FD9">
        <w:tab/>
        <w:t>Minimum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4650" w:name="_Toc21097949"/>
      <w:bookmarkStart w:id="4651" w:name="_Toc29765511"/>
      <w:bookmarkStart w:id="4652" w:name="_Toc37180993"/>
      <w:bookmarkStart w:id="4653" w:name="_Toc37181437"/>
      <w:bookmarkStart w:id="4654" w:name="_Toc37181881"/>
      <w:bookmarkStart w:id="4655" w:name="_Toc45881946"/>
      <w:bookmarkStart w:id="4656" w:name="_Toc52560179"/>
      <w:bookmarkStart w:id="4657" w:name="_Toc67912734"/>
      <w:bookmarkStart w:id="4658" w:name="_Toc74901421"/>
      <w:bookmarkStart w:id="4659" w:name="_Toc76504679"/>
      <w:bookmarkStart w:id="4660" w:name="_Toc83044408"/>
      <w:bookmarkStart w:id="4661" w:name="_Toc89871753"/>
      <w:bookmarkStart w:id="4662" w:name="_Toc98702371"/>
      <w:bookmarkStart w:id="4663" w:name="_Toc105745745"/>
      <w:bookmarkStart w:id="4664" w:name="_Toc123142518"/>
      <w:bookmarkStart w:id="4665" w:name="_Toc124164055"/>
      <w:bookmarkStart w:id="4666" w:name="_Toc130735758"/>
      <w:bookmarkStart w:id="4667" w:name="_Toc137308758"/>
      <w:bookmarkStart w:id="4668" w:name="_Toc156500704"/>
      <w:r w:rsidRPr="00A46FD9">
        <w:t>6.2.3.3</w:t>
      </w:r>
      <w:r w:rsidRPr="00A46FD9">
        <w:tab/>
        <w:t>Test purpose</w:t>
      </w:r>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4669" w:name="_Toc21097950"/>
      <w:bookmarkStart w:id="4670" w:name="_Toc29765512"/>
      <w:bookmarkStart w:id="4671" w:name="_Toc37180994"/>
      <w:bookmarkStart w:id="4672" w:name="_Toc37181438"/>
      <w:bookmarkStart w:id="4673" w:name="_Toc37181882"/>
      <w:bookmarkStart w:id="4674" w:name="_Toc45881947"/>
      <w:bookmarkStart w:id="4675" w:name="_Toc52560180"/>
      <w:bookmarkStart w:id="4676" w:name="_Toc67912735"/>
      <w:bookmarkStart w:id="4677" w:name="_Toc74901422"/>
      <w:bookmarkStart w:id="4678" w:name="_Toc76504680"/>
      <w:bookmarkStart w:id="4679" w:name="_Toc83044409"/>
      <w:bookmarkStart w:id="4680" w:name="_Toc89871754"/>
      <w:bookmarkStart w:id="4681" w:name="_Toc98702372"/>
      <w:bookmarkStart w:id="4682" w:name="_Toc105745746"/>
      <w:bookmarkStart w:id="4683" w:name="_Toc123142519"/>
      <w:bookmarkStart w:id="4684" w:name="_Toc124164056"/>
      <w:bookmarkStart w:id="4685" w:name="_Toc130735759"/>
      <w:bookmarkStart w:id="4686" w:name="_Toc137308759"/>
      <w:bookmarkStart w:id="4687" w:name="_Toc156500705"/>
      <w:r w:rsidRPr="00A46FD9">
        <w:t>6.2.3.4</w:t>
      </w:r>
      <w:r w:rsidRPr="00A46FD9">
        <w:tab/>
        <w:t>Method of test</w:t>
      </w:r>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4688" w:name="_Toc21097951"/>
      <w:bookmarkStart w:id="4689" w:name="_Toc29765513"/>
      <w:bookmarkStart w:id="4690" w:name="_Toc37180995"/>
      <w:bookmarkStart w:id="4691" w:name="_Toc37181439"/>
      <w:bookmarkStart w:id="4692" w:name="_Toc37181883"/>
      <w:bookmarkStart w:id="4693" w:name="_Toc45881948"/>
      <w:bookmarkStart w:id="4694" w:name="_Toc52560181"/>
      <w:bookmarkStart w:id="4695" w:name="_Toc67912736"/>
      <w:bookmarkStart w:id="4696" w:name="_Toc74901423"/>
      <w:bookmarkStart w:id="4697" w:name="_Toc76504681"/>
      <w:bookmarkStart w:id="4698" w:name="_Toc83044410"/>
      <w:bookmarkStart w:id="4699" w:name="_Toc89871755"/>
      <w:bookmarkStart w:id="4700" w:name="_Toc98702373"/>
      <w:bookmarkStart w:id="4701" w:name="_Toc105745747"/>
      <w:bookmarkStart w:id="4702" w:name="_Toc123142520"/>
      <w:bookmarkStart w:id="4703" w:name="_Toc124164057"/>
      <w:bookmarkStart w:id="4704" w:name="_Toc130735760"/>
      <w:bookmarkStart w:id="4705" w:name="_Toc137308760"/>
      <w:bookmarkStart w:id="4706" w:name="_Toc156500706"/>
      <w:r w:rsidRPr="00A46FD9">
        <w:t>6.2.3.5</w:t>
      </w:r>
      <w:r w:rsidRPr="00A46FD9">
        <w:tab/>
        <w:t>Test requirements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4707" w:name="_Toc21097952"/>
      <w:bookmarkStart w:id="4708" w:name="_Toc29765514"/>
      <w:bookmarkStart w:id="4709" w:name="_Toc37180996"/>
      <w:bookmarkStart w:id="4710" w:name="_Toc37181440"/>
      <w:bookmarkStart w:id="4711" w:name="_Toc37181884"/>
      <w:bookmarkStart w:id="4712" w:name="_Toc45881949"/>
      <w:bookmarkStart w:id="4713" w:name="_Toc52560182"/>
      <w:bookmarkStart w:id="4714" w:name="_Toc67912737"/>
      <w:bookmarkStart w:id="4715" w:name="_Toc74901424"/>
      <w:bookmarkStart w:id="4716" w:name="_Toc76504682"/>
      <w:bookmarkStart w:id="4717" w:name="_Toc83044411"/>
      <w:bookmarkStart w:id="4718" w:name="_Toc89871756"/>
      <w:bookmarkStart w:id="4719" w:name="_Toc98702374"/>
      <w:bookmarkStart w:id="4720" w:name="_Toc105745748"/>
      <w:bookmarkStart w:id="4721" w:name="_Toc123142521"/>
      <w:bookmarkStart w:id="4722" w:name="_Toc124164058"/>
      <w:bookmarkStart w:id="4723" w:name="_Toc130735761"/>
      <w:bookmarkStart w:id="4724" w:name="_Toc137308761"/>
      <w:bookmarkStart w:id="4725" w:name="_Toc156500707"/>
      <w:r w:rsidRPr="00A46FD9">
        <w:t>6.2.3A</w:t>
      </w:r>
      <w:r w:rsidRPr="00A46FD9">
        <w:tab/>
        <w:t>UTRA FDD secondary CPICH power</w:t>
      </w:r>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p>
    <w:p w14:paraId="18A5D258" w14:textId="77777777" w:rsidR="00FF3259" w:rsidRPr="00A46FD9" w:rsidRDefault="00FF3259" w:rsidP="00FF3259">
      <w:pPr>
        <w:pStyle w:val="Heading4"/>
      </w:pPr>
      <w:bookmarkStart w:id="4726" w:name="_Toc21097953"/>
      <w:bookmarkStart w:id="4727" w:name="_Toc29765515"/>
      <w:bookmarkStart w:id="4728" w:name="_Toc37180997"/>
      <w:bookmarkStart w:id="4729" w:name="_Toc37181441"/>
      <w:bookmarkStart w:id="4730" w:name="_Toc37181885"/>
      <w:bookmarkStart w:id="4731" w:name="_Toc45881950"/>
      <w:bookmarkStart w:id="4732" w:name="_Toc52560183"/>
      <w:bookmarkStart w:id="4733" w:name="_Toc67912738"/>
      <w:bookmarkStart w:id="4734" w:name="_Toc74901425"/>
      <w:bookmarkStart w:id="4735" w:name="_Toc76504683"/>
      <w:bookmarkStart w:id="4736" w:name="_Toc83044412"/>
      <w:bookmarkStart w:id="4737" w:name="_Toc89871757"/>
      <w:bookmarkStart w:id="4738" w:name="_Toc98702375"/>
      <w:bookmarkStart w:id="4739" w:name="_Toc105745749"/>
      <w:bookmarkStart w:id="4740" w:name="_Toc123142522"/>
      <w:bookmarkStart w:id="4741" w:name="_Toc124164059"/>
      <w:bookmarkStart w:id="4742" w:name="_Toc130735762"/>
      <w:bookmarkStart w:id="4743" w:name="_Toc137308762"/>
      <w:bookmarkStart w:id="4744" w:name="_Toc156500708"/>
      <w:r w:rsidRPr="00A46FD9">
        <w:t>6.2.3A.1</w:t>
      </w:r>
      <w:r w:rsidRPr="00A46FD9">
        <w:tab/>
        <w:t>Definition and applicability</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4745" w:name="_Toc21097954"/>
      <w:bookmarkStart w:id="4746" w:name="_Toc29765516"/>
      <w:bookmarkStart w:id="4747" w:name="_Toc37180998"/>
      <w:bookmarkStart w:id="4748" w:name="_Toc37181442"/>
      <w:bookmarkStart w:id="4749" w:name="_Toc37181886"/>
      <w:bookmarkStart w:id="4750" w:name="_Toc45881951"/>
      <w:bookmarkStart w:id="4751" w:name="_Toc52560184"/>
      <w:bookmarkStart w:id="4752" w:name="_Toc67912739"/>
      <w:bookmarkStart w:id="4753" w:name="_Toc74901426"/>
      <w:bookmarkStart w:id="4754" w:name="_Toc76504684"/>
      <w:bookmarkStart w:id="4755" w:name="_Toc83044413"/>
      <w:bookmarkStart w:id="4756" w:name="_Toc89871758"/>
      <w:bookmarkStart w:id="4757" w:name="_Toc98702376"/>
      <w:bookmarkStart w:id="4758" w:name="_Toc105745750"/>
      <w:bookmarkStart w:id="4759" w:name="_Toc123142523"/>
      <w:bookmarkStart w:id="4760" w:name="_Toc124164060"/>
      <w:bookmarkStart w:id="4761" w:name="_Toc130735763"/>
      <w:bookmarkStart w:id="4762" w:name="_Toc137308763"/>
      <w:bookmarkStart w:id="4763" w:name="_Toc156500709"/>
      <w:r w:rsidRPr="00A46FD9">
        <w:t>6.2.3A.2</w:t>
      </w:r>
      <w:r w:rsidRPr="00A46FD9">
        <w:tab/>
        <w:t>Minimum requirement</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4764" w:name="_Toc21097955"/>
      <w:bookmarkStart w:id="4765" w:name="_Toc29765517"/>
      <w:bookmarkStart w:id="4766" w:name="_Toc37180999"/>
      <w:bookmarkStart w:id="4767" w:name="_Toc37181443"/>
      <w:bookmarkStart w:id="4768" w:name="_Toc37181887"/>
      <w:bookmarkStart w:id="4769" w:name="_Toc45881952"/>
      <w:bookmarkStart w:id="4770" w:name="_Toc52560185"/>
      <w:bookmarkStart w:id="4771" w:name="_Toc67912740"/>
      <w:bookmarkStart w:id="4772" w:name="_Toc74901427"/>
      <w:bookmarkStart w:id="4773" w:name="_Toc76504685"/>
      <w:bookmarkStart w:id="4774" w:name="_Toc83044414"/>
      <w:bookmarkStart w:id="4775" w:name="_Toc89871759"/>
      <w:bookmarkStart w:id="4776" w:name="_Toc98702377"/>
      <w:bookmarkStart w:id="4777" w:name="_Toc105745751"/>
      <w:bookmarkStart w:id="4778" w:name="_Toc123142524"/>
      <w:bookmarkStart w:id="4779" w:name="_Toc124164061"/>
      <w:bookmarkStart w:id="4780" w:name="_Toc130735764"/>
      <w:bookmarkStart w:id="4781" w:name="_Toc137308764"/>
      <w:bookmarkStart w:id="4782" w:name="_Toc156500710"/>
      <w:r w:rsidRPr="00A46FD9">
        <w:t>6.2.3A.3</w:t>
      </w:r>
      <w:r w:rsidRPr="00A46FD9">
        <w:tab/>
        <w:t>Test purpose</w:t>
      </w:r>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4783" w:name="_Toc21097956"/>
      <w:bookmarkStart w:id="4784" w:name="_Toc29765518"/>
      <w:bookmarkStart w:id="4785" w:name="_Toc37181000"/>
      <w:bookmarkStart w:id="4786" w:name="_Toc37181444"/>
      <w:bookmarkStart w:id="4787" w:name="_Toc37181888"/>
      <w:bookmarkStart w:id="4788" w:name="_Toc45881953"/>
      <w:bookmarkStart w:id="4789" w:name="_Toc52560186"/>
      <w:bookmarkStart w:id="4790" w:name="_Toc67912741"/>
      <w:bookmarkStart w:id="4791" w:name="_Toc74901428"/>
      <w:bookmarkStart w:id="4792" w:name="_Toc76504686"/>
      <w:bookmarkStart w:id="4793" w:name="_Toc83044415"/>
      <w:bookmarkStart w:id="4794" w:name="_Toc89871760"/>
      <w:bookmarkStart w:id="4795" w:name="_Toc98702378"/>
      <w:bookmarkStart w:id="4796" w:name="_Toc105745752"/>
      <w:bookmarkStart w:id="4797" w:name="_Toc123142525"/>
      <w:bookmarkStart w:id="4798" w:name="_Toc124164062"/>
      <w:bookmarkStart w:id="4799" w:name="_Toc130735765"/>
      <w:bookmarkStart w:id="4800" w:name="_Toc137308765"/>
      <w:bookmarkStart w:id="4801" w:name="_Toc156500711"/>
      <w:r w:rsidRPr="00A46FD9">
        <w:t>6.2.3A.4</w:t>
      </w:r>
      <w:r w:rsidRPr="00A46FD9">
        <w:tab/>
        <w:t>Method of test</w:t>
      </w:r>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4802" w:name="_Toc21097957"/>
      <w:bookmarkStart w:id="4803" w:name="_Toc29765519"/>
      <w:bookmarkStart w:id="4804" w:name="_Toc37181001"/>
      <w:bookmarkStart w:id="4805" w:name="_Toc37181445"/>
      <w:bookmarkStart w:id="4806" w:name="_Toc37181889"/>
      <w:bookmarkStart w:id="4807" w:name="_Toc45881954"/>
      <w:bookmarkStart w:id="4808" w:name="_Toc52560187"/>
      <w:bookmarkStart w:id="4809" w:name="_Toc67912742"/>
      <w:bookmarkStart w:id="4810" w:name="_Toc74901429"/>
      <w:bookmarkStart w:id="4811" w:name="_Toc76504687"/>
      <w:bookmarkStart w:id="4812" w:name="_Toc83044416"/>
      <w:bookmarkStart w:id="4813" w:name="_Toc89871761"/>
      <w:bookmarkStart w:id="4814" w:name="_Toc98702379"/>
      <w:bookmarkStart w:id="4815" w:name="_Toc105745753"/>
      <w:bookmarkStart w:id="4816" w:name="_Toc123142526"/>
      <w:bookmarkStart w:id="4817" w:name="_Toc124164063"/>
      <w:bookmarkStart w:id="4818" w:name="_Toc130735766"/>
      <w:bookmarkStart w:id="4819" w:name="_Toc137308766"/>
      <w:bookmarkStart w:id="4820" w:name="_Toc156500712"/>
      <w:r w:rsidRPr="00A46FD9">
        <w:t>6.2.3A.5</w:t>
      </w:r>
      <w:r w:rsidRPr="00A46FD9">
        <w:tab/>
        <w:t>Test requirements</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686CE593" w:rsidR="00FF3259" w:rsidRPr="00A46FD9" w:rsidRDefault="00FF3259" w:rsidP="00FF3259">
      <w:pPr>
        <w:pStyle w:val="Heading3"/>
      </w:pPr>
      <w:bookmarkStart w:id="4821" w:name="_Toc21097958"/>
      <w:bookmarkStart w:id="4822" w:name="_Toc29765520"/>
      <w:bookmarkStart w:id="4823" w:name="_Toc37181002"/>
      <w:bookmarkStart w:id="4824" w:name="_Toc37181446"/>
      <w:bookmarkStart w:id="4825" w:name="_Toc37181890"/>
      <w:bookmarkStart w:id="4826" w:name="_Toc45881955"/>
      <w:bookmarkStart w:id="4827" w:name="_Toc52560188"/>
      <w:bookmarkStart w:id="4828" w:name="_Toc67912743"/>
      <w:bookmarkStart w:id="4829" w:name="_Toc74901430"/>
      <w:bookmarkStart w:id="4830" w:name="_Toc76504688"/>
      <w:bookmarkStart w:id="4831" w:name="_Toc83044417"/>
      <w:bookmarkStart w:id="4832" w:name="_Toc89871762"/>
      <w:bookmarkStart w:id="4833" w:name="_Toc98702380"/>
      <w:bookmarkStart w:id="4834" w:name="_Toc105745754"/>
      <w:bookmarkStart w:id="4835" w:name="_Toc123142527"/>
      <w:bookmarkStart w:id="4836" w:name="_Toc124164064"/>
      <w:bookmarkStart w:id="4837" w:name="_Toc130735767"/>
      <w:bookmarkStart w:id="4838" w:name="_Toc137308767"/>
      <w:bookmarkStart w:id="4839" w:name="_Toc156500713"/>
      <w:r w:rsidRPr="00A46FD9">
        <w:lastRenderedPageBreak/>
        <w:t>6.2.4</w:t>
      </w:r>
      <w:r w:rsidRPr="00A46FD9">
        <w:tab/>
      </w:r>
      <w:del w:id="4840" w:author="Johan Sköld" w:date="2025-11-07T09:33:00Z" w16du:dateUtc="2025-11-07T08:33:00Z">
        <w:r w:rsidRPr="00A46FD9" w:rsidDel="00103D59">
          <w:delText>UTRA TDD primary CCPCH power</w:delText>
        </w:r>
      </w:del>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ins w:id="4841" w:author="Johan Sköld" w:date="2025-11-07T09:33:00Z" w16du:dateUtc="2025-11-07T08:33:00Z">
        <w:r w:rsidR="00103D59">
          <w:t>Void</w:t>
        </w:r>
      </w:ins>
    </w:p>
    <w:p w14:paraId="5B400C16" w14:textId="4BAE2D64" w:rsidR="00FF3259" w:rsidRPr="00A46FD9" w:rsidDel="00103D59" w:rsidRDefault="00FF3259" w:rsidP="00FF3259">
      <w:pPr>
        <w:pStyle w:val="Heading4"/>
        <w:rPr>
          <w:del w:id="4842" w:author="Johan Sköld" w:date="2025-11-07T09:34:00Z" w16du:dateUtc="2025-11-07T08:34:00Z"/>
        </w:rPr>
      </w:pPr>
      <w:bookmarkStart w:id="4843" w:name="_Toc21097959"/>
      <w:bookmarkStart w:id="4844" w:name="_Toc29765521"/>
      <w:bookmarkStart w:id="4845" w:name="_Toc37181003"/>
      <w:bookmarkStart w:id="4846" w:name="_Toc37181447"/>
      <w:bookmarkStart w:id="4847" w:name="_Toc37181891"/>
      <w:bookmarkStart w:id="4848" w:name="_Toc45881956"/>
      <w:bookmarkStart w:id="4849" w:name="_Toc52560189"/>
      <w:bookmarkStart w:id="4850" w:name="_Toc67912744"/>
      <w:bookmarkStart w:id="4851" w:name="_Toc74901431"/>
      <w:bookmarkStart w:id="4852" w:name="_Toc76504689"/>
      <w:bookmarkStart w:id="4853" w:name="_Toc83044418"/>
      <w:bookmarkStart w:id="4854" w:name="_Toc89871763"/>
      <w:bookmarkStart w:id="4855" w:name="_Toc98702381"/>
      <w:bookmarkStart w:id="4856" w:name="_Toc105745755"/>
      <w:bookmarkStart w:id="4857" w:name="_Toc123142528"/>
      <w:bookmarkStart w:id="4858" w:name="_Toc124164065"/>
      <w:bookmarkStart w:id="4859" w:name="_Toc130735768"/>
      <w:bookmarkStart w:id="4860" w:name="_Toc137308768"/>
      <w:bookmarkStart w:id="4861" w:name="_Toc156500714"/>
      <w:del w:id="4862" w:author="Johan Sköld" w:date="2025-11-07T09:34:00Z" w16du:dateUtc="2025-11-07T08:34:00Z">
        <w:r w:rsidRPr="00A46FD9" w:rsidDel="00103D59">
          <w:delText>6.2.4.1</w:delText>
        </w:r>
        <w:r w:rsidRPr="00A46FD9" w:rsidDel="00103D59">
          <w:tab/>
          <w:delText>Definition and applicability</w:delText>
        </w:r>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del>
    </w:p>
    <w:p w14:paraId="431C7E9C" w14:textId="2D6CA518" w:rsidR="00FF3259" w:rsidRPr="00A46FD9" w:rsidDel="00103D59" w:rsidRDefault="00FF3259" w:rsidP="00FF3259">
      <w:pPr>
        <w:rPr>
          <w:del w:id="4863" w:author="Johan Sköld" w:date="2025-11-07T09:34:00Z" w16du:dateUtc="2025-11-07T08:34:00Z"/>
        </w:rPr>
      </w:pPr>
      <w:del w:id="4864" w:author="Johan Sköld" w:date="2025-11-07T09:34:00Z" w16du:dateUtc="2025-11-07T08:34:00Z">
        <w:r w:rsidRPr="00A46FD9" w:rsidDel="00103D59">
          <w:delText>UTRA TDD primary CCPCH power is the code domain power of the Primary Common Control Physical Channel averaged over the transmit timeslot. Primary CCPCH power is signalled on the BCH.</w:delText>
        </w:r>
      </w:del>
    </w:p>
    <w:p w14:paraId="3731FF9D" w14:textId="5A714A47" w:rsidR="00FF3259" w:rsidRPr="00A46FD9" w:rsidDel="00103D59" w:rsidRDefault="00FF3259" w:rsidP="00FF3259">
      <w:pPr>
        <w:rPr>
          <w:del w:id="4865" w:author="Johan Sköld" w:date="2025-11-07T09:34:00Z" w16du:dateUtc="2025-11-07T08:34:00Z"/>
        </w:rPr>
      </w:pPr>
      <w:del w:id="4866" w:author="Johan Sköld" w:date="2025-11-07T09:34:00Z" w16du:dateUtc="2025-11-07T08:34:00Z">
        <w:r w:rsidRPr="00A46FD9" w:rsidDel="00103D59">
          <w:delText>UTRA TDD differential accuracy of the Primary CCPCH power is the relative transmitted power accuracy of PCCPCH in consecutive frames when the nominal PCCPCH power is not changed.</w:delText>
        </w:r>
      </w:del>
    </w:p>
    <w:p w14:paraId="1427F4D1" w14:textId="473D713D" w:rsidR="00FF3259" w:rsidRPr="00A46FD9" w:rsidDel="00103D59" w:rsidRDefault="00FF3259" w:rsidP="00FF3259">
      <w:pPr>
        <w:pStyle w:val="Heading4"/>
        <w:rPr>
          <w:del w:id="4867" w:author="Johan Sköld" w:date="2025-11-07T09:34:00Z" w16du:dateUtc="2025-11-07T08:34:00Z"/>
        </w:rPr>
      </w:pPr>
      <w:bookmarkStart w:id="4868" w:name="_Toc21097960"/>
      <w:bookmarkStart w:id="4869" w:name="_Toc29765522"/>
      <w:bookmarkStart w:id="4870" w:name="_Toc37181004"/>
      <w:bookmarkStart w:id="4871" w:name="_Toc37181448"/>
      <w:bookmarkStart w:id="4872" w:name="_Toc37181892"/>
      <w:bookmarkStart w:id="4873" w:name="_Toc45881957"/>
      <w:bookmarkStart w:id="4874" w:name="_Toc52560190"/>
      <w:bookmarkStart w:id="4875" w:name="_Toc67912745"/>
      <w:bookmarkStart w:id="4876" w:name="_Toc74901432"/>
      <w:bookmarkStart w:id="4877" w:name="_Toc76504690"/>
      <w:bookmarkStart w:id="4878" w:name="_Toc83044419"/>
      <w:bookmarkStart w:id="4879" w:name="_Toc89871764"/>
      <w:bookmarkStart w:id="4880" w:name="_Toc98702382"/>
      <w:bookmarkStart w:id="4881" w:name="_Toc105745756"/>
      <w:bookmarkStart w:id="4882" w:name="_Toc123142529"/>
      <w:bookmarkStart w:id="4883" w:name="_Toc124164066"/>
      <w:bookmarkStart w:id="4884" w:name="_Toc130735769"/>
      <w:bookmarkStart w:id="4885" w:name="_Toc137308769"/>
      <w:bookmarkStart w:id="4886" w:name="_Toc156500715"/>
      <w:del w:id="4887" w:author="Johan Sköld" w:date="2025-11-07T09:34:00Z" w16du:dateUtc="2025-11-07T08:34:00Z">
        <w:r w:rsidRPr="00A46FD9" w:rsidDel="00103D59">
          <w:delText>6.2.4.2</w:delText>
        </w:r>
        <w:r w:rsidRPr="00A46FD9" w:rsidDel="00103D59">
          <w:tab/>
          <w:delText>Minimum requirement</w:delText>
        </w:r>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del>
    </w:p>
    <w:p w14:paraId="5BE7B40A" w14:textId="7175876F" w:rsidR="00FF3259" w:rsidRPr="00A46FD9" w:rsidDel="00103D59" w:rsidRDefault="00FF3259" w:rsidP="00FF3259">
      <w:pPr>
        <w:rPr>
          <w:del w:id="4888" w:author="Johan Sköld" w:date="2025-11-07T09:34:00Z" w16du:dateUtc="2025-11-07T08:34:00Z"/>
        </w:rPr>
      </w:pPr>
      <w:del w:id="4889" w:author="Johan Sköld" w:date="2025-11-07T09:34:00Z" w16du:dateUtc="2025-11-07T08:34:00Z">
        <w:r w:rsidRPr="00A46FD9" w:rsidDel="00103D59">
          <w:delText xml:space="preserve">The minimum requirement is in </w:delText>
        </w:r>
        <w:r w:rsidR="005C63A9" w:rsidRPr="00A46FD9" w:rsidDel="00103D59">
          <w:delText>TS</w:delText>
        </w:r>
        <w:r w:rsidR="005C63A9" w:rsidDel="00103D59">
          <w:delText> </w:delText>
        </w:r>
        <w:r w:rsidR="005C63A9" w:rsidRPr="00A46FD9" w:rsidDel="00103D59">
          <w:delText>37.</w:delText>
        </w:r>
        <w:r w:rsidRPr="00A46FD9" w:rsidDel="00103D59">
          <w:delText>104</w:delText>
        </w:r>
        <w:r w:rsidR="005C63A9" w:rsidDel="00103D59">
          <w:delText> </w:delText>
        </w:r>
        <w:r w:rsidR="005C63A9" w:rsidRPr="00A46FD9" w:rsidDel="00103D59">
          <w:delText>[2</w:delText>
        </w:r>
        <w:r w:rsidRPr="00A46FD9" w:rsidDel="00103D59">
          <w:delText xml:space="preserve">] </w:delText>
        </w:r>
        <w:r w:rsidR="005C63A9" w:rsidDel="00103D59">
          <w:delText>clause </w:delText>
        </w:r>
        <w:r w:rsidR="005C63A9" w:rsidRPr="00A46FD9" w:rsidDel="00103D59">
          <w:delText>6</w:delText>
        </w:r>
        <w:r w:rsidRPr="00A46FD9" w:rsidDel="00103D59">
          <w:delText>.2.5.</w:delText>
        </w:r>
      </w:del>
    </w:p>
    <w:p w14:paraId="62F2D3B9" w14:textId="788993DD" w:rsidR="00FF3259" w:rsidRPr="00A46FD9" w:rsidDel="00103D59" w:rsidRDefault="00FF3259" w:rsidP="00FF3259">
      <w:pPr>
        <w:pStyle w:val="Heading4"/>
        <w:rPr>
          <w:del w:id="4890" w:author="Johan Sköld" w:date="2025-11-07T09:34:00Z" w16du:dateUtc="2025-11-07T08:34:00Z"/>
        </w:rPr>
      </w:pPr>
      <w:bookmarkStart w:id="4891" w:name="_Toc21097961"/>
      <w:bookmarkStart w:id="4892" w:name="_Toc29765523"/>
      <w:bookmarkStart w:id="4893" w:name="_Toc37181005"/>
      <w:bookmarkStart w:id="4894" w:name="_Toc37181449"/>
      <w:bookmarkStart w:id="4895" w:name="_Toc37181893"/>
      <w:bookmarkStart w:id="4896" w:name="_Toc45881958"/>
      <w:bookmarkStart w:id="4897" w:name="_Toc52560191"/>
      <w:bookmarkStart w:id="4898" w:name="_Toc67912746"/>
      <w:bookmarkStart w:id="4899" w:name="_Toc74901433"/>
      <w:bookmarkStart w:id="4900" w:name="_Toc76504691"/>
      <w:bookmarkStart w:id="4901" w:name="_Toc83044420"/>
      <w:bookmarkStart w:id="4902" w:name="_Toc89871765"/>
      <w:bookmarkStart w:id="4903" w:name="_Toc98702383"/>
      <w:bookmarkStart w:id="4904" w:name="_Toc105745757"/>
      <w:bookmarkStart w:id="4905" w:name="_Toc123142530"/>
      <w:bookmarkStart w:id="4906" w:name="_Toc124164067"/>
      <w:bookmarkStart w:id="4907" w:name="_Toc130735770"/>
      <w:bookmarkStart w:id="4908" w:name="_Toc137308770"/>
      <w:bookmarkStart w:id="4909" w:name="_Toc156500716"/>
      <w:del w:id="4910" w:author="Johan Sköld" w:date="2025-11-07T09:34:00Z" w16du:dateUtc="2025-11-07T08:34:00Z">
        <w:r w:rsidRPr="00A46FD9" w:rsidDel="00103D59">
          <w:delText>6.2.4.3</w:delText>
        </w:r>
        <w:r w:rsidRPr="00A46FD9" w:rsidDel="00103D59">
          <w:tab/>
          <w:delText>Test purpose</w:delTex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del>
    </w:p>
    <w:p w14:paraId="18B15639" w14:textId="33701A4C" w:rsidR="00FF3259" w:rsidRPr="00A46FD9" w:rsidDel="00103D59" w:rsidRDefault="00FF3259" w:rsidP="00FF3259">
      <w:pPr>
        <w:rPr>
          <w:del w:id="4911" w:author="Johan Sköld" w:date="2025-11-07T09:34:00Z" w16du:dateUtc="2025-11-07T08:34:00Z"/>
        </w:rPr>
      </w:pPr>
      <w:del w:id="4912" w:author="Johan Sköld" w:date="2025-11-07T09:34:00Z" w16du:dateUtc="2025-11-07T08:34:00Z">
        <w:r w:rsidRPr="00A46FD9" w:rsidDel="00103D59">
          <w:rPr>
            <w:rFonts w:cs="v4.2.0"/>
          </w:rPr>
          <w:delText>The test purpose is to verify that the UTRA TDD primary CCPCH power and differential accuracy of Primary CCPCH power are within the limits specified by the minimum requirement.</w:delText>
        </w:r>
      </w:del>
    </w:p>
    <w:p w14:paraId="66457F67" w14:textId="28E8DFF1" w:rsidR="00FF3259" w:rsidRPr="00A46FD9" w:rsidDel="00103D59" w:rsidRDefault="00FF3259" w:rsidP="00FF3259">
      <w:pPr>
        <w:pStyle w:val="Heading4"/>
        <w:rPr>
          <w:del w:id="4913" w:author="Johan Sköld" w:date="2025-11-07T09:34:00Z" w16du:dateUtc="2025-11-07T08:34:00Z"/>
        </w:rPr>
      </w:pPr>
      <w:bookmarkStart w:id="4914" w:name="_Toc21097962"/>
      <w:bookmarkStart w:id="4915" w:name="_Toc29765524"/>
      <w:bookmarkStart w:id="4916" w:name="_Toc37181006"/>
      <w:bookmarkStart w:id="4917" w:name="_Toc37181450"/>
      <w:bookmarkStart w:id="4918" w:name="_Toc37181894"/>
      <w:bookmarkStart w:id="4919" w:name="_Toc45881959"/>
      <w:bookmarkStart w:id="4920" w:name="_Toc52560192"/>
      <w:bookmarkStart w:id="4921" w:name="_Toc67912747"/>
      <w:bookmarkStart w:id="4922" w:name="_Toc74901434"/>
      <w:bookmarkStart w:id="4923" w:name="_Toc76504692"/>
      <w:bookmarkStart w:id="4924" w:name="_Toc83044421"/>
      <w:bookmarkStart w:id="4925" w:name="_Toc89871766"/>
      <w:bookmarkStart w:id="4926" w:name="_Toc98702384"/>
      <w:bookmarkStart w:id="4927" w:name="_Toc105745758"/>
      <w:bookmarkStart w:id="4928" w:name="_Toc123142531"/>
      <w:bookmarkStart w:id="4929" w:name="_Toc124164068"/>
      <w:bookmarkStart w:id="4930" w:name="_Toc130735771"/>
      <w:bookmarkStart w:id="4931" w:name="_Toc137308771"/>
      <w:bookmarkStart w:id="4932" w:name="_Toc156500717"/>
      <w:del w:id="4933" w:author="Johan Sköld" w:date="2025-11-07T09:34:00Z" w16du:dateUtc="2025-11-07T08:34:00Z">
        <w:r w:rsidRPr="00A46FD9" w:rsidDel="00103D59">
          <w:delText>6.2.4.4</w:delText>
        </w:r>
        <w:r w:rsidRPr="00A46FD9" w:rsidDel="00103D59">
          <w:tab/>
          <w:delText>Method of test</w:delTex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del>
    </w:p>
    <w:p w14:paraId="13358330" w14:textId="69C66A3E" w:rsidR="00FF3259" w:rsidRPr="00A46FD9" w:rsidDel="00103D59" w:rsidRDefault="00FF3259" w:rsidP="00FF3259">
      <w:pPr>
        <w:rPr>
          <w:del w:id="4934" w:author="Johan Sköld" w:date="2025-11-07T09:34:00Z" w16du:dateUtc="2025-11-07T08:34:00Z"/>
          <w:snapToGrid w:val="0"/>
        </w:rPr>
      </w:pPr>
      <w:del w:id="4935" w:author="Johan Sköld" w:date="2025-11-07T09:34:00Z" w16du:dateUtc="2025-11-07T08:34:00Z">
        <w:r w:rsidRPr="00A46FD9" w:rsidDel="00103D59">
          <w:delText xml:space="preserve">For this requirement Tables 5.1-1 and </w:delText>
        </w:r>
        <w:r w:rsidRPr="00A46FD9" w:rsidDel="00103D59">
          <w:rPr>
            <w:lang w:eastAsia="zh-CN"/>
          </w:rPr>
          <w:delText>5.2-1</w:delText>
        </w:r>
        <w:r w:rsidRPr="00A46FD9" w:rsidDel="00103D59">
          <w:rPr>
            <w:snapToGrid w:val="0"/>
          </w:rPr>
          <w:delText xml:space="preserve"> refer to single-RAT specifications; see </w:delText>
        </w:r>
        <w:r w:rsidR="005C63A9" w:rsidRPr="00A46FD9" w:rsidDel="00103D59">
          <w:rPr>
            <w:snapToGrid w:val="0"/>
          </w:rPr>
          <w:delText>clause</w:delText>
        </w:r>
        <w:r w:rsidR="005C63A9" w:rsidDel="00103D59">
          <w:rPr>
            <w:snapToGrid w:val="0"/>
          </w:rPr>
          <w:delText> </w:delText>
        </w:r>
        <w:r w:rsidR="005C63A9" w:rsidRPr="00A46FD9" w:rsidDel="00103D59">
          <w:rPr>
            <w:snapToGrid w:val="0"/>
          </w:rPr>
          <w:delText>5</w:delText>
        </w:r>
        <w:r w:rsidRPr="00A46FD9" w:rsidDel="00103D59">
          <w:rPr>
            <w:snapToGrid w:val="0"/>
          </w:rPr>
          <w:delText>. The following shall apply:</w:delText>
        </w:r>
      </w:del>
    </w:p>
    <w:p w14:paraId="06F68A14" w14:textId="72F8897F" w:rsidR="00FF3259" w:rsidRPr="00A46FD9" w:rsidDel="00103D59" w:rsidRDefault="00FF3259" w:rsidP="00FF3259">
      <w:pPr>
        <w:pStyle w:val="B10"/>
        <w:rPr>
          <w:del w:id="4936" w:author="Johan Sköld" w:date="2025-11-07T09:34:00Z" w16du:dateUtc="2025-11-07T08:34:00Z"/>
        </w:rPr>
      </w:pPr>
      <w:del w:id="4937" w:author="Johan Sköld" w:date="2025-11-07T09:34:00Z" w16du:dateUtc="2025-11-07T08:34:00Z">
        <w:r w:rsidRPr="00A46FD9" w:rsidDel="00103D59">
          <w:delText>-</w:delText>
        </w:r>
        <w:r w:rsidRPr="00A46FD9" w:rsidDel="00103D59">
          <w:tab/>
          <w:delText xml:space="preserve">For references to </w:delText>
        </w:r>
        <w:r w:rsidR="005C63A9" w:rsidRPr="00A46FD9" w:rsidDel="00103D59">
          <w:delText>TS</w:delText>
        </w:r>
        <w:r w:rsidR="005C63A9" w:rsidDel="00103D59">
          <w:delText> </w:delText>
        </w:r>
        <w:r w:rsidR="005C63A9" w:rsidRPr="00A46FD9" w:rsidDel="00103D59">
          <w:delText>25.</w:delText>
        </w:r>
        <w:r w:rsidRPr="00A46FD9" w:rsidDel="00103D59">
          <w:delText xml:space="preserve">142, the methods of test are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.4.5.4 and 6.4.6.4 respectively.</w:delText>
        </w:r>
      </w:del>
    </w:p>
    <w:p w14:paraId="3B1BD93D" w14:textId="30DEECCC" w:rsidR="00FF3259" w:rsidRPr="00A46FD9" w:rsidDel="00103D59" w:rsidRDefault="00FF3259" w:rsidP="00FF3259">
      <w:pPr>
        <w:rPr>
          <w:del w:id="4938" w:author="Johan Sköld" w:date="2025-11-07T09:34:00Z" w16du:dateUtc="2025-11-07T08:34:00Z"/>
        </w:rPr>
      </w:pPr>
      <w:del w:id="4939" w:author="Johan Sköld" w:date="2025-11-07T09:34:00Z" w16du:dateUtc="2025-11-07T08:34:00Z">
        <w:r w:rsidRPr="00A46FD9" w:rsidDel="00103D59">
          <w:delText>In addition, for a multi-band capable BS, the following step shall apply:</w:delText>
        </w:r>
      </w:del>
    </w:p>
    <w:p w14:paraId="3669C6F0" w14:textId="7330860B" w:rsidR="00FF3259" w:rsidRPr="00A46FD9" w:rsidDel="00103D59" w:rsidRDefault="00FF3259" w:rsidP="00FF3259">
      <w:pPr>
        <w:pStyle w:val="B10"/>
        <w:rPr>
          <w:del w:id="4940" w:author="Johan Sköld" w:date="2025-11-07T09:34:00Z" w16du:dateUtc="2025-11-07T08:34:00Z"/>
        </w:rPr>
      </w:pPr>
      <w:del w:id="4941" w:author="Johan Sköld" w:date="2025-11-07T09:34:00Z" w16du:dateUtc="2025-11-07T08:34:00Z">
        <w:r w:rsidRPr="00A46FD9" w:rsidDel="00103D59">
          <w:delText>-</w:delText>
        </w:r>
        <w:r w:rsidRPr="00A46FD9" w:rsidDel="00103D59">
          <w:tab/>
          <w:delTex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1301AD7F" w14:textId="790172EF" w:rsidR="00FF3259" w:rsidRPr="00A46FD9" w:rsidDel="00103D59" w:rsidRDefault="00FF3259" w:rsidP="00FF3259">
      <w:pPr>
        <w:pStyle w:val="Heading4"/>
        <w:rPr>
          <w:del w:id="4942" w:author="Johan Sköld" w:date="2025-11-07T09:34:00Z" w16du:dateUtc="2025-11-07T08:34:00Z"/>
        </w:rPr>
      </w:pPr>
      <w:bookmarkStart w:id="4943" w:name="_Toc21097963"/>
      <w:bookmarkStart w:id="4944" w:name="_Toc29765525"/>
      <w:bookmarkStart w:id="4945" w:name="_Toc37181007"/>
      <w:bookmarkStart w:id="4946" w:name="_Toc37181451"/>
      <w:bookmarkStart w:id="4947" w:name="_Toc37181895"/>
      <w:bookmarkStart w:id="4948" w:name="_Toc45881960"/>
      <w:bookmarkStart w:id="4949" w:name="_Toc52560193"/>
      <w:bookmarkStart w:id="4950" w:name="_Toc67912748"/>
      <w:bookmarkStart w:id="4951" w:name="_Toc74901435"/>
      <w:bookmarkStart w:id="4952" w:name="_Toc76504693"/>
      <w:bookmarkStart w:id="4953" w:name="_Toc83044422"/>
      <w:bookmarkStart w:id="4954" w:name="_Toc89871767"/>
      <w:bookmarkStart w:id="4955" w:name="_Toc98702385"/>
      <w:bookmarkStart w:id="4956" w:name="_Toc105745759"/>
      <w:bookmarkStart w:id="4957" w:name="_Toc123142532"/>
      <w:bookmarkStart w:id="4958" w:name="_Toc124164069"/>
      <w:bookmarkStart w:id="4959" w:name="_Toc130735772"/>
      <w:bookmarkStart w:id="4960" w:name="_Toc137308772"/>
      <w:bookmarkStart w:id="4961" w:name="_Toc156500718"/>
      <w:del w:id="4962" w:author="Johan Sköld" w:date="2025-11-07T09:34:00Z" w16du:dateUtc="2025-11-07T08:34:00Z">
        <w:r w:rsidRPr="00A46FD9" w:rsidDel="00103D59">
          <w:delText>6.2.4.5</w:delText>
        </w:r>
        <w:r w:rsidRPr="00A46FD9" w:rsidDel="00103D59">
          <w:tab/>
          <w:delText>Test requirements</w:delTex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del>
    </w:p>
    <w:p w14:paraId="42699F7A" w14:textId="29882FE2" w:rsidR="00FF3259" w:rsidRPr="00A46FD9" w:rsidDel="00103D59" w:rsidRDefault="00FF3259" w:rsidP="00FF3259">
      <w:pPr>
        <w:rPr>
          <w:del w:id="4963" w:author="Johan Sköld" w:date="2025-11-07T09:34:00Z" w16du:dateUtc="2025-11-07T08:34:00Z"/>
        </w:rPr>
      </w:pPr>
      <w:del w:id="4964" w:author="Johan Sköld" w:date="2025-11-07T09:34:00Z" w16du:dateUtc="2025-11-07T08:34:00Z">
        <w:r w:rsidRPr="00A46FD9" w:rsidDel="00103D59">
          <w:delText xml:space="preserve">For UTRA TDD, the test requirement for primary CCPCH power and the differential accuracy of Primary CCPCH power are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.4.5.5 and 6.4.6.5, respectively.</w:delText>
        </w:r>
      </w:del>
    </w:p>
    <w:p w14:paraId="6917E9F4" w14:textId="77777777" w:rsidR="00FF3259" w:rsidRPr="00A46FD9" w:rsidRDefault="00FF3259" w:rsidP="00FF3259">
      <w:pPr>
        <w:pStyle w:val="Heading3"/>
        <w:rPr>
          <w:rFonts w:eastAsia="SimSun"/>
          <w:lang w:eastAsia="zh-CN"/>
        </w:rPr>
      </w:pPr>
      <w:bookmarkStart w:id="4965" w:name="_Toc21097964"/>
      <w:bookmarkStart w:id="4966" w:name="_Toc29765526"/>
      <w:bookmarkStart w:id="4967" w:name="_Toc37181008"/>
      <w:bookmarkStart w:id="4968" w:name="_Toc37181452"/>
      <w:bookmarkStart w:id="4969" w:name="_Toc37181896"/>
      <w:bookmarkStart w:id="4970" w:name="_Toc45881961"/>
      <w:bookmarkStart w:id="4971" w:name="_Toc52560194"/>
      <w:bookmarkStart w:id="4972" w:name="_Toc67912749"/>
      <w:bookmarkStart w:id="4973" w:name="_Toc74901436"/>
      <w:bookmarkStart w:id="4974" w:name="_Toc76504694"/>
      <w:bookmarkStart w:id="4975" w:name="_Toc83044423"/>
      <w:bookmarkStart w:id="4976" w:name="_Toc89871768"/>
      <w:bookmarkStart w:id="4977" w:name="_Toc98702386"/>
      <w:bookmarkStart w:id="4978" w:name="_Toc105745760"/>
      <w:bookmarkStart w:id="4979" w:name="_Toc123142533"/>
      <w:bookmarkStart w:id="4980" w:name="_Toc124164070"/>
      <w:bookmarkStart w:id="4981" w:name="_Toc130735773"/>
      <w:bookmarkStart w:id="4982" w:name="_Toc137308773"/>
      <w:bookmarkStart w:id="4983" w:name="_Toc156500719"/>
      <w:r w:rsidRPr="00A46FD9">
        <w:rPr>
          <w:rFonts w:eastAsia="SimSun"/>
          <w:lang w:eastAsia="zh-CN"/>
        </w:rPr>
        <w:t>6.2.5</w:t>
      </w:r>
      <w:r w:rsidRPr="00A46FD9">
        <w:rPr>
          <w:rFonts w:eastAsia="SimSun"/>
          <w:lang w:eastAsia="zh-CN"/>
        </w:rPr>
        <w:tab/>
        <w:t>NB-IoT DL NRS power</w:t>
      </w:r>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55771F4A" w14:textId="77777777" w:rsidR="00FF3259" w:rsidRPr="00A46FD9" w:rsidRDefault="00FF3259" w:rsidP="00FF3259">
      <w:pPr>
        <w:pStyle w:val="Heading4"/>
        <w:rPr>
          <w:rFonts w:eastAsia="SimSun"/>
          <w:lang w:eastAsia="zh-CN"/>
        </w:rPr>
      </w:pPr>
      <w:bookmarkStart w:id="4984" w:name="_Toc21097965"/>
      <w:bookmarkStart w:id="4985" w:name="_Toc29765527"/>
      <w:bookmarkStart w:id="4986" w:name="_Toc37181009"/>
      <w:bookmarkStart w:id="4987" w:name="_Toc37181453"/>
      <w:bookmarkStart w:id="4988" w:name="_Toc37181897"/>
      <w:bookmarkStart w:id="4989" w:name="_Toc45881962"/>
      <w:bookmarkStart w:id="4990" w:name="_Toc52560195"/>
      <w:bookmarkStart w:id="4991" w:name="_Toc67912750"/>
      <w:bookmarkStart w:id="4992" w:name="_Toc74901437"/>
      <w:bookmarkStart w:id="4993" w:name="_Toc76504695"/>
      <w:bookmarkStart w:id="4994" w:name="_Toc83044424"/>
      <w:bookmarkStart w:id="4995" w:name="_Toc89871769"/>
      <w:bookmarkStart w:id="4996" w:name="_Toc98702387"/>
      <w:bookmarkStart w:id="4997" w:name="_Toc105745761"/>
      <w:bookmarkStart w:id="4998" w:name="_Toc123142534"/>
      <w:bookmarkStart w:id="4999" w:name="_Toc124164071"/>
      <w:bookmarkStart w:id="5000" w:name="_Toc130735774"/>
      <w:bookmarkStart w:id="5001" w:name="_Toc137308774"/>
      <w:bookmarkStart w:id="5002" w:name="_Toc156500720"/>
      <w:r w:rsidRPr="00A46FD9">
        <w:rPr>
          <w:rFonts w:eastAsia="SimSun"/>
          <w:lang w:eastAsia="zh-CN"/>
        </w:rPr>
        <w:t>6.2.5.1</w:t>
      </w:r>
      <w:r w:rsidRPr="00A46FD9">
        <w:rPr>
          <w:rFonts w:eastAsia="SimSun"/>
          <w:lang w:eastAsia="zh-CN"/>
        </w:rPr>
        <w:tab/>
        <w:t>Definition and applicability</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5003" w:name="_Toc21097966"/>
      <w:bookmarkStart w:id="5004" w:name="_Toc29765528"/>
      <w:bookmarkStart w:id="5005" w:name="_Toc37181010"/>
      <w:bookmarkStart w:id="5006" w:name="_Toc37181454"/>
      <w:bookmarkStart w:id="5007" w:name="_Toc37181898"/>
      <w:bookmarkStart w:id="5008" w:name="_Toc45881963"/>
      <w:bookmarkStart w:id="5009" w:name="_Toc52560196"/>
      <w:bookmarkStart w:id="5010" w:name="_Toc67912751"/>
      <w:bookmarkStart w:id="5011" w:name="_Toc74901438"/>
      <w:bookmarkStart w:id="5012" w:name="_Toc76504696"/>
      <w:bookmarkStart w:id="5013" w:name="_Toc83044425"/>
      <w:bookmarkStart w:id="5014" w:name="_Toc89871770"/>
      <w:bookmarkStart w:id="5015" w:name="_Toc98702388"/>
      <w:bookmarkStart w:id="5016" w:name="_Toc105745762"/>
      <w:bookmarkStart w:id="5017" w:name="_Toc123142535"/>
      <w:bookmarkStart w:id="5018" w:name="_Toc124164072"/>
      <w:bookmarkStart w:id="5019" w:name="_Toc130735775"/>
      <w:bookmarkStart w:id="5020" w:name="_Toc137308775"/>
      <w:bookmarkStart w:id="5021" w:name="_Toc156500721"/>
      <w:r w:rsidRPr="00A46FD9">
        <w:rPr>
          <w:rFonts w:eastAsia="SimSun"/>
          <w:lang w:eastAsia="zh-CN"/>
        </w:rPr>
        <w:t>6.2.5.2</w:t>
      </w:r>
      <w:r w:rsidRPr="00A46FD9">
        <w:rPr>
          <w:rFonts w:eastAsia="SimSun"/>
          <w:lang w:eastAsia="zh-CN"/>
        </w:rPr>
        <w:tab/>
        <w:t>Minimum requirement</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5022" w:name="_Toc21097967"/>
      <w:bookmarkStart w:id="5023" w:name="_Toc29765529"/>
      <w:bookmarkStart w:id="5024" w:name="_Toc37181011"/>
      <w:bookmarkStart w:id="5025" w:name="_Toc37181455"/>
      <w:bookmarkStart w:id="5026" w:name="_Toc37181899"/>
      <w:bookmarkStart w:id="5027" w:name="_Toc45881964"/>
      <w:bookmarkStart w:id="5028" w:name="_Toc52560197"/>
      <w:bookmarkStart w:id="5029" w:name="_Toc67912752"/>
      <w:bookmarkStart w:id="5030" w:name="_Toc74901439"/>
      <w:bookmarkStart w:id="5031" w:name="_Toc76504697"/>
      <w:bookmarkStart w:id="5032" w:name="_Toc83044426"/>
      <w:bookmarkStart w:id="5033" w:name="_Toc89871771"/>
      <w:bookmarkStart w:id="5034" w:name="_Toc98702389"/>
      <w:bookmarkStart w:id="5035" w:name="_Toc105745763"/>
      <w:bookmarkStart w:id="5036" w:name="_Toc123142536"/>
      <w:bookmarkStart w:id="5037" w:name="_Toc124164073"/>
      <w:bookmarkStart w:id="5038" w:name="_Toc130735776"/>
      <w:bookmarkStart w:id="5039" w:name="_Toc137308776"/>
      <w:bookmarkStart w:id="5040" w:name="_Toc156500722"/>
      <w:r w:rsidRPr="00A46FD9">
        <w:rPr>
          <w:rFonts w:eastAsia="SimSun"/>
          <w:lang w:eastAsia="zh-CN"/>
        </w:rPr>
        <w:t>6.2.5.3</w:t>
      </w:r>
      <w:r w:rsidRPr="00A46FD9">
        <w:rPr>
          <w:rFonts w:eastAsia="SimSun"/>
          <w:lang w:eastAsia="zh-CN"/>
        </w:rPr>
        <w:tab/>
        <w:t>Test purpose</w:t>
      </w:r>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5041" w:name="_Toc21097968"/>
      <w:bookmarkStart w:id="5042" w:name="_Toc29765530"/>
      <w:bookmarkStart w:id="5043" w:name="_Toc37181012"/>
      <w:bookmarkStart w:id="5044" w:name="_Toc37181456"/>
      <w:bookmarkStart w:id="5045" w:name="_Toc37181900"/>
      <w:bookmarkStart w:id="5046" w:name="_Toc45881965"/>
      <w:bookmarkStart w:id="5047" w:name="_Toc52560198"/>
      <w:bookmarkStart w:id="5048" w:name="_Toc67912753"/>
      <w:bookmarkStart w:id="5049" w:name="_Toc74901440"/>
      <w:bookmarkStart w:id="5050" w:name="_Toc76504698"/>
      <w:bookmarkStart w:id="5051" w:name="_Toc83044427"/>
      <w:bookmarkStart w:id="5052" w:name="_Toc89871772"/>
      <w:bookmarkStart w:id="5053" w:name="_Toc98702390"/>
      <w:bookmarkStart w:id="5054" w:name="_Toc105745764"/>
      <w:bookmarkStart w:id="5055" w:name="_Toc123142537"/>
      <w:bookmarkStart w:id="5056" w:name="_Toc124164074"/>
      <w:bookmarkStart w:id="5057" w:name="_Toc130735777"/>
      <w:bookmarkStart w:id="5058" w:name="_Toc137308777"/>
      <w:bookmarkStart w:id="5059" w:name="_Toc156500723"/>
      <w:r w:rsidRPr="00A46FD9">
        <w:rPr>
          <w:rFonts w:eastAsia="SimSun"/>
          <w:lang w:eastAsia="zh-CN"/>
        </w:rPr>
        <w:lastRenderedPageBreak/>
        <w:t>6.2.5.4</w:t>
      </w:r>
      <w:r w:rsidRPr="00A46FD9">
        <w:rPr>
          <w:rFonts w:eastAsia="SimSun"/>
          <w:lang w:eastAsia="zh-CN"/>
        </w:rPr>
        <w:tab/>
        <w:t>Method of test</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5060" w:name="_Toc21097969"/>
      <w:bookmarkStart w:id="5061" w:name="_Toc29765531"/>
      <w:bookmarkStart w:id="5062" w:name="_Toc37181013"/>
      <w:bookmarkStart w:id="5063" w:name="_Toc37181457"/>
      <w:bookmarkStart w:id="5064" w:name="_Toc37181901"/>
      <w:bookmarkStart w:id="5065" w:name="_Toc45881966"/>
      <w:bookmarkStart w:id="5066" w:name="_Toc52560199"/>
      <w:bookmarkStart w:id="5067" w:name="_Toc67912754"/>
      <w:bookmarkStart w:id="5068" w:name="_Toc74901441"/>
      <w:bookmarkStart w:id="5069" w:name="_Toc76504699"/>
      <w:bookmarkStart w:id="5070" w:name="_Toc83044428"/>
      <w:bookmarkStart w:id="5071" w:name="_Toc89871773"/>
      <w:bookmarkStart w:id="5072" w:name="_Toc98702391"/>
      <w:bookmarkStart w:id="5073" w:name="_Toc105745765"/>
      <w:bookmarkStart w:id="5074" w:name="_Toc123142538"/>
      <w:bookmarkStart w:id="5075" w:name="_Toc124164075"/>
      <w:bookmarkStart w:id="5076" w:name="_Toc130735778"/>
      <w:bookmarkStart w:id="5077" w:name="_Toc137308778"/>
      <w:bookmarkStart w:id="5078" w:name="_Toc156500724"/>
      <w:r w:rsidRPr="00A46FD9">
        <w:rPr>
          <w:rFonts w:eastAsia="SimSun"/>
          <w:lang w:eastAsia="zh-CN"/>
        </w:rPr>
        <w:t>6.2.5.5</w:t>
      </w:r>
      <w:r w:rsidRPr="00A46FD9">
        <w:rPr>
          <w:rFonts w:eastAsia="SimSun"/>
          <w:lang w:eastAsia="zh-CN"/>
        </w:rPr>
        <w:tab/>
        <w:t>Test requirements</w:t>
      </w:r>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5079" w:name="_Toc21097970"/>
      <w:bookmarkStart w:id="5080" w:name="_Toc29765532"/>
      <w:bookmarkStart w:id="5081" w:name="_Toc37181014"/>
      <w:bookmarkStart w:id="5082" w:name="_Toc37181458"/>
      <w:bookmarkStart w:id="5083" w:name="_Toc37181902"/>
      <w:bookmarkStart w:id="5084" w:name="_Toc45881967"/>
      <w:bookmarkStart w:id="5085" w:name="_Toc52560200"/>
      <w:bookmarkStart w:id="5086" w:name="_Toc67912755"/>
      <w:bookmarkStart w:id="5087" w:name="_Toc74901442"/>
      <w:bookmarkStart w:id="5088" w:name="_Toc76504700"/>
      <w:bookmarkStart w:id="5089" w:name="_Toc83044429"/>
      <w:bookmarkStart w:id="5090" w:name="_Toc89871774"/>
      <w:bookmarkStart w:id="5091" w:name="_Toc98702392"/>
      <w:bookmarkStart w:id="5092" w:name="_Toc105745766"/>
      <w:bookmarkStart w:id="5093" w:name="_Toc123142539"/>
      <w:bookmarkStart w:id="5094" w:name="_Toc124164076"/>
      <w:bookmarkStart w:id="5095" w:name="_Toc130735779"/>
      <w:bookmarkStart w:id="5096" w:name="_Toc137308779"/>
      <w:bookmarkStart w:id="5097" w:name="_Toc156500725"/>
      <w:r w:rsidRPr="00A46FD9">
        <w:t>6.3</w:t>
      </w:r>
      <w:r w:rsidRPr="00A46FD9">
        <w:tab/>
        <w:t>Output power dynamics</w:t>
      </w:r>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p>
    <w:p w14:paraId="40264C9B" w14:textId="77777777" w:rsidR="00FF3259" w:rsidRPr="00A46FD9" w:rsidRDefault="00FF3259" w:rsidP="00FF3259">
      <w:pPr>
        <w:pStyle w:val="Heading3"/>
      </w:pPr>
      <w:bookmarkStart w:id="5098" w:name="_Toc21097971"/>
      <w:bookmarkStart w:id="5099" w:name="_Toc29765533"/>
      <w:bookmarkStart w:id="5100" w:name="_Toc37181015"/>
      <w:bookmarkStart w:id="5101" w:name="_Toc37181459"/>
      <w:bookmarkStart w:id="5102" w:name="_Toc37181903"/>
      <w:bookmarkStart w:id="5103" w:name="_Toc45881968"/>
      <w:bookmarkStart w:id="5104" w:name="_Toc52560201"/>
      <w:bookmarkStart w:id="5105" w:name="_Toc67912756"/>
      <w:bookmarkStart w:id="5106" w:name="_Toc74901443"/>
      <w:bookmarkStart w:id="5107" w:name="_Toc76504701"/>
      <w:bookmarkStart w:id="5108" w:name="_Toc83044430"/>
      <w:bookmarkStart w:id="5109" w:name="_Toc89871775"/>
      <w:bookmarkStart w:id="5110" w:name="_Toc98702393"/>
      <w:bookmarkStart w:id="5111" w:name="_Toc105745767"/>
      <w:bookmarkStart w:id="5112" w:name="_Toc123142540"/>
      <w:bookmarkStart w:id="5113" w:name="_Toc124164077"/>
      <w:bookmarkStart w:id="5114" w:name="_Toc130735780"/>
      <w:bookmarkStart w:id="5115" w:name="_Toc137308780"/>
      <w:bookmarkStart w:id="5116" w:name="_Toc156500726"/>
      <w:smartTag w:uri="urn:schemas-microsoft-com:office:smarttags" w:element="chmetcnv">
        <w:smartTagPr>
          <w:attr w:name="Year" w:val="1899"/>
          <w:attr w:name="Month" w:val="12"/>
          <w:attr w:name="Day" w:val="30"/>
          <w:attr w:name="IsLunarDate" w:val="False"/>
          <w:attr w:name="IsROCDate" w:val="False"/>
        </w:smartTagPr>
        <w:r w:rsidRPr="00A46FD9">
          <w:t>6.3.1</w:t>
        </w:r>
        <w:r w:rsidRPr="00A46FD9">
          <w:tab/>
        </w:r>
      </w:smartTag>
      <w:r w:rsidRPr="00A46FD9">
        <w:t>Definition and applicability</w:t>
      </w:r>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5117" w:name="_Toc21097972"/>
      <w:bookmarkStart w:id="5118" w:name="_Toc29765534"/>
      <w:bookmarkStart w:id="5119" w:name="_Toc37181016"/>
      <w:bookmarkStart w:id="5120" w:name="_Toc37181460"/>
      <w:bookmarkStart w:id="5121" w:name="_Toc37181904"/>
      <w:bookmarkStart w:id="5122" w:name="_Toc45881969"/>
      <w:bookmarkStart w:id="5123" w:name="_Toc52560202"/>
      <w:bookmarkStart w:id="5124" w:name="_Toc67912757"/>
      <w:bookmarkStart w:id="5125" w:name="_Toc74901444"/>
      <w:bookmarkStart w:id="5126" w:name="_Toc76504702"/>
      <w:bookmarkStart w:id="5127" w:name="_Toc83044431"/>
      <w:bookmarkStart w:id="5128" w:name="_Toc89871776"/>
      <w:bookmarkStart w:id="5129" w:name="_Toc98702394"/>
      <w:bookmarkStart w:id="5130" w:name="_Toc105745768"/>
      <w:bookmarkStart w:id="5131" w:name="_Toc123142541"/>
      <w:bookmarkStart w:id="5132" w:name="_Toc124164078"/>
      <w:bookmarkStart w:id="5133" w:name="_Toc130735781"/>
      <w:bookmarkStart w:id="5134" w:name="_Toc137308781"/>
      <w:bookmarkStart w:id="5135" w:name="_Toc156500727"/>
      <w:smartTag w:uri="urn:schemas-microsoft-com:office:smarttags" w:element="chmetcnv">
        <w:smartTagPr>
          <w:attr w:name="Year" w:val="1899"/>
          <w:attr w:name="Month" w:val="12"/>
          <w:attr w:name="Day" w:val="30"/>
          <w:attr w:name="IsLunarDate" w:val="False"/>
          <w:attr w:name="IsROCDate" w:val="False"/>
        </w:smartTagPr>
        <w:r w:rsidRPr="00A46FD9">
          <w:t>6.3.2</w:t>
        </w:r>
        <w:r w:rsidRPr="00A46FD9">
          <w:tab/>
        </w:r>
      </w:smartTag>
      <w:r w:rsidRPr="00A46FD9">
        <w:t>Minimum Requirement</w:t>
      </w:r>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5136" w:name="_Toc21097973"/>
      <w:bookmarkStart w:id="5137" w:name="_Toc29765535"/>
      <w:bookmarkStart w:id="5138" w:name="_Toc37181017"/>
      <w:bookmarkStart w:id="5139" w:name="_Toc37181461"/>
      <w:bookmarkStart w:id="5140" w:name="_Toc37181905"/>
      <w:bookmarkStart w:id="5141" w:name="_Toc45881970"/>
      <w:bookmarkStart w:id="5142" w:name="_Toc52560203"/>
      <w:bookmarkStart w:id="5143" w:name="_Toc67912758"/>
      <w:bookmarkStart w:id="5144" w:name="_Toc74901445"/>
      <w:bookmarkStart w:id="5145" w:name="_Toc76504703"/>
      <w:bookmarkStart w:id="5146" w:name="_Toc83044432"/>
      <w:bookmarkStart w:id="5147" w:name="_Toc89871777"/>
      <w:bookmarkStart w:id="5148" w:name="_Toc98702395"/>
      <w:bookmarkStart w:id="5149" w:name="_Toc105745769"/>
      <w:bookmarkStart w:id="5150" w:name="_Toc123142542"/>
      <w:bookmarkStart w:id="5151" w:name="_Toc124164079"/>
      <w:bookmarkStart w:id="5152" w:name="_Toc130735782"/>
      <w:bookmarkStart w:id="5153" w:name="_Toc137308782"/>
      <w:bookmarkStart w:id="5154" w:name="_Toc156500728"/>
      <w:smartTag w:uri="urn:schemas-microsoft-com:office:smarttags" w:element="chmetcnv">
        <w:smartTagPr>
          <w:attr w:name="Year" w:val="1899"/>
          <w:attr w:name="Month" w:val="12"/>
          <w:attr w:name="Day" w:val="30"/>
          <w:attr w:name="IsLunarDate" w:val="False"/>
          <w:attr w:name="IsROCDate" w:val="False"/>
        </w:smartTagPr>
        <w:r w:rsidRPr="00A46FD9">
          <w:t>6.3.3</w:t>
        </w:r>
        <w:r w:rsidRPr="00A46FD9">
          <w:tab/>
        </w:r>
      </w:smartTag>
      <w:r w:rsidRPr="00A46FD9">
        <w:t>Test purpose</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5155" w:name="_Toc21097974"/>
      <w:bookmarkStart w:id="5156" w:name="_Toc29765536"/>
      <w:bookmarkStart w:id="5157" w:name="_Toc37181018"/>
      <w:bookmarkStart w:id="5158" w:name="_Toc37181462"/>
      <w:bookmarkStart w:id="5159" w:name="_Toc37181906"/>
      <w:bookmarkStart w:id="5160" w:name="_Toc45881971"/>
      <w:bookmarkStart w:id="5161" w:name="_Toc52560204"/>
      <w:bookmarkStart w:id="5162" w:name="_Toc67912759"/>
      <w:bookmarkStart w:id="5163" w:name="_Toc74901446"/>
      <w:bookmarkStart w:id="5164" w:name="_Toc76504704"/>
      <w:bookmarkStart w:id="5165" w:name="_Toc83044433"/>
      <w:bookmarkStart w:id="5166" w:name="_Toc89871778"/>
      <w:bookmarkStart w:id="5167" w:name="_Toc98702396"/>
      <w:bookmarkStart w:id="5168" w:name="_Toc105745770"/>
      <w:bookmarkStart w:id="5169" w:name="_Toc123142543"/>
      <w:bookmarkStart w:id="5170" w:name="_Toc124164080"/>
      <w:bookmarkStart w:id="5171" w:name="_Toc130735783"/>
      <w:bookmarkStart w:id="5172" w:name="_Toc137308783"/>
      <w:bookmarkStart w:id="5173" w:name="_Toc156500729"/>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.4</w:t>
        </w:r>
        <w:r w:rsidRPr="00A46FD9">
          <w:tab/>
        </w:r>
      </w:smartTag>
      <w:r w:rsidRPr="00A46FD9">
        <w:t>Method of test</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0EC5AF62" w:rsidR="00FF3259" w:rsidRPr="00A46FD9" w:rsidDel="006A02CC" w:rsidRDefault="00FF3259" w:rsidP="00FF3259">
      <w:pPr>
        <w:pStyle w:val="B10"/>
        <w:rPr>
          <w:del w:id="5174" w:author="Johan Sköld" w:date="2025-11-07T16:32:00Z" w16du:dateUtc="2025-11-07T15:32:00Z"/>
          <w:lang w:eastAsia="zh-CN"/>
        </w:rPr>
      </w:pPr>
      <w:del w:id="5175" w:author="Johan Sköld" w:date="2025-11-07T16:32:00Z" w16du:dateUtc="2025-11-07T15:32:00Z">
        <w:r w:rsidRPr="00A46FD9" w:rsidDel="006A02CC">
          <w:delText>-</w:delText>
        </w:r>
        <w:r w:rsidRPr="00A46FD9" w:rsidDel="006A02CC">
          <w:tab/>
          <w:delText xml:space="preserve">For references to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the method of test is specified in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w:delText>
        </w:r>
        <w:r w:rsidR="005C63A9" w:rsidDel="006A02CC">
          <w:delText>clause </w:delText>
        </w:r>
        <w:r w:rsidR="005C63A9" w:rsidRPr="00A46FD9" w:rsidDel="006A02CC">
          <w:delText>6</w:delText>
        </w:r>
        <w:r w:rsidRPr="00A46FD9" w:rsidDel="006A02CC">
          <w:delText>.4.2.4, 6.4.3.4, 6.4.4.4, 6.4.5.4 and 6.4.6.4.</w:delText>
        </w:r>
      </w:del>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5176" w:name="_Toc21097975"/>
      <w:bookmarkStart w:id="5177" w:name="_Toc29765537"/>
      <w:bookmarkStart w:id="5178" w:name="_Toc37181019"/>
      <w:bookmarkStart w:id="5179" w:name="_Toc37181463"/>
      <w:bookmarkStart w:id="5180" w:name="_Toc37181907"/>
      <w:bookmarkStart w:id="5181" w:name="_Toc45881972"/>
      <w:bookmarkStart w:id="5182" w:name="_Toc52560205"/>
      <w:bookmarkStart w:id="5183" w:name="_Toc67912760"/>
      <w:bookmarkStart w:id="5184" w:name="_Toc74901447"/>
      <w:bookmarkStart w:id="5185" w:name="_Toc76504705"/>
      <w:bookmarkStart w:id="5186" w:name="_Toc83044434"/>
      <w:bookmarkStart w:id="5187" w:name="_Toc89871779"/>
      <w:bookmarkStart w:id="5188" w:name="_Toc98702397"/>
      <w:bookmarkStart w:id="5189" w:name="_Toc105745771"/>
      <w:bookmarkStart w:id="5190" w:name="_Toc123142544"/>
      <w:bookmarkStart w:id="5191" w:name="_Toc124164081"/>
      <w:bookmarkStart w:id="5192" w:name="_Toc130735784"/>
      <w:bookmarkStart w:id="5193" w:name="_Toc137308784"/>
      <w:bookmarkStart w:id="5194" w:name="_Toc156500730"/>
      <w:r w:rsidRPr="00A46FD9">
        <w:t>6.3.4.1</w:t>
      </w:r>
      <w:r w:rsidRPr="00A46FD9">
        <w:tab/>
        <w:t>Initial conditions for GSM/EDGE output power dynamics for CS7, CS15 or CS18</w:t>
      </w:r>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5195" w:name="_Toc21097976"/>
      <w:bookmarkStart w:id="5196" w:name="_Toc29765538"/>
      <w:bookmarkStart w:id="5197" w:name="_Toc37181020"/>
      <w:bookmarkStart w:id="5198" w:name="_Toc37181464"/>
      <w:bookmarkStart w:id="5199" w:name="_Toc37181908"/>
      <w:bookmarkStart w:id="5200" w:name="_Toc45881973"/>
      <w:bookmarkStart w:id="5201" w:name="_Toc52560206"/>
      <w:bookmarkStart w:id="5202" w:name="_Toc67912761"/>
      <w:bookmarkStart w:id="5203" w:name="_Toc74901448"/>
      <w:bookmarkStart w:id="5204" w:name="_Toc76504706"/>
      <w:bookmarkStart w:id="5205" w:name="_Toc83044435"/>
      <w:bookmarkStart w:id="5206" w:name="_Toc89871780"/>
      <w:bookmarkStart w:id="5207" w:name="_Toc98702398"/>
      <w:bookmarkStart w:id="5208" w:name="_Toc105745772"/>
      <w:bookmarkStart w:id="5209" w:name="_Toc123142545"/>
      <w:bookmarkStart w:id="5210" w:name="_Toc124164082"/>
      <w:bookmarkStart w:id="5211" w:name="_Toc130735785"/>
      <w:bookmarkStart w:id="5212" w:name="_Toc137308785"/>
      <w:bookmarkStart w:id="5213" w:name="_Toc156500731"/>
      <w:r w:rsidRPr="00A46FD9">
        <w:lastRenderedPageBreak/>
        <w:t>6.3.4.2</w:t>
      </w:r>
      <w:r w:rsidRPr="00A46FD9">
        <w:tab/>
        <w:t>Procedure for GSM/EDGE output power dynamics for CS7, CS15 or CS18</w:t>
      </w:r>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5214" w:name="_Toc21097977"/>
      <w:bookmarkStart w:id="5215" w:name="_Toc29765539"/>
      <w:bookmarkStart w:id="5216" w:name="_Toc37181021"/>
      <w:bookmarkStart w:id="5217" w:name="_Toc37181465"/>
      <w:bookmarkStart w:id="5218" w:name="_Toc37181909"/>
      <w:bookmarkStart w:id="5219" w:name="_Toc45881974"/>
      <w:bookmarkStart w:id="5220" w:name="_Toc52560207"/>
      <w:bookmarkStart w:id="5221" w:name="_Toc67912762"/>
      <w:bookmarkStart w:id="5222" w:name="_Toc74901449"/>
      <w:bookmarkStart w:id="5223" w:name="_Toc76504707"/>
      <w:bookmarkStart w:id="5224" w:name="_Toc83044436"/>
      <w:bookmarkStart w:id="5225" w:name="_Toc89871781"/>
      <w:bookmarkStart w:id="5226" w:name="_Toc98702399"/>
      <w:bookmarkStart w:id="5227" w:name="_Toc105745773"/>
      <w:bookmarkStart w:id="5228" w:name="_Toc123142546"/>
      <w:bookmarkStart w:id="5229" w:name="_Toc124164083"/>
      <w:bookmarkStart w:id="5230" w:name="_Toc130735786"/>
      <w:bookmarkStart w:id="5231" w:name="_Toc137308786"/>
      <w:bookmarkStart w:id="5232" w:name="_Toc156500732"/>
      <w:smartTag w:uri="urn:schemas-microsoft-com:office:smarttags" w:element="chmetcnv">
        <w:smartTagPr>
          <w:attr w:name="IsROCDate" w:val="False"/>
          <w:attr w:name="IsLunarDate" w:val="False"/>
          <w:attr w:name="Day" w:val="30"/>
          <w:attr w:name="Month" w:val="12"/>
          <w:attr w:name="Year" w:val="1899"/>
        </w:smartTagPr>
        <w:r w:rsidRPr="00A46FD9">
          <w:t>6.</w:t>
        </w:r>
        <w:r w:rsidRPr="00A46FD9">
          <w:rPr>
            <w:lang w:eastAsia="zh-CN"/>
          </w:rPr>
          <w:t>3</w:t>
        </w:r>
        <w:r w:rsidRPr="00A46FD9">
          <w:t>.5</w:t>
        </w:r>
        <w:r w:rsidRPr="00A46FD9">
          <w:tab/>
        </w:r>
      </w:smartTag>
      <w:r w:rsidRPr="00A46FD9">
        <w:t>Test Requirement</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58EF8F7" w:rsidR="00FF3259" w:rsidRPr="00A46FD9" w:rsidDel="00103D59" w:rsidRDefault="00FF3259" w:rsidP="00FF3259">
      <w:pPr>
        <w:rPr>
          <w:del w:id="5233" w:author="Johan Sköld" w:date="2025-11-07T09:34:00Z" w16du:dateUtc="2025-11-07T08:34:00Z"/>
        </w:rPr>
      </w:pPr>
      <w:del w:id="5234" w:author="Johan Sköld" w:date="2025-11-07T09:34:00Z" w16du:dateUtc="2025-11-07T08:34:00Z">
        <w:r w:rsidRPr="00A46FD9" w:rsidDel="00103D59">
          <w:delText xml:space="preserve">For UTRA TDD,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.4.2.5, 6.4.3.5, 6.4.4.5, 6.4.5.5 and 6.4.6.5.</w:delText>
        </w:r>
      </w:del>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5235" w:name="_Toc21097978"/>
      <w:bookmarkStart w:id="5236"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5237" w:name="_Toc37181022"/>
      <w:bookmarkStart w:id="5238" w:name="_Toc37181466"/>
      <w:bookmarkStart w:id="5239" w:name="_Toc37181910"/>
      <w:bookmarkStart w:id="5240" w:name="_Toc45881975"/>
      <w:bookmarkStart w:id="5241" w:name="_Toc52560208"/>
      <w:bookmarkStart w:id="5242" w:name="_Toc67912763"/>
      <w:bookmarkStart w:id="5243" w:name="_Toc74901450"/>
      <w:bookmarkStart w:id="5244" w:name="_Toc76504708"/>
      <w:bookmarkStart w:id="5245" w:name="_Toc83044437"/>
      <w:bookmarkStart w:id="5246" w:name="_Toc89871782"/>
      <w:bookmarkStart w:id="5247" w:name="_Toc98702400"/>
      <w:bookmarkStart w:id="5248" w:name="_Toc105745774"/>
      <w:bookmarkStart w:id="5249" w:name="_Toc123142547"/>
      <w:bookmarkStart w:id="5250" w:name="_Toc124164084"/>
      <w:bookmarkStart w:id="5251" w:name="_Toc130735787"/>
      <w:bookmarkStart w:id="5252" w:name="_Toc137308787"/>
      <w:bookmarkStart w:id="5253" w:name="_Toc156500733"/>
      <w:r w:rsidRPr="00A46FD9">
        <w:t>6.4</w:t>
      </w:r>
      <w:r w:rsidRPr="00A46FD9">
        <w:tab/>
        <w:t>Transmit ON/OFF power</w:t>
      </w:r>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5254" w:name="_Toc21097979"/>
      <w:bookmarkStart w:id="5255" w:name="_Toc29765541"/>
      <w:bookmarkStart w:id="5256" w:name="_Toc37181023"/>
      <w:bookmarkStart w:id="5257" w:name="_Toc37181467"/>
      <w:bookmarkStart w:id="5258" w:name="_Toc37181911"/>
      <w:bookmarkStart w:id="5259" w:name="_Toc45881976"/>
      <w:bookmarkStart w:id="5260" w:name="_Toc52560209"/>
      <w:bookmarkStart w:id="5261" w:name="_Toc67912764"/>
      <w:bookmarkStart w:id="5262" w:name="_Toc74901451"/>
      <w:bookmarkStart w:id="5263" w:name="_Toc76504709"/>
      <w:bookmarkStart w:id="5264" w:name="_Toc83044438"/>
      <w:bookmarkStart w:id="5265" w:name="_Toc89871783"/>
      <w:bookmarkStart w:id="5266" w:name="_Toc98702401"/>
      <w:bookmarkStart w:id="5267" w:name="_Toc105745775"/>
      <w:bookmarkStart w:id="5268" w:name="_Toc123142548"/>
      <w:bookmarkStart w:id="5269" w:name="_Toc124164085"/>
      <w:bookmarkStart w:id="5270" w:name="_Toc130735788"/>
      <w:bookmarkStart w:id="5271" w:name="_Toc137308788"/>
      <w:bookmarkStart w:id="5272" w:name="_Toc156500734"/>
      <w:smartTag w:uri="urn:schemas-microsoft-com:office:smarttags" w:element="chsdate">
        <w:smartTagPr>
          <w:attr w:name="IsROCDate" w:val="False"/>
          <w:attr w:name="IsLunarDate" w:val="False"/>
          <w:attr w:name="Day" w:val="30"/>
          <w:attr w:name="Month" w:val="12"/>
          <w:attr w:name="Year" w:val="1899"/>
        </w:smartTagPr>
        <w:r w:rsidRPr="00A46FD9">
          <w:t>6.4.1</w:t>
        </w:r>
        <w:r w:rsidRPr="00A46FD9">
          <w:tab/>
        </w:r>
      </w:smartTag>
      <w:r w:rsidRPr="00A46FD9">
        <w:rPr>
          <w:lang w:eastAsia="zh-CN"/>
        </w:rPr>
        <w:t>Definition and applicability</w:t>
      </w:r>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9" o:title=""/>
          </v:shape>
          <o:OLEObject Type="Embed" ProgID="Word.Picture.8" ShapeID="_x0000_i1033" DrawAspect="Content" ObjectID="_1824042841" r:id="rId30"/>
        </w:object>
      </w:r>
    </w:p>
    <w:p w14:paraId="707D2038" w14:textId="77777777" w:rsidR="007A6E4B" w:rsidRPr="00A46FD9" w:rsidRDefault="007A6E4B" w:rsidP="007A6E4B">
      <w:pPr>
        <w:pStyle w:val="TF"/>
      </w:pPr>
      <w:bookmarkStart w:id="5273" w:name="_Toc21097980"/>
      <w:bookmarkStart w:id="5274" w:name="_Toc29765542"/>
      <w:r w:rsidRPr="00A46FD9">
        <w:t xml:space="preserve">Figure </w:t>
      </w:r>
      <w:smartTag w:uri="urn:schemas-microsoft-com:office:smarttags" w:element="chsdate">
        <w:smartTagPr>
          <w:attr w:name="Year" w:val="1899"/>
          <w:attr w:name="Month" w:val="12"/>
          <w:attr w:name="Day" w:val="30"/>
          <w:attr w:name="IsLunarDate" w:val="False"/>
          <w:attr w:name="IsROCDate" w:val="False"/>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1"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1"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5275" w:name="_Toc37181024"/>
      <w:bookmarkStart w:id="5276" w:name="_Toc37181468"/>
      <w:bookmarkStart w:id="5277" w:name="_Toc37181912"/>
      <w:bookmarkStart w:id="5278" w:name="_Toc45881977"/>
      <w:bookmarkStart w:id="5279" w:name="_Toc52560210"/>
      <w:bookmarkStart w:id="5280" w:name="_Toc67912765"/>
      <w:bookmarkStart w:id="5281" w:name="_Toc74901452"/>
      <w:bookmarkStart w:id="5282" w:name="_Toc76504710"/>
      <w:bookmarkStart w:id="5283" w:name="_Toc83044439"/>
      <w:bookmarkStart w:id="5284" w:name="_Toc89871784"/>
      <w:bookmarkStart w:id="5285" w:name="_Toc98702402"/>
      <w:bookmarkStart w:id="5286" w:name="_Toc105745776"/>
      <w:bookmarkStart w:id="5287" w:name="_Toc123142549"/>
      <w:bookmarkStart w:id="5288" w:name="_Toc124164086"/>
      <w:bookmarkStart w:id="5289" w:name="_Toc130735789"/>
      <w:bookmarkStart w:id="5290" w:name="_Toc137308789"/>
      <w:bookmarkStart w:id="5291" w:name="_Toc156500735"/>
      <w:smartTag w:uri="urn:schemas-microsoft-com:office:smarttags" w:element="chsdate">
        <w:smartTagPr>
          <w:attr w:name="IsROCDate" w:val="False"/>
          <w:attr w:name="IsLunarDate" w:val="False"/>
          <w:attr w:name="Day" w:val="30"/>
          <w:attr w:name="Month" w:val="12"/>
          <w:attr w:name="Year" w:val="1899"/>
        </w:smartTagPr>
        <w:r w:rsidRPr="00A46FD9">
          <w:t>6.4.2</w:t>
        </w:r>
        <w:r w:rsidRPr="00A46FD9">
          <w:tab/>
        </w:r>
      </w:smartTag>
      <w:r w:rsidRPr="00A46FD9">
        <w:t>Minimum Requirement</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5292" w:name="_Toc21097981"/>
      <w:bookmarkStart w:id="5293" w:name="_Toc29765543"/>
      <w:bookmarkStart w:id="5294" w:name="_Toc37181025"/>
      <w:bookmarkStart w:id="5295" w:name="_Toc37181469"/>
      <w:bookmarkStart w:id="5296" w:name="_Toc37181913"/>
      <w:bookmarkStart w:id="5297" w:name="_Toc45881978"/>
      <w:bookmarkStart w:id="5298" w:name="_Toc52560211"/>
      <w:bookmarkStart w:id="5299" w:name="_Toc67912766"/>
      <w:bookmarkStart w:id="5300" w:name="_Toc74901453"/>
      <w:bookmarkStart w:id="5301" w:name="_Toc76504711"/>
      <w:bookmarkStart w:id="5302" w:name="_Toc83044440"/>
      <w:bookmarkStart w:id="5303" w:name="_Toc89871785"/>
      <w:bookmarkStart w:id="5304" w:name="_Toc98702403"/>
      <w:bookmarkStart w:id="5305" w:name="_Toc105745777"/>
      <w:bookmarkStart w:id="5306" w:name="_Toc123142550"/>
      <w:bookmarkStart w:id="5307" w:name="_Toc124164087"/>
      <w:bookmarkStart w:id="5308" w:name="_Toc130735790"/>
      <w:bookmarkStart w:id="5309" w:name="_Toc137308790"/>
      <w:bookmarkStart w:id="5310" w:name="_Toc156500736"/>
      <w:smartTag w:uri="urn:schemas-microsoft-com:office:smarttags" w:element="chsdate">
        <w:smartTagPr>
          <w:attr w:name="IsROCDate" w:val="False"/>
          <w:attr w:name="IsLunarDate" w:val="False"/>
          <w:attr w:name="Day" w:val="30"/>
          <w:attr w:name="Month" w:val="12"/>
          <w:attr w:name="Year" w:val="1899"/>
        </w:smartTagPr>
        <w:r w:rsidRPr="00A46FD9">
          <w:t>6.4.3</w:t>
        </w:r>
        <w:r w:rsidRPr="00A46FD9">
          <w:tab/>
        </w:r>
      </w:smartTag>
      <w:r w:rsidRPr="00A46FD9">
        <w:t>Test purpose</w:t>
      </w:r>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5311" w:name="_Toc21097982"/>
      <w:bookmarkStart w:id="5312" w:name="_Toc29765544"/>
      <w:bookmarkStart w:id="5313" w:name="_Toc37181026"/>
      <w:bookmarkStart w:id="5314" w:name="_Toc37181470"/>
      <w:bookmarkStart w:id="5315" w:name="_Toc37181914"/>
      <w:bookmarkStart w:id="5316" w:name="_Toc45881979"/>
      <w:bookmarkStart w:id="5317" w:name="_Toc52560212"/>
      <w:bookmarkStart w:id="5318" w:name="_Toc67912767"/>
      <w:bookmarkStart w:id="5319" w:name="_Toc74901454"/>
      <w:bookmarkStart w:id="5320" w:name="_Toc76504712"/>
      <w:bookmarkStart w:id="5321" w:name="_Toc83044441"/>
      <w:bookmarkStart w:id="5322" w:name="_Toc89871786"/>
      <w:bookmarkStart w:id="5323" w:name="_Toc98702404"/>
      <w:bookmarkStart w:id="5324" w:name="_Toc105745778"/>
      <w:bookmarkStart w:id="5325" w:name="_Toc123142551"/>
      <w:bookmarkStart w:id="5326" w:name="_Toc124164088"/>
      <w:bookmarkStart w:id="5327" w:name="_Toc130735791"/>
      <w:bookmarkStart w:id="5328" w:name="_Toc137308791"/>
      <w:bookmarkStart w:id="5329" w:name="_Toc156500737"/>
      <w:smartTag w:uri="urn:schemas-microsoft-com:office:smarttags" w:element="chsdate">
        <w:smartTagPr>
          <w:attr w:name="IsROCDate" w:val="False"/>
          <w:attr w:name="IsLunarDate" w:val="False"/>
          <w:attr w:name="Day" w:val="30"/>
          <w:attr w:name="Month" w:val="12"/>
          <w:attr w:name="Year" w:val="1899"/>
        </w:smartTagPr>
        <w:r w:rsidRPr="00A46FD9">
          <w:lastRenderedPageBreak/>
          <w:t>6.4.4</w:t>
        </w:r>
        <w:r w:rsidRPr="00A46FD9">
          <w:tab/>
        </w:r>
      </w:smartTag>
      <w:r w:rsidRPr="00A46FD9">
        <w:t>Method of test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14:paraId="0921EFCF" w14:textId="77777777" w:rsidR="00FF3259" w:rsidRPr="00A46FD9" w:rsidRDefault="00FF3259" w:rsidP="00FF3259">
      <w:pPr>
        <w:pStyle w:val="Heading4"/>
      </w:pPr>
      <w:bookmarkStart w:id="5330" w:name="_Toc21097983"/>
      <w:bookmarkStart w:id="5331" w:name="_Toc29765545"/>
      <w:bookmarkStart w:id="5332" w:name="_Toc37181027"/>
      <w:bookmarkStart w:id="5333" w:name="_Toc37181471"/>
      <w:bookmarkStart w:id="5334" w:name="_Toc37181915"/>
      <w:bookmarkStart w:id="5335" w:name="_Toc45881980"/>
      <w:bookmarkStart w:id="5336" w:name="_Toc52560213"/>
      <w:bookmarkStart w:id="5337" w:name="_Toc67912768"/>
      <w:bookmarkStart w:id="5338" w:name="_Toc74901455"/>
      <w:bookmarkStart w:id="5339" w:name="_Toc76504713"/>
      <w:bookmarkStart w:id="5340" w:name="_Toc83044442"/>
      <w:bookmarkStart w:id="5341" w:name="_Toc89871787"/>
      <w:bookmarkStart w:id="5342" w:name="_Toc98702405"/>
      <w:bookmarkStart w:id="5343" w:name="_Toc105745779"/>
      <w:bookmarkStart w:id="5344" w:name="_Toc123142552"/>
      <w:bookmarkStart w:id="5345" w:name="_Toc124164089"/>
      <w:bookmarkStart w:id="5346" w:name="_Toc130735792"/>
      <w:bookmarkStart w:id="5347" w:name="_Toc137308792"/>
      <w:bookmarkStart w:id="5348" w:name="_Toc156500738"/>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.1</w:t>
      </w:r>
      <w:r w:rsidRPr="00A46FD9">
        <w:tab/>
        <w:t>Initial conditions</w:t>
      </w:r>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5349" w:name="_Toc21097984"/>
      <w:bookmarkStart w:id="5350" w:name="_Toc29765546"/>
      <w:bookmarkStart w:id="5351" w:name="_Toc37181028"/>
      <w:bookmarkStart w:id="5352" w:name="_Toc37181472"/>
      <w:bookmarkStart w:id="5353" w:name="_Toc37181916"/>
      <w:bookmarkStart w:id="5354" w:name="_Toc45881981"/>
      <w:bookmarkStart w:id="5355" w:name="_Toc52560214"/>
      <w:bookmarkStart w:id="5356" w:name="_Toc67912769"/>
      <w:bookmarkStart w:id="5357" w:name="_Toc74901456"/>
      <w:bookmarkStart w:id="5358" w:name="_Toc76504714"/>
      <w:bookmarkStart w:id="5359" w:name="_Toc83044443"/>
      <w:bookmarkStart w:id="5360" w:name="_Toc89871788"/>
      <w:bookmarkStart w:id="5361" w:name="_Toc98702406"/>
      <w:bookmarkStart w:id="5362" w:name="_Toc105745780"/>
      <w:bookmarkStart w:id="5363" w:name="_Toc123142553"/>
      <w:bookmarkStart w:id="5364" w:name="_Toc124164090"/>
      <w:bookmarkStart w:id="5365" w:name="_Toc130735793"/>
      <w:bookmarkStart w:id="5366" w:name="_Toc137308793"/>
      <w:bookmarkStart w:id="5367" w:name="_Toc156500739"/>
      <w:smartTag w:uri="urn:schemas-microsoft-com:office:smarttags" w:element="chsdate">
        <w:smartTagPr>
          <w:attr w:name="IsROCDate" w:val="False"/>
          <w:attr w:name="IsLunarDate" w:val="False"/>
          <w:attr w:name="Day" w:val="30"/>
          <w:attr w:name="Month" w:val="12"/>
          <w:attr w:name="Year" w:val="1899"/>
        </w:smartTagPr>
        <w:r w:rsidRPr="00A46FD9">
          <w:t>6.4.4</w:t>
        </w:r>
      </w:smartTag>
      <w:r w:rsidRPr="00A46FD9">
        <w:t>.2</w:t>
      </w:r>
      <w:r w:rsidRPr="00A46FD9">
        <w:tab/>
        <w:t>Procedure</w:t>
      </w:r>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5368" w:name="_Toc21097985"/>
      <w:bookmarkStart w:id="5369" w:name="_Toc29765547"/>
      <w:bookmarkStart w:id="5370" w:name="_Toc37181029"/>
      <w:bookmarkStart w:id="5371" w:name="_Toc37181473"/>
      <w:bookmarkStart w:id="5372" w:name="_Toc37181917"/>
      <w:bookmarkStart w:id="5373" w:name="_Toc45881982"/>
      <w:bookmarkStart w:id="5374" w:name="_Toc52560215"/>
      <w:bookmarkStart w:id="5375" w:name="_Toc67912770"/>
      <w:bookmarkStart w:id="5376" w:name="_Toc74901457"/>
      <w:bookmarkStart w:id="5377" w:name="_Toc76504715"/>
      <w:bookmarkStart w:id="5378" w:name="_Toc83044444"/>
      <w:bookmarkStart w:id="5379" w:name="_Toc89871789"/>
      <w:bookmarkStart w:id="5380" w:name="_Toc98702407"/>
      <w:bookmarkStart w:id="5381" w:name="_Toc105745781"/>
      <w:bookmarkStart w:id="5382" w:name="_Toc123142554"/>
      <w:bookmarkStart w:id="5383" w:name="_Toc124164091"/>
      <w:bookmarkStart w:id="5384" w:name="_Toc130735794"/>
      <w:bookmarkStart w:id="5385" w:name="_Toc137308794"/>
      <w:bookmarkStart w:id="5386" w:name="_Toc156500740"/>
      <w:smartTag w:uri="urn:schemas-microsoft-com:office:smarttags" w:element="chsdate">
        <w:smartTagPr>
          <w:attr w:name="IsROCDate" w:val="False"/>
          <w:attr w:name="IsLunarDate" w:val="False"/>
          <w:attr w:name="Day" w:val="30"/>
          <w:attr w:name="Month" w:val="12"/>
          <w:attr w:name="Year" w:val="1899"/>
        </w:smartTagPr>
        <w:r w:rsidRPr="00A46FD9">
          <w:t>6.4.5</w:t>
        </w:r>
        <w:r w:rsidRPr="00A46FD9">
          <w:tab/>
        </w:r>
      </w:smartTag>
      <w:r w:rsidRPr="00A46FD9">
        <w:t>Test requirement</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5387" w:name="_Toc21097986"/>
      <w:bookmarkStart w:id="5388" w:name="_Toc29765548"/>
      <w:bookmarkStart w:id="5389" w:name="_Toc37181030"/>
      <w:bookmarkStart w:id="5390" w:name="_Toc37181474"/>
      <w:bookmarkStart w:id="5391" w:name="_Toc37181918"/>
      <w:bookmarkStart w:id="5392" w:name="_Toc45881983"/>
      <w:bookmarkStart w:id="5393" w:name="_Toc52560216"/>
      <w:bookmarkStart w:id="5394" w:name="_Toc67912771"/>
      <w:bookmarkStart w:id="5395" w:name="_Toc74901458"/>
      <w:bookmarkStart w:id="5396" w:name="_Toc76504716"/>
      <w:bookmarkStart w:id="5397" w:name="_Toc83044445"/>
      <w:bookmarkStart w:id="5398" w:name="_Toc89871790"/>
      <w:bookmarkStart w:id="5399" w:name="_Toc98702408"/>
      <w:bookmarkStart w:id="5400" w:name="_Toc105745782"/>
      <w:bookmarkStart w:id="5401" w:name="_Toc123142555"/>
      <w:bookmarkStart w:id="5402" w:name="_Toc124164092"/>
      <w:bookmarkStart w:id="5403" w:name="_Toc130735795"/>
      <w:bookmarkStart w:id="5404" w:name="_Toc137308795"/>
      <w:bookmarkStart w:id="5405" w:name="_Toc156500741"/>
      <w:r w:rsidRPr="00A46FD9">
        <w:t>6.5</w:t>
      </w:r>
      <w:r w:rsidRPr="00A46FD9">
        <w:tab/>
        <w:t>Transmitted signal quality</w:t>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p>
    <w:p w14:paraId="77E412A6" w14:textId="77777777" w:rsidR="00FF3259" w:rsidRPr="00A46FD9" w:rsidRDefault="00FF3259" w:rsidP="00FF3259">
      <w:pPr>
        <w:pStyle w:val="Heading3"/>
      </w:pPr>
      <w:bookmarkStart w:id="5406" w:name="_Toc21097987"/>
      <w:bookmarkStart w:id="5407" w:name="_Toc29765549"/>
      <w:bookmarkStart w:id="5408" w:name="_Toc37181031"/>
      <w:bookmarkStart w:id="5409" w:name="_Toc37181475"/>
      <w:bookmarkStart w:id="5410" w:name="_Toc37181919"/>
      <w:bookmarkStart w:id="5411" w:name="_Toc45881984"/>
      <w:bookmarkStart w:id="5412" w:name="_Toc52560217"/>
      <w:bookmarkStart w:id="5413" w:name="_Toc67912772"/>
      <w:bookmarkStart w:id="5414" w:name="_Toc74901459"/>
      <w:bookmarkStart w:id="5415" w:name="_Toc76504717"/>
      <w:bookmarkStart w:id="5416" w:name="_Toc83044446"/>
      <w:bookmarkStart w:id="5417" w:name="_Toc89871791"/>
      <w:bookmarkStart w:id="5418" w:name="_Toc98702409"/>
      <w:bookmarkStart w:id="5419" w:name="_Toc105745783"/>
      <w:bookmarkStart w:id="5420" w:name="_Toc123142556"/>
      <w:bookmarkStart w:id="5421" w:name="_Toc124164093"/>
      <w:bookmarkStart w:id="5422" w:name="_Toc130735796"/>
      <w:bookmarkStart w:id="5423" w:name="_Toc137308796"/>
      <w:bookmarkStart w:id="5424" w:name="_Toc156500742"/>
      <w:r w:rsidRPr="00A46FD9">
        <w:t>6.5.1</w:t>
      </w:r>
      <w:r w:rsidRPr="00A46FD9">
        <w:tab/>
        <w:t>Modulation quality</w:t>
      </w:r>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03AC5322" w14:textId="77777777" w:rsidR="00FF3259" w:rsidRPr="00A46FD9" w:rsidRDefault="00FF3259" w:rsidP="00FF3259">
      <w:pPr>
        <w:pStyle w:val="Heading4"/>
      </w:pPr>
      <w:bookmarkStart w:id="5425" w:name="_Toc21097988"/>
      <w:bookmarkStart w:id="5426" w:name="_Toc29765550"/>
      <w:bookmarkStart w:id="5427" w:name="_Toc37181032"/>
      <w:bookmarkStart w:id="5428" w:name="_Toc37181476"/>
      <w:bookmarkStart w:id="5429" w:name="_Toc37181920"/>
      <w:bookmarkStart w:id="5430" w:name="_Toc45881985"/>
      <w:bookmarkStart w:id="5431" w:name="_Toc52560218"/>
      <w:bookmarkStart w:id="5432" w:name="_Toc67912773"/>
      <w:bookmarkStart w:id="5433" w:name="_Toc74901460"/>
      <w:bookmarkStart w:id="5434" w:name="_Toc76504718"/>
      <w:bookmarkStart w:id="5435" w:name="_Toc83044447"/>
      <w:bookmarkStart w:id="5436" w:name="_Toc89871792"/>
      <w:bookmarkStart w:id="5437" w:name="_Toc98702410"/>
      <w:bookmarkStart w:id="5438" w:name="_Toc105745784"/>
      <w:bookmarkStart w:id="5439" w:name="_Toc123142557"/>
      <w:bookmarkStart w:id="5440" w:name="_Toc124164094"/>
      <w:bookmarkStart w:id="5441" w:name="_Toc130735797"/>
      <w:bookmarkStart w:id="5442" w:name="_Toc137308797"/>
      <w:bookmarkStart w:id="5443" w:name="_Toc156500743"/>
      <w:r w:rsidRPr="00A46FD9">
        <w:t>6.5.1.1</w:t>
      </w:r>
      <w:r w:rsidRPr="00A46FD9">
        <w:tab/>
        <w:t>Definition and applicability</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5444" w:name="_Toc21097989"/>
      <w:bookmarkStart w:id="5445" w:name="_Toc29765551"/>
      <w:bookmarkStart w:id="5446" w:name="_Toc37181033"/>
      <w:bookmarkStart w:id="5447" w:name="_Toc37181477"/>
      <w:bookmarkStart w:id="5448" w:name="_Toc37181921"/>
      <w:bookmarkStart w:id="5449" w:name="_Toc45881986"/>
      <w:bookmarkStart w:id="5450" w:name="_Toc52560219"/>
      <w:bookmarkStart w:id="5451" w:name="_Toc67912774"/>
      <w:bookmarkStart w:id="5452" w:name="_Toc74901461"/>
      <w:bookmarkStart w:id="5453" w:name="_Toc76504719"/>
      <w:bookmarkStart w:id="5454" w:name="_Toc83044448"/>
      <w:bookmarkStart w:id="5455" w:name="_Toc89871793"/>
      <w:bookmarkStart w:id="5456" w:name="_Toc98702411"/>
      <w:bookmarkStart w:id="5457" w:name="_Toc105745785"/>
      <w:bookmarkStart w:id="5458" w:name="_Toc123142558"/>
      <w:bookmarkStart w:id="5459" w:name="_Toc124164095"/>
      <w:bookmarkStart w:id="5460" w:name="_Toc130735798"/>
      <w:bookmarkStart w:id="5461" w:name="_Toc137308798"/>
      <w:bookmarkStart w:id="5462" w:name="_Toc156500744"/>
      <w:r w:rsidRPr="00A46FD9">
        <w:t>6.5.1.2</w:t>
      </w:r>
      <w:r w:rsidRPr="00A46FD9">
        <w:tab/>
        <w:t>Minimum Requirement</w:t>
      </w:r>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463" w:name="_Toc21097990"/>
      <w:bookmarkStart w:id="5464" w:name="_Toc29765552"/>
      <w:bookmarkStart w:id="5465" w:name="_Toc37181034"/>
      <w:bookmarkStart w:id="5466" w:name="_Toc37181478"/>
      <w:bookmarkStart w:id="5467" w:name="_Toc37181922"/>
      <w:bookmarkStart w:id="5468" w:name="_Toc45881987"/>
      <w:bookmarkStart w:id="5469" w:name="_Toc52560220"/>
      <w:bookmarkStart w:id="5470" w:name="_Toc67912775"/>
      <w:bookmarkStart w:id="5471" w:name="_Toc74901462"/>
      <w:bookmarkStart w:id="5472" w:name="_Toc76504720"/>
      <w:bookmarkStart w:id="5473" w:name="_Toc83044449"/>
      <w:bookmarkStart w:id="5474" w:name="_Toc89871794"/>
      <w:bookmarkStart w:id="5475" w:name="_Toc98702412"/>
      <w:bookmarkStart w:id="5476" w:name="_Toc105745786"/>
      <w:bookmarkStart w:id="5477" w:name="_Toc123142559"/>
      <w:bookmarkStart w:id="5478" w:name="_Toc124164096"/>
      <w:bookmarkStart w:id="5479" w:name="_Toc130735799"/>
      <w:bookmarkStart w:id="5480" w:name="_Toc137308799"/>
      <w:bookmarkStart w:id="5481" w:name="_Toc156500745"/>
      <w:r w:rsidRPr="00A46FD9">
        <w:lastRenderedPageBreak/>
        <w:t>6.5.1.3</w:t>
      </w:r>
      <w:r w:rsidRPr="00A46FD9">
        <w:tab/>
      </w:r>
      <w:r w:rsidRPr="00A46FD9">
        <w:tab/>
        <w:t>Test purpose</w:t>
      </w:r>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5482" w:name="_Toc21097991"/>
      <w:bookmarkStart w:id="5483" w:name="_Toc29765553"/>
      <w:bookmarkStart w:id="5484" w:name="_Toc37181035"/>
      <w:bookmarkStart w:id="5485" w:name="_Toc37181479"/>
      <w:bookmarkStart w:id="5486" w:name="_Toc37181923"/>
      <w:bookmarkStart w:id="5487" w:name="_Toc45881988"/>
      <w:bookmarkStart w:id="5488" w:name="_Toc52560221"/>
      <w:bookmarkStart w:id="5489" w:name="_Toc67912776"/>
      <w:bookmarkStart w:id="5490" w:name="_Toc74901463"/>
      <w:bookmarkStart w:id="5491" w:name="_Toc76504721"/>
      <w:bookmarkStart w:id="5492" w:name="_Toc83044450"/>
      <w:bookmarkStart w:id="5493" w:name="_Toc89871795"/>
      <w:bookmarkStart w:id="5494" w:name="_Toc98702413"/>
      <w:bookmarkStart w:id="5495" w:name="_Toc105745787"/>
      <w:bookmarkStart w:id="5496" w:name="_Toc123142560"/>
      <w:bookmarkStart w:id="5497" w:name="_Toc124164097"/>
      <w:bookmarkStart w:id="5498" w:name="_Toc130735800"/>
      <w:bookmarkStart w:id="5499" w:name="_Toc137308800"/>
      <w:bookmarkStart w:id="5500" w:name="_Toc156500746"/>
      <w:r w:rsidRPr="00A46FD9">
        <w:t>6.5.1.4</w:t>
      </w:r>
      <w:r w:rsidRPr="00A46FD9">
        <w:tab/>
        <w:t>Method of test</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p>
    <w:p w14:paraId="6EED0837" w14:textId="77777777" w:rsidR="00FF3259" w:rsidRPr="00A46FD9" w:rsidRDefault="00FF3259" w:rsidP="00FF3259">
      <w:pPr>
        <w:pStyle w:val="Heading5"/>
      </w:pPr>
      <w:bookmarkStart w:id="5501" w:name="_Toc21097992"/>
      <w:bookmarkStart w:id="5502" w:name="_Toc29765554"/>
      <w:bookmarkStart w:id="5503" w:name="_Toc37181036"/>
      <w:bookmarkStart w:id="5504" w:name="_Toc37181480"/>
      <w:bookmarkStart w:id="5505" w:name="_Toc37181924"/>
      <w:bookmarkStart w:id="5506" w:name="_Toc45881989"/>
      <w:bookmarkStart w:id="5507" w:name="_Toc52560222"/>
      <w:bookmarkStart w:id="5508" w:name="_Toc67912777"/>
      <w:bookmarkStart w:id="5509" w:name="_Toc74901464"/>
      <w:bookmarkStart w:id="5510" w:name="_Toc76504722"/>
      <w:bookmarkStart w:id="5511" w:name="_Toc83044451"/>
      <w:bookmarkStart w:id="5512" w:name="_Toc89871796"/>
      <w:bookmarkStart w:id="5513" w:name="_Toc98702414"/>
      <w:bookmarkStart w:id="5514" w:name="_Toc105745788"/>
      <w:bookmarkStart w:id="5515" w:name="_Toc123142561"/>
      <w:bookmarkStart w:id="5516" w:name="_Toc124164098"/>
      <w:bookmarkStart w:id="5517" w:name="_Toc130735801"/>
      <w:bookmarkStart w:id="5518" w:name="_Toc137308801"/>
      <w:bookmarkStart w:id="5519" w:name="_Toc156500747"/>
      <w:r w:rsidRPr="00A46FD9">
        <w:t>6.5.1.4.1</w:t>
      </w:r>
      <w:r w:rsidRPr="00A46FD9">
        <w:tab/>
        <w:t>Initial conditions</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5520" w:name="_Toc21097993"/>
      <w:bookmarkStart w:id="5521" w:name="_Toc29765555"/>
      <w:bookmarkStart w:id="5522" w:name="_Toc37181037"/>
      <w:bookmarkStart w:id="5523" w:name="_Toc37181481"/>
      <w:bookmarkStart w:id="5524" w:name="_Toc37181925"/>
      <w:bookmarkStart w:id="5525" w:name="_Toc45881990"/>
      <w:bookmarkStart w:id="5526" w:name="_Toc52560223"/>
      <w:bookmarkStart w:id="5527" w:name="_Toc67912778"/>
      <w:bookmarkStart w:id="5528" w:name="_Toc74901465"/>
      <w:bookmarkStart w:id="5529" w:name="_Toc76504723"/>
      <w:bookmarkStart w:id="5530" w:name="_Toc83044452"/>
      <w:bookmarkStart w:id="5531" w:name="_Toc89871797"/>
      <w:bookmarkStart w:id="5532" w:name="_Toc98702415"/>
      <w:bookmarkStart w:id="5533" w:name="_Toc105745789"/>
      <w:bookmarkStart w:id="5534" w:name="_Toc123142562"/>
      <w:bookmarkStart w:id="5535" w:name="_Toc124164099"/>
      <w:bookmarkStart w:id="5536" w:name="_Toc130735802"/>
      <w:bookmarkStart w:id="5537" w:name="_Toc137308802"/>
      <w:bookmarkStart w:id="5538" w:name="_Toc156500748"/>
      <w:r w:rsidRPr="00A46FD9">
        <w:t>6.5.1.4.2</w:t>
      </w:r>
      <w:r w:rsidRPr="00A46FD9">
        <w:tab/>
        <w:t>Procedure</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2A64ACF0" w:rsidR="00FF3259" w:rsidRPr="00A46FD9" w:rsidDel="00103D59" w:rsidRDefault="00FF3259" w:rsidP="00FF3259">
      <w:pPr>
        <w:pStyle w:val="B20"/>
        <w:rPr>
          <w:del w:id="5539" w:author="Johan Sköld" w:date="2025-11-07T09:34:00Z" w16du:dateUtc="2025-11-07T08:34:00Z"/>
        </w:rPr>
      </w:pPr>
      <w:del w:id="5540" w:author="Johan Sköld" w:date="2025-11-07T09:34:00Z" w16du:dateUtc="2025-11-07T08:34:00Z">
        <w:r w:rsidRPr="00A46FD9" w:rsidDel="00103D59">
          <w:delText>-</w:delText>
        </w:r>
        <w:r w:rsidRPr="00A46FD9" w:rsidDel="00103D59">
          <w:tab/>
          <w:delText xml:space="preserve">For EVM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.8.1.4.2.2.</w:delText>
        </w:r>
      </w:del>
    </w:p>
    <w:p w14:paraId="6122D997" w14:textId="67588A50" w:rsidR="00FF3259" w:rsidRPr="00A46FD9" w:rsidDel="00103D59" w:rsidRDefault="00FF3259" w:rsidP="00FF3259">
      <w:pPr>
        <w:pStyle w:val="B20"/>
        <w:rPr>
          <w:del w:id="5541" w:author="Johan Sköld" w:date="2025-11-07T09:34:00Z" w16du:dateUtc="2025-11-07T08:34:00Z"/>
        </w:rPr>
      </w:pPr>
      <w:del w:id="5542" w:author="Johan Sköld" w:date="2025-11-07T09:34:00Z" w16du:dateUtc="2025-11-07T08:34:00Z">
        <w:r w:rsidRPr="00A46FD9" w:rsidDel="00103D59">
          <w:delText>-</w:delText>
        </w:r>
        <w:r w:rsidRPr="00A46FD9" w:rsidDel="00103D59">
          <w:tab/>
          <w:delText xml:space="preserve">For PCDE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.8.2.4.1.2.</w:delText>
        </w:r>
      </w:del>
    </w:p>
    <w:p w14:paraId="11025B89" w14:textId="42D2B353" w:rsidR="00FF3259" w:rsidRPr="00A46FD9" w:rsidDel="00103D59" w:rsidRDefault="00FF3259" w:rsidP="00FF3259">
      <w:pPr>
        <w:pStyle w:val="B20"/>
        <w:rPr>
          <w:del w:id="5543" w:author="Johan Sköld" w:date="2025-11-07T09:34:00Z" w16du:dateUtc="2025-11-07T08:34:00Z"/>
        </w:rPr>
      </w:pPr>
      <w:del w:id="5544" w:author="Johan Sköld" w:date="2025-11-07T09:34:00Z" w16du:dateUtc="2025-11-07T08:34:00Z">
        <w:r w:rsidRPr="00A46FD9" w:rsidDel="00103D59">
          <w:delText>-</w:delText>
        </w:r>
        <w:r w:rsidRPr="00A46FD9" w:rsidDel="00103D59">
          <w:tab/>
          <w:delText xml:space="preserve">For RCDE measurement on a UTRA TDD carrier, see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.8.3.4.1.1.</w:delText>
        </w:r>
      </w:del>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5545" w:name="_Toc21097994"/>
      <w:bookmarkStart w:id="5546" w:name="_Toc29765556"/>
      <w:bookmarkStart w:id="5547" w:name="_Toc37181038"/>
      <w:bookmarkStart w:id="5548" w:name="_Toc37181482"/>
      <w:bookmarkStart w:id="5549" w:name="_Toc37181926"/>
      <w:bookmarkStart w:id="5550" w:name="_Toc45881991"/>
      <w:bookmarkStart w:id="5551" w:name="_Toc52560224"/>
      <w:bookmarkStart w:id="5552" w:name="_Toc67912779"/>
      <w:bookmarkStart w:id="5553" w:name="_Toc74901466"/>
      <w:bookmarkStart w:id="5554" w:name="_Toc76504724"/>
      <w:bookmarkStart w:id="5555" w:name="_Toc83044453"/>
      <w:bookmarkStart w:id="5556" w:name="_Toc89871798"/>
      <w:bookmarkStart w:id="5557" w:name="_Toc98702416"/>
      <w:bookmarkStart w:id="5558" w:name="_Toc105745790"/>
      <w:bookmarkStart w:id="5559" w:name="_Toc123142563"/>
      <w:bookmarkStart w:id="5560" w:name="_Toc124164100"/>
      <w:bookmarkStart w:id="5561" w:name="_Toc130735803"/>
      <w:bookmarkStart w:id="5562" w:name="_Toc137308803"/>
      <w:bookmarkStart w:id="5563" w:name="_Toc156500749"/>
      <w:r w:rsidRPr="00A46FD9">
        <w:t>6.5.1.5</w:t>
      </w:r>
      <w:r w:rsidRPr="00A46FD9">
        <w:tab/>
        <w:t>Test Requirements</w:t>
      </w:r>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6C160908" w14:textId="77777777" w:rsidR="00FF3259" w:rsidRPr="00A46FD9" w:rsidRDefault="00FF3259" w:rsidP="00FF3259">
      <w:pPr>
        <w:pStyle w:val="Heading5"/>
      </w:pPr>
      <w:bookmarkStart w:id="5564" w:name="_Toc21097995"/>
      <w:bookmarkStart w:id="5565" w:name="_Toc29765557"/>
      <w:bookmarkStart w:id="5566" w:name="_Toc37181039"/>
      <w:bookmarkStart w:id="5567" w:name="_Toc37181483"/>
      <w:bookmarkStart w:id="5568" w:name="_Toc37181927"/>
      <w:bookmarkStart w:id="5569" w:name="_Toc45881992"/>
      <w:bookmarkStart w:id="5570" w:name="_Toc52560225"/>
      <w:bookmarkStart w:id="5571" w:name="_Toc67912780"/>
      <w:bookmarkStart w:id="5572" w:name="_Toc74901467"/>
      <w:bookmarkStart w:id="5573" w:name="_Toc76504725"/>
      <w:bookmarkStart w:id="5574" w:name="_Toc83044454"/>
      <w:bookmarkStart w:id="5575" w:name="_Toc89871799"/>
      <w:bookmarkStart w:id="5576" w:name="_Toc98702417"/>
      <w:bookmarkStart w:id="5577" w:name="_Toc105745791"/>
      <w:bookmarkStart w:id="5578" w:name="_Toc123142564"/>
      <w:bookmarkStart w:id="5579" w:name="_Toc124164101"/>
      <w:bookmarkStart w:id="5580" w:name="_Toc130735804"/>
      <w:bookmarkStart w:id="5581" w:name="_Toc137308804"/>
      <w:bookmarkStart w:id="5582" w:name="_Toc156500750"/>
      <w:r w:rsidRPr="00A46FD9">
        <w:t>6.5.1.5.1</w:t>
      </w:r>
      <w:r w:rsidRPr="00A46FD9">
        <w:tab/>
        <w:t>E-UTRA test requirement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5583" w:name="_Toc21097996"/>
      <w:bookmarkStart w:id="5584" w:name="_Toc29765558"/>
      <w:bookmarkStart w:id="5585" w:name="_Toc37181040"/>
      <w:bookmarkStart w:id="5586" w:name="_Toc37181484"/>
      <w:bookmarkStart w:id="5587" w:name="_Toc37181928"/>
      <w:bookmarkStart w:id="5588" w:name="_Toc45881993"/>
      <w:bookmarkStart w:id="5589" w:name="_Toc52560226"/>
      <w:bookmarkStart w:id="5590" w:name="_Toc67912781"/>
      <w:bookmarkStart w:id="5591" w:name="_Toc74901468"/>
      <w:bookmarkStart w:id="5592" w:name="_Toc76504726"/>
      <w:bookmarkStart w:id="5593" w:name="_Toc83044455"/>
      <w:bookmarkStart w:id="5594" w:name="_Toc89871800"/>
      <w:bookmarkStart w:id="5595" w:name="_Toc98702418"/>
      <w:bookmarkStart w:id="5596" w:name="_Toc105745792"/>
      <w:bookmarkStart w:id="5597" w:name="_Toc123142565"/>
      <w:bookmarkStart w:id="5598" w:name="_Toc124164102"/>
      <w:bookmarkStart w:id="5599" w:name="_Toc130735805"/>
      <w:bookmarkStart w:id="5600" w:name="_Toc137308805"/>
      <w:bookmarkStart w:id="5601" w:name="_Toc156500751"/>
      <w:r w:rsidRPr="00A46FD9">
        <w:t>6.5.1.5.2</w:t>
      </w:r>
      <w:r w:rsidRPr="00A46FD9">
        <w:tab/>
        <w:t>UTRA FDD test requirement</w:t>
      </w:r>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1CB39ABB" w:rsidR="00FF3259" w:rsidRPr="00A46FD9" w:rsidRDefault="00FF3259" w:rsidP="00FF3259">
      <w:pPr>
        <w:pStyle w:val="Heading5"/>
      </w:pPr>
      <w:bookmarkStart w:id="5602" w:name="_Toc21097997"/>
      <w:bookmarkStart w:id="5603" w:name="_Toc29765559"/>
      <w:bookmarkStart w:id="5604" w:name="_Toc37181041"/>
      <w:bookmarkStart w:id="5605" w:name="_Toc37181485"/>
      <w:bookmarkStart w:id="5606" w:name="_Toc37181929"/>
      <w:bookmarkStart w:id="5607" w:name="_Toc45881994"/>
      <w:bookmarkStart w:id="5608" w:name="_Toc52560227"/>
      <w:bookmarkStart w:id="5609" w:name="_Toc67912782"/>
      <w:bookmarkStart w:id="5610" w:name="_Toc74901469"/>
      <w:bookmarkStart w:id="5611" w:name="_Toc76504727"/>
      <w:bookmarkStart w:id="5612" w:name="_Toc83044456"/>
      <w:bookmarkStart w:id="5613" w:name="_Toc89871801"/>
      <w:bookmarkStart w:id="5614" w:name="_Toc98702419"/>
      <w:bookmarkStart w:id="5615" w:name="_Toc105745793"/>
      <w:bookmarkStart w:id="5616" w:name="_Toc123142566"/>
      <w:bookmarkStart w:id="5617" w:name="_Toc124164103"/>
      <w:bookmarkStart w:id="5618" w:name="_Toc130735806"/>
      <w:bookmarkStart w:id="5619" w:name="_Toc137308806"/>
      <w:bookmarkStart w:id="5620" w:name="_Toc156500752"/>
      <w:r w:rsidRPr="00A46FD9">
        <w:lastRenderedPageBreak/>
        <w:t>6.5.1.5.3</w:t>
      </w:r>
      <w:r w:rsidRPr="00A46FD9">
        <w:tab/>
      </w:r>
      <w:del w:id="5621" w:author="Johan Sköld" w:date="2025-11-07T09:34:00Z" w16du:dateUtc="2025-11-07T08:34:00Z">
        <w:r w:rsidRPr="00A46FD9" w:rsidDel="00103D59">
          <w:delText>UTRA TDD test requirement</w:delText>
        </w:r>
      </w:del>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ins w:id="5622" w:author="Johan Sköld" w:date="2025-11-07T09:34:00Z" w16du:dateUtc="2025-11-07T08:34:00Z">
        <w:r w:rsidR="00103D59">
          <w:t>Void</w:t>
        </w:r>
      </w:ins>
    </w:p>
    <w:p w14:paraId="28DBBE9D" w14:textId="4C448A43" w:rsidR="00FF3259" w:rsidRPr="00A46FD9" w:rsidDel="00103D59" w:rsidRDefault="00FF3259" w:rsidP="00FF3259">
      <w:pPr>
        <w:rPr>
          <w:del w:id="5623" w:author="Johan Sköld" w:date="2025-11-07T09:34:00Z" w16du:dateUtc="2025-11-07T08:34:00Z"/>
        </w:rPr>
      </w:pPr>
      <w:del w:id="5624" w:author="Johan Sköld" w:date="2025-11-07T09:34:00Z" w16du:dateUtc="2025-11-07T08:34:00Z">
        <w:r w:rsidRPr="00A46FD9" w:rsidDel="00103D59">
          <w:delText xml:space="preserve">For every measured UTRA TDD carrier,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.8.1.5, 6.8.2.5 and 6.8.3.5.</w:delText>
        </w:r>
      </w:del>
    </w:p>
    <w:p w14:paraId="112C5232" w14:textId="77777777" w:rsidR="00FF3259" w:rsidRPr="00A46FD9" w:rsidRDefault="00FF3259" w:rsidP="00FF3259">
      <w:pPr>
        <w:pStyle w:val="Heading5"/>
      </w:pPr>
      <w:bookmarkStart w:id="5625" w:name="_Toc21097998"/>
      <w:bookmarkStart w:id="5626" w:name="_Toc29765560"/>
      <w:bookmarkStart w:id="5627" w:name="_Toc37181042"/>
      <w:bookmarkStart w:id="5628" w:name="_Toc37181486"/>
      <w:bookmarkStart w:id="5629" w:name="_Toc37181930"/>
      <w:bookmarkStart w:id="5630" w:name="_Toc45881995"/>
      <w:bookmarkStart w:id="5631" w:name="_Toc52560228"/>
      <w:bookmarkStart w:id="5632" w:name="_Toc67912783"/>
      <w:bookmarkStart w:id="5633" w:name="_Toc74901470"/>
      <w:bookmarkStart w:id="5634" w:name="_Toc76504728"/>
      <w:bookmarkStart w:id="5635" w:name="_Toc83044457"/>
      <w:bookmarkStart w:id="5636" w:name="_Toc89871802"/>
      <w:bookmarkStart w:id="5637" w:name="_Toc98702420"/>
      <w:bookmarkStart w:id="5638" w:name="_Toc105745794"/>
      <w:bookmarkStart w:id="5639" w:name="_Toc123142567"/>
      <w:bookmarkStart w:id="5640" w:name="_Toc124164104"/>
      <w:bookmarkStart w:id="5641" w:name="_Toc130735807"/>
      <w:bookmarkStart w:id="5642" w:name="_Toc137308807"/>
      <w:bookmarkStart w:id="5643" w:name="_Toc156500753"/>
      <w:r w:rsidRPr="00A46FD9">
        <w:t>6.5.1.5.4</w:t>
      </w:r>
      <w:r w:rsidRPr="00A46FD9">
        <w:tab/>
        <w:t>GSM/EDGE test requirement</w:t>
      </w:r>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p>
    <w:p w14:paraId="6C5A14BD" w14:textId="256A717E" w:rsidR="00FF3259" w:rsidRPr="00A46FD9" w:rsidRDefault="00FF3259" w:rsidP="00FF3259">
      <w:r w:rsidRPr="00A46FD9">
        <w:t xml:space="preserve">For every measured GSM/EDGE carrier, the test requirement is specified in </w:t>
      </w:r>
      <w:bookmarkStart w:id="5644" w:name="OLE_LINK3"/>
      <w:bookmarkStart w:id="5645"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5644"/>
      <w:bookmarkEnd w:id="5645"/>
    </w:p>
    <w:p w14:paraId="56DA88ED" w14:textId="77777777" w:rsidR="00FF3259" w:rsidRPr="00A46FD9" w:rsidRDefault="00FF3259" w:rsidP="00FF3259">
      <w:pPr>
        <w:pStyle w:val="Heading5"/>
        <w:rPr>
          <w:rFonts w:eastAsia="SimSun"/>
          <w:lang w:eastAsia="zh-CN"/>
        </w:rPr>
      </w:pPr>
      <w:bookmarkStart w:id="5646" w:name="_Toc21097999"/>
      <w:bookmarkStart w:id="5647" w:name="_Toc29765561"/>
      <w:bookmarkStart w:id="5648" w:name="_Toc37181043"/>
      <w:bookmarkStart w:id="5649" w:name="_Toc37181487"/>
      <w:bookmarkStart w:id="5650" w:name="_Toc37181931"/>
      <w:bookmarkStart w:id="5651" w:name="_Toc45881996"/>
      <w:bookmarkStart w:id="5652" w:name="_Toc52560229"/>
      <w:bookmarkStart w:id="5653" w:name="_Toc67912784"/>
      <w:bookmarkStart w:id="5654" w:name="_Toc74901471"/>
      <w:bookmarkStart w:id="5655" w:name="_Toc76504729"/>
      <w:bookmarkStart w:id="5656" w:name="_Toc83044458"/>
      <w:bookmarkStart w:id="5657" w:name="_Toc89871803"/>
      <w:bookmarkStart w:id="5658" w:name="_Toc98702421"/>
      <w:bookmarkStart w:id="5659" w:name="_Toc105745795"/>
      <w:bookmarkStart w:id="5660" w:name="_Toc123142568"/>
      <w:bookmarkStart w:id="5661" w:name="_Toc124164105"/>
      <w:bookmarkStart w:id="5662" w:name="_Toc130735808"/>
      <w:bookmarkStart w:id="5663" w:name="_Toc137308808"/>
      <w:bookmarkStart w:id="5664" w:name="_Toc156500754"/>
      <w:r w:rsidRPr="00A46FD9">
        <w:rPr>
          <w:rFonts w:eastAsia="SimSun"/>
          <w:lang w:eastAsia="zh-CN"/>
        </w:rPr>
        <w:t>6.5.1.5.5</w:t>
      </w:r>
      <w:r w:rsidRPr="00A46FD9">
        <w:rPr>
          <w:rFonts w:eastAsia="SimSun"/>
          <w:lang w:eastAsia="zh-CN"/>
        </w:rPr>
        <w:tab/>
        <w:t>NB-IoT test requirement</w:t>
      </w:r>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5665" w:name="_Toc21098000"/>
      <w:bookmarkStart w:id="5666" w:name="_Toc29765562"/>
      <w:bookmarkStart w:id="5667" w:name="_Toc37181044"/>
      <w:bookmarkStart w:id="5668" w:name="_Toc37181488"/>
      <w:bookmarkStart w:id="5669" w:name="_Toc37181932"/>
      <w:bookmarkStart w:id="5670" w:name="_Toc45881997"/>
      <w:bookmarkStart w:id="5671" w:name="_Toc52560230"/>
      <w:bookmarkStart w:id="5672" w:name="_Toc67912785"/>
      <w:bookmarkStart w:id="5673" w:name="_Toc74901472"/>
      <w:bookmarkStart w:id="5674" w:name="_Toc76504730"/>
      <w:bookmarkStart w:id="5675" w:name="_Toc83044459"/>
      <w:bookmarkStart w:id="5676" w:name="_Toc89871804"/>
      <w:bookmarkStart w:id="5677" w:name="_Toc98702422"/>
      <w:bookmarkStart w:id="5678" w:name="_Toc105745796"/>
      <w:bookmarkStart w:id="5679" w:name="_Toc123142569"/>
      <w:bookmarkStart w:id="5680" w:name="_Toc124164106"/>
      <w:bookmarkStart w:id="5681" w:name="_Toc130735809"/>
      <w:bookmarkStart w:id="5682" w:name="_Toc137308809"/>
      <w:bookmarkStart w:id="5683" w:name="_Toc156500755"/>
      <w:r w:rsidRPr="00A46FD9">
        <w:rPr>
          <w:rFonts w:eastAsia="SimSun"/>
          <w:lang w:eastAsia="zh-CN"/>
        </w:rPr>
        <w:t>6.5.1.5.6</w:t>
      </w:r>
      <w:r w:rsidRPr="00A46FD9">
        <w:rPr>
          <w:rFonts w:eastAsia="SimSun"/>
          <w:lang w:eastAsia="zh-CN"/>
        </w:rPr>
        <w:tab/>
        <w:t>NR test requirement</w:t>
      </w:r>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5684" w:name="_Toc21098001"/>
      <w:bookmarkStart w:id="5685" w:name="_Toc29765563"/>
      <w:bookmarkStart w:id="5686" w:name="_Toc37181045"/>
      <w:bookmarkStart w:id="5687" w:name="_Toc37181489"/>
      <w:bookmarkStart w:id="5688" w:name="_Toc37181933"/>
      <w:bookmarkStart w:id="5689" w:name="_Toc45881998"/>
      <w:bookmarkStart w:id="5690" w:name="_Toc52560231"/>
      <w:bookmarkStart w:id="5691" w:name="_Toc67912786"/>
      <w:bookmarkStart w:id="5692" w:name="_Toc74901473"/>
      <w:bookmarkStart w:id="5693" w:name="_Toc76504731"/>
      <w:bookmarkStart w:id="5694" w:name="_Toc83044460"/>
      <w:bookmarkStart w:id="5695" w:name="_Toc89871805"/>
      <w:bookmarkStart w:id="5696" w:name="_Toc98702423"/>
      <w:bookmarkStart w:id="5697" w:name="_Toc105745797"/>
      <w:bookmarkStart w:id="5698" w:name="_Toc123142570"/>
      <w:bookmarkStart w:id="5699" w:name="_Toc124164107"/>
      <w:bookmarkStart w:id="5700" w:name="_Toc130735810"/>
      <w:bookmarkStart w:id="5701" w:name="_Toc137308810"/>
      <w:bookmarkStart w:id="5702" w:name="_Toc156500756"/>
      <w:r w:rsidRPr="00A46FD9">
        <w:t>6.5.2</w:t>
      </w:r>
      <w:r w:rsidRPr="00A46FD9">
        <w:tab/>
        <w:t>Frequency error</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600E265F" w14:textId="77777777" w:rsidR="00FF3259" w:rsidRPr="00A46FD9" w:rsidRDefault="00FF3259" w:rsidP="00FF3259">
      <w:pPr>
        <w:pStyle w:val="Heading4"/>
      </w:pPr>
      <w:bookmarkStart w:id="5703" w:name="_Toc21098002"/>
      <w:bookmarkStart w:id="5704" w:name="_Toc29765564"/>
      <w:bookmarkStart w:id="5705" w:name="_Toc37181046"/>
      <w:bookmarkStart w:id="5706" w:name="_Toc37181490"/>
      <w:bookmarkStart w:id="5707" w:name="_Toc37181934"/>
      <w:bookmarkStart w:id="5708" w:name="_Toc45881999"/>
      <w:bookmarkStart w:id="5709" w:name="_Toc52560232"/>
      <w:bookmarkStart w:id="5710" w:name="_Toc67912787"/>
      <w:bookmarkStart w:id="5711" w:name="_Toc74901474"/>
      <w:bookmarkStart w:id="5712" w:name="_Toc76504732"/>
      <w:bookmarkStart w:id="5713" w:name="_Toc83044461"/>
      <w:bookmarkStart w:id="5714" w:name="_Toc89871806"/>
      <w:bookmarkStart w:id="5715" w:name="_Toc98702424"/>
      <w:bookmarkStart w:id="5716" w:name="_Toc105745798"/>
      <w:bookmarkStart w:id="5717" w:name="_Toc123142571"/>
      <w:bookmarkStart w:id="5718" w:name="_Toc124164108"/>
      <w:bookmarkStart w:id="5719" w:name="_Toc130735811"/>
      <w:bookmarkStart w:id="5720" w:name="_Toc137308811"/>
      <w:bookmarkStart w:id="5721" w:name="_Toc156500757"/>
      <w:r w:rsidRPr="00A46FD9">
        <w:t>6.5.2.1</w:t>
      </w:r>
      <w:r w:rsidRPr="00A46FD9">
        <w:tab/>
        <w:t>Definition and applicability</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5722" w:name="_Toc21098003"/>
      <w:bookmarkStart w:id="5723" w:name="_Toc29765565"/>
      <w:bookmarkStart w:id="5724" w:name="_Toc37181047"/>
      <w:bookmarkStart w:id="5725" w:name="_Toc37181491"/>
      <w:bookmarkStart w:id="5726" w:name="_Toc37181935"/>
      <w:bookmarkStart w:id="5727" w:name="_Toc45882000"/>
      <w:bookmarkStart w:id="5728" w:name="_Toc52560233"/>
      <w:bookmarkStart w:id="5729" w:name="_Toc67912788"/>
      <w:bookmarkStart w:id="5730" w:name="_Toc74901475"/>
      <w:bookmarkStart w:id="5731" w:name="_Toc76504733"/>
      <w:bookmarkStart w:id="5732" w:name="_Toc83044462"/>
      <w:bookmarkStart w:id="5733" w:name="_Toc89871807"/>
      <w:bookmarkStart w:id="5734" w:name="_Toc98702425"/>
      <w:bookmarkStart w:id="5735" w:name="_Toc105745799"/>
      <w:bookmarkStart w:id="5736" w:name="_Toc123142572"/>
      <w:bookmarkStart w:id="5737" w:name="_Toc124164109"/>
      <w:bookmarkStart w:id="5738" w:name="_Toc130735812"/>
      <w:bookmarkStart w:id="5739" w:name="_Toc137308812"/>
      <w:bookmarkStart w:id="5740" w:name="_Toc156500758"/>
      <w:r w:rsidRPr="00A46FD9">
        <w:t>6.5.2.2</w:t>
      </w:r>
      <w:r w:rsidRPr="00A46FD9">
        <w:tab/>
        <w:t>Minimum Requirement</w:t>
      </w:r>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741" w:name="_Toc21098004"/>
      <w:bookmarkStart w:id="5742" w:name="_Toc29765566"/>
      <w:bookmarkStart w:id="5743" w:name="_Toc37181048"/>
      <w:bookmarkStart w:id="5744" w:name="_Toc37181492"/>
      <w:bookmarkStart w:id="5745" w:name="_Toc37181936"/>
      <w:bookmarkStart w:id="5746" w:name="_Toc45882001"/>
      <w:bookmarkStart w:id="5747" w:name="_Toc52560234"/>
      <w:bookmarkStart w:id="5748" w:name="_Toc67912789"/>
      <w:bookmarkStart w:id="5749" w:name="_Toc74901476"/>
      <w:bookmarkStart w:id="5750" w:name="_Toc76504734"/>
      <w:bookmarkStart w:id="5751" w:name="_Toc83044463"/>
      <w:bookmarkStart w:id="5752" w:name="_Toc89871808"/>
      <w:bookmarkStart w:id="5753" w:name="_Toc98702426"/>
      <w:bookmarkStart w:id="5754" w:name="_Toc105745800"/>
      <w:bookmarkStart w:id="5755" w:name="_Toc123142573"/>
      <w:bookmarkStart w:id="5756" w:name="_Toc124164110"/>
      <w:bookmarkStart w:id="5757" w:name="_Toc130735813"/>
      <w:bookmarkStart w:id="5758" w:name="_Toc137308813"/>
      <w:bookmarkStart w:id="5759" w:name="_Toc156500759"/>
      <w:r w:rsidRPr="00A46FD9">
        <w:t>6.5.2.3</w:t>
      </w:r>
      <w:r w:rsidRPr="00A46FD9">
        <w:tab/>
      </w:r>
      <w:r w:rsidRPr="00A46FD9">
        <w:tab/>
        <w:t>Test purpose</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5760" w:name="_Toc21098005"/>
      <w:bookmarkStart w:id="5761" w:name="_Toc29765567"/>
      <w:bookmarkStart w:id="5762" w:name="_Toc37181049"/>
      <w:bookmarkStart w:id="5763" w:name="_Toc37181493"/>
      <w:bookmarkStart w:id="5764" w:name="_Toc37181937"/>
      <w:bookmarkStart w:id="5765" w:name="_Toc45882002"/>
      <w:bookmarkStart w:id="5766" w:name="_Toc52560235"/>
      <w:bookmarkStart w:id="5767" w:name="_Toc67912790"/>
      <w:bookmarkStart w:id="5768" w:name="_Toc74901477"/>
      <w:bookmarkStart w:id="5769" w:name="_Toc76504735"/>
      <w:bookmarkStart w:id="5770" w:name="_Toc83044464"/>
      <w:bookmarkStart w:id="5771" w:name="_Toc89871809"/>
      <w:bookmarkStart w:id="5772" w:name="_Toc98702427"/>
      <w:bookmarkStart w:id="5773" w:name="_Toc105745801"/>
      <w:bookmarkStart w:id="5774" w:name="_Toc123142574"/>
      <w:bookmarkStart w:id="5775" w:name="_Toc124164111"/>
      <w:bookmarkStart w:id="5776" w:name="_Toc130735814"/>
      <w:bookmarkStart w:id="5777" w:name="_Toc137308814"/>
      <w:bookmarkStart w:id="5778" w:name="_Toc156500760"/>
      <w:r w:rsidRPr="00A46FD9">
        <w:t>6.5.2.4</w:t>
      </w:r>
      <w:r w:rsidRPr="00A46FD9">
        <w:tab/>
        <w:t>Method of test</w:t>
      </w:r>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5779" w:name="_Toc21098006"/>
      <w:bookmarkStart w:id="5780" w:name="_Toc29765568"/>
      <w:bookmarkStart w:id="5781" w:name="_Toc37181050"/>
      <w:bookmarkStart w:id="5782" w:name="_Toc37181494"/>
      <w:bookmarkStart w:id="5783" w:name="_Toc37181938"/>
      <w:bookmarkStart w:id="5784" w:name="_Toc45882003"/>
      <w:bookmarkStart w:id="5785" w:name="_Toc52560236"/>
      <w:bookmarkStart w:id="5786" w:name="_Toc67912791"/>
      <w:bookmarkStart w:id="5787" w:name="_Toc74901478"/>
      <w:bookmarkStart w:id="5788" w:name="_Toc76504736"/>
      <w:bookmarkStart w:id="5789" w:name="_Toc83044465"/>
      <w:bookmarkStart w:id="5790" w:name="_Toc89871810"/>
      <w:bookmarkStart w:id="5791" w:name="_Toc98702428"/>
      <w:bookmarkStart w:id="5792" w:name="_Toc105745802"/>
      <w:bookmarkStart w:id="5793" w:name="_Toc123142575"/>
      <w:bookmarkStart w:id="5794" w:name="_Toc124164112"/>
      <w:bookmarkStart w:id="5795" w:name="_Toc130735815"/>
      <w:bookmarkStart w:id="5796" w:name="_Toc137308815"/>
      <w:bookmarkStart w:id="5797" w:name="_Toc156500761"/>
      <w:r w:rsidRPr="00A46FD9">
        <w:t>6.5.2.5</w:t>
      </w:r>
      <w:r w:rsidRPr="00A46FD9">
        <w:tab/>
        <w:t>Test Requirements</w:t>
      </w:r>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21FD1A04" w14:textId="77777777" w:rsidR="00FF3259" w:rsidRPr="00A46FD9" w:rsidRDefault="00FF3259" w:rsidP="00FF3259">
      <w:pPr>
        <w:pStyle w:val="Heading5"/>
      </w:pPr>
      <w:bookmarkStart w:id="5798" w:name="_Toc21098007"/>
      <w:bookmarkStart w:id="5799" w:name="_Toc29765569"/>
      <w:bookmarkStart w:id="5800" w:name="_Toc37181051"/>
      <w:bookmarkStart w:id="5801" w:name="_Toc37181495"/>
      <w:bookmarkStart w:id="5802" w:name="_Toc37181939"/>
      <w:bookmarkStart w:id="5803" w:name="_Toc45882004"/>
      <w:bookmarkStart w:id="5804" w:name="_Toc52560237"/>
      <w:bookmarkStart w:id="5805" w:name="_Toc67912792"/>
      <w:bookmarkStart w:id="5806" w:name="_Toc74901479"/>
      <w:bookmarkStart w:id="5807" w:name="_Toc76504737"/>
      <w:bookmarkStart w:id="5808" w:name="_Toc83044466"/>
      <w:bookmarkStart w:id="5809" w:name="_Toc89871811"/>
      <w:bookmarkStart w:id="5810" w:name="_Toc98702429"/>
      <w:bookmarkStart w:id="5811" w:name="_Toc105745803"/>
      <w:bookmarkStart w:id="5812" w:name="_Toc123142576"/>
      <w:bookmarkStart w:id="5813" w:name="_Toc124164113"/>
      <w:bookmarkStart w:id="5814" w:name="_Toc130735816"/>
      <w:bookmarkStart w:id="5815" w:name="_Toc137308816"/>
      <w:bookmarkStart w:id="5816" w:name="_Toc156500762"/>
      <w:r w:rsidRPr="00A46FD9">
        <w:t>6.5.2.5.1</w:t>
      </w:r>
      <w:r w:rsidRPr="00A46FD9">
        <w:tab/>
        <w:t>E-UTRA test requirement</w:t>
      </w:r>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5817" w:name="_Toc21098008"/>
      <w:bookmarkStart w:id="5818" w:name="_Toc29765570"/>
      <w:bookmarkStart w:id="5819" w:name="_Toc37181052"/>
      <w:bookmarkStart w:id="5820" w:name="_Toc37181496"/>
      <w:bookmarkStart w:id="5821" w:name="_Toc37181940"/>
      <w:bookmarkStart w:id="5822" w:name="_Toc45882005"/>
      <w:bookmarkStart w:id="5823" w:name="_Toc52560238"/>
      <w:bookmarkStart w:id="5824" w:name="_Toc67912793"/>
      <w:bookmarkStart w:id="5825" w:name="_Toc74901480"/>
      <w:bookmarkStart w:id="5826" w:name="_Toc76504738"/>
      <w:bookmarkStart w:id="5827" w:name="_Toc83044467"/>
      <w:bookmarkStart w:id="5828" w:name="_Toc89871812"/>
      <w:bookmarkStart w:id="5829" w:name="_Toc98702430"/>
      <w:bookmarkStart w:id="5830" w:name="_Toc105745804"/>
      <w:bookmarkStart w:id="5831" w:name="_Toc123142577"/>
      <w:bookmarkStart w:id="5832" w:name="_Toc124164114"/>
      <w:bookmarkStart w:id="5833" w:name="_Toc130735817"/>
      <w:bookmarkStart w:id="5834" w:name="_Toc137308817"/>
      <w:bookmarkStart w:id="5835" w:name="_Toc156500763"/>
      <w:r w:rsidRPr="00A46FD9">
        <w:t>6.5.2.5.2</w:t>
      </w:r>
      <w:r w:rsidRPr="00A46FD9">
        <w:tab/>
        <w:t>UTRA FDD test requirement</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187E2AAF" w:rsidR="00FF3259" w:rsidRPr="00A46FD9" w:rsidRDefault="00FF3259" w:rsidP="00FF3259">
      <w:pPr>
        <w:pStyle w:val="Heading5"/>
      </w:pPr>
      <w:bookmarkStart w:id="5836" w:name="_Toc21098009"/>
      <w:bookmarkStart w:id="5837" w:name="_Toc29765571"/>
      <w:bookmarkStart w:id="5838" w:name="_Toc37181053"/>
      <w:bookmarkStart w:id="5839" w:name="_Toc37181497"/>
      <w:bookmarkStart w:id="5840" w:name="_Toc37181941"/>
      <w:bookmarkStart w:id="5841" w:name="_Toc45882006"/>
      <w:bookmarkStart w:id="5842" w:name="_Toc52560239"/>
      <w:bookmarkStart w:id="5843" w:name="_Toc67912794"/>
      <w:bookmarkStart w:id="5844" w:name="_Toc74901481"/>
      <w:bookmarkStart w:id="5845" w:name="_Toc76504739"/>
      <w:bookmarkStart w:id="5846" w:name="_Toc83044468"/>
      <w:bookmarkStart w:id="5847" w:name="_Toc89871813"/>
      <w:bookmarkStart w:id="5848" w:name="_Toc98702431"/>
      <w:bookmarkStart w:id="5849" w:name="_Toc105745805"/>
      <w:bookmarkStart w:id="5850" w:name="_Toc123142578"/>
      <w:bookmarkStart w:id="5851" w:name="_Toc124164115"/>
      <w:bookmarkStart w:id="5852" w:name="_Toc130735818"/>
      <w:bookmarkStart w:id="5853" w:name="_Toc137308818"/>
      <w:bookmarkStart w:id="5854" w:name="_Toc156500764"/>
      <w:r w:rsidRPr="00A46FD9">
        <w:t>6.5.2.5.3</w:t>
      </w:r>
      <w:r w:rsidRPr="00A46FD9">
        <w:tab/>
      </w:r>
      <w:del w:id="5855" w:author="Johan Sköld" w:date="2025-11-07T09:34:00Z" w16du:dateUtc="2025-11-07T08:34:00Z">
        <w:r w:rsidRPr="00A46FD9" w:rsidDel="00103D59">
          <w:delText>UTRA TDD test requirement</w:delText>
        </w:r>
      </w:del>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ins w:id="5856" w:author="Johan Sköld" w:date="2025-11-07T09:34:00Z" w16du:dateUtc="2025-11-07T08:34:00Z">
        <w:r w:rsidR="00103D59">
          <w:t>Void</w:t>
        </w:r>
      </w:ins>
    </w:p>
    <w:p w14:paraId="381A1720" w14:textId="52D82EF0" w:rsidR="00FF3259" w:rsidRPr="00A46FD9" w:rsidDel="00103D59" w:rsidRDefault="00FF3259" w:rsidP="00FF3259">
      <w:pPr>
        <w:rPr>
          <w:del w:id="5857" w:author="Johan Sköld" w:date="2025-11-07T09:34:00Z" w16du:dateUtc="2025-11-07T08:34:00Z"/>
        </w:rPr>
      </w:pPr>
      <w:del w:id="5858" w:author="Johan Sköld" w:date="2025-11-07T09:34:00Z" w16du:dateUtc="2025-11-07T08:34:00Z">
        <w:r w:rsidRPr="00A46FD9" w:rsidDel="00103D59">
          <w:delText xml:space="preserve">For every measured UTRA TDD carrier, the test requirement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.3.5.</w:delText>
        </w:r>
      </w:del>
    </w:p>
    <w:p w14:paraId="5BF5FE4A" w14:textId="77777777" w:rsidR="00FF3259" w:rsidRPr="00A46FD9" w:rsidRDefault="00FF3259" w:rsidP="00FF3259">
      <w:pPr>
        <w:pStyle w:val="Heading5"/>
      </w:pPr>
      <w:bookmarkStart w:id="5859" w:name="_Toc21098010"/>
      <w:bookmarkStart w:id="5860" w:name="_Toc29765572"/>
      <w:bookmarkStart w:id="5861" w:name="_Toc37181054"/>
      <w:bookmarkStart w:id="5862" w:name="_Toc37181498"/>
      <w:bookmarkStart w:id="5863" w:name="_Toc37181942"/>
      <w:bookmarkStart w:id="5864" w:name="_Toc45882007"/>
      <w:bookmarkStart w:id="5865" w:name="_Toc52560240"/>
      <w:bookmarkStart w:id="5866" w:name="_Toc67912795"/>
      <w:bookmarkStart w:id="5867" w:name="_Toc74901482"/>
      <w:bookmarkStart w:id="5868" w:name="_Toc76504740"/>
      <w:bookmarkStart w:id="5869" w:name="_Toc83044469"/>
      <w:bookmarkStart w:id="5870" w:name="_Toc89871814"/>
      <w:bookmarkStart w:id="5871" w:name="_Toc98702432"/>
      <w:bookmarkStart w:id="5872" w:name="_Toc105745806"/>
      <w:bookmarkStart w:id="5873" w:name="_Toc123142579"/>
      <w:bookmarkStart w:id="5874" w:name="_Toc124164116"/>
      <w:bookmarkStart w:id="5875" w:name="_Toc130735819"/>
      <w:bookmarkStart w:id="5876" w:name="_Toc137308819"/>
      <w:bookmarkStart w:id="5877" w:name="_Toc156500765"/>
      <w:r w:rsidRPr="00A46FD9">
        <w:t>6.5.2.5.4</w:t>
      </w:r>
      <w:r w:rsidRPr="00A46FD9">
        <w:tab/>
        <w:t>GSM/EDGE test requirement</w:t>
      </w:r>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878" w:name="_Toc21098011"/>
      <w:bookmarkStart w:id="5879" w:name="_Toc29765573"/>
      <w:bookmarkStart w:id="5880" w:name="_Toc37181055"/>
      <w:bookmarkStart w:id="5881" w:name="_Toc37181499"/>
      <w:bookmarkStart w:id="5882" w:name="_Toc37181943"/>
      <w:bookmarkStart w:id="5883" w:name="_Toc45882008"/>
      <w:bookmarkStart w:id="5884" w:name="_Toc52560241"/>
      <w:bookmarkStart w:id="5885" w:name="_Toc67912796"/>
      <w:bookmarkStart w:id="5886" w:name="_Toc74901483"/>
      <w:bookmarkStart w:id="5887" w:name="_Toc76504741"/>
      <w:bookmarkStart w:id="5888" w:name="_Toc83044470"/>
      <w:bookmarkStart w:id="5889" w:name="_Toc89871815"/>
      <w:bookmarkStart w:id="5890" w:name="_Toc98702433"/>
      <w:bookmarkStart w:id="5891" w:name="_Toc105745807"/>
      <w:bookmarkStart w:id="5892" w:name="_Toc123142580"/>
      <w:bookmarkStart w:id="5893" w:name="_Toc124164117"/>
      <w:bookmarkStart w:id="5894" w:name="_Toc130735820"/>
      <w:bookmarkStart w:id="5895" w:name="_Toc137308820"/>
      <w:bookmarkStart w:id="5896" w:name="_Toc156500766"/>
      <w:r w:rsidRPr="00A46FD9">
        <w:rPr>
          <w:rFonts w:eastAsia="SimSun"/>
          <w:lang w:eastAsia="zh-CN"/>
        </w:rPr>
        <w:lastRenderedPageBreak/>
        <w:t>6.5.2.5.5</w:t>
      </w:r>
      <w:r w:rsidRPr="00A46FD9">
        <w:rPr>
          <w:rFonts w:eastAsia="SimSun"/>
          <w:lang w:eastAsia="zh-CN"/>
        </w:rPr>
        <w:tab/>
        <w:t>NB-IoT test requirement</w:t>
      </w:r>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897" w:name="_Toc21098012"/>
      <w:bookmarkStart w:id="5898" w:name="_Toc29765574"/>
      <w:bookmarkStart w:id="5899" w:name="_Toc37181056"/>
      <w:bookmarkStart w:id="5900" w:name="_Toc37181500"/>
      <w:bookmarkStart w:id="5901" w:name="_Toc37181944"/>
      <w:bookmarkStart w:id="5902" w:name="_Toc45882009"/>
      <w:bookmarkStart w:id="5903" w:name="_Toc52560242"/>
      <w:bookmarkStart w:id="5904" w:name="_Toc67912797"/>
      <w:bookmarkStart w:id="5905" w:name="_Toc74901484"/>
      <w:bookmarkStart w:id="5906" w:name="_Toc76504742"/>
      <w:bookmarkStart w:id="5907" w:name="_Toc83044471"/>
      <w:bookmarkStart w:id="5908" w:name="_Toc89871816"/>
      <w:bookmarkStart w:id="5909" w:name="_Toc98702434"/>
      <w:bookmarkStart w:id="5910" w:name="_Toc105745808"/>
      <w:bookmarkStart w:id="5911" w:name="_Toc123142581"/>
      <w:bookmarkStart w:id="5912" w:name="_Toc124164118"/>
      <w:bookmarkStart w:id="5913" w:name="_Toc130735821"/>
      <w:bookmarkStart w:id="5914" w:name="_Toc137308821"/>
      <w:bookmarkStart w:id="5915" w:name="_Toc156500767"/>
      <w:r w:rsidRPr="00A46FD9">
        <w:rPr>
          <w:rFonts w:eastAsia="SimSun"/>
          <w:lang w:eastAsia="zh-CN"/>
        </w:rPr>
        <w:t>6.5.2.5.6</w:t>
      </w:r>
      <w:r w:rsidRPr="00A46FD9">
        <w:rPr>
          <w:rFonts w:eastAsia="SimSun"/>
          <w:lang w:eastAsia="zh-CN"/>
        </w:rPr>
        <w:tab/>
        <w:t>NR test requirement</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916" w:name="_Toc21098013"/>
      <w:bookmarkStart w:id="5917" w:name="_Toc29765575"/>
      <w:bookmarkStart w:id="5918" w:name="_Toc37181057"/>
      <w:bookmarkStart w:id="5919" w:name="_Toc37181501"/>
      <w:bookmarkStart w:id="5920" w:name="_Toc37181945"/>
      <w:bookmarkStart w:id="5921" w:name="_Toc45882010"/>
      <w:bookmarkStart w:id="5922" w:name="_Toc52560243"/>
      <w:bookmarkStart w:id="5923" w:name="_Toc67912798"/>
      <w:bookmarkStart w:id="5924" w:name="_Toc74901485"/>
      <w:bookmarkStart w:id="5925" w:name="_Toc76504743"/>
      <w:bookmarkStart w:id="5926" w:name="_Toc83044472"/>
      <w:bookmarkStart w:id="5927" w:name="_Toc89871817"/>
      <w:bookmarkStart w:id="5928" w:name="_Toc98702435"/>
      <w:bookmarkStart w:id="5929" w:name="_Toc105745809"/>
      <w:bookmarkStart w:id="5930" w:name="_Toc123142582"/>
      <w:bookmarkStart w:id="5931" w:name="_Toc124164119"/>
      <w:bookmarkStart w:id="5932" w:name="_Toc130735822"/>
      <w:bookmarkStart w:id="5933" w:name="_Toc137308822"/>
      <w:bookmarkStart w:id="5934" w:name="_Toc156500768"/>
      <w:r w:rsidRPr="00A46FD9">
        <w:t>6.5.3</w:t>
      </w:r>
      <w:r w:rsidRPr="00A46FD9">
        <w:tab/>
        <w:t>Time alignment error</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p>
    <w:p w14:paraId="18FC5966" w14:textId="77777777" w:rsidR="00FF3259" w:rsidRPr="00A46FD9" w:rsidRDefault="00FF3259" w:rsidP="00FF3259">
      <w:pPr>
        <w:pStyle w:val="Heading4"/>
      </w:pPr>
      <w:bookmarkStart w:id="5935" w:name="_Toc21098014"/>
      <w:bookmarkStart w:id="5936" w:name="_Toc29765576"/>
      <w:bookmarkStart w:id="5937" w:name="_Toc37181058"/>
      <w:bookmarkStart w:id="5938" w:name="_Toc37181502"/>
      <w:bookmarkStart w:id="5939" w:name="_Toc37181946"/>
      <w:bookmarkStart w:id="5940" w:name="_Toc45882011"/>
      <w:bookmarkStart w:id="5941" w:name="_Toc52560244"/>
      <w:bookmarkStart w:id="5942" w:name="_Toc67912799"/>
      <w:bookmarkStart w:id="5943" w:name="_Toc74901486"/>
      <w:bookmarkStart w:id="5944" w:name="_Toc76504744"/>
      <w:bookmarkStart w:id="5945" w:name="_Toc83044473"/>
      <w:bookmarkStart w:id="5946" w:name="_Toc89871818"/>
      <w:bookmarkStart w:id="5947" w:name="_Toc98702436"/>
      <w:bookmarkStart w:id="5948" w:name="_Toc105745810"/>
      <w:bookmarkStart w:id="5949" w:name="_Toc123142583"/>
      <w:bookmarkStart w:id="5950" w:name="_Toc124164120"/>
      <w:bookmarkStart w:id="5951" w:name="_Toc130735823"/>
      <w:bookmarkStart w:id="5952" w:name="_Toc137308823"/>
      <w:bookmarkStart w:id="5953" w:name="_Toc156500769"/>
      <w:r w:rsidRPr="00A46FD9">
        <w:t>6.5.3.1</w:t>
      </w:r>
      <w:r w:rsidRPr="00A46FD9">
        <w:tab/>
        <w:t>Definition and applicability</w:t>
      </w:r>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954" w:name="_Toc21098015"/>
      <w:bookmarkStart w:id="5955" w:name="_Toc29765577"/>
      <w:bookmarkStart w:id="5956" w:name="_Toc37181059"/>
      <w:bookmarkStart w:id="5957" w:name="_Toc37181503"/>
      <w:bookmarkStart w:id="5958" w:name="_Toc37181947"/>
      <w:bookmarkStart w:id="5959" w:name="_Toc45882012"/>
      <w:bookmarkStart w:id="5960" w:name="_Toc52560245"/>
      <w:bookmarkStart w:id="5961" w:name="_Toc67912800"/>
      <w:bookmarkStart w:id="5962" w:name="_Toc74901487"/>
      <w:bookmarkStart w:id="5963" w:name="_Toc76504745"/>
      <w:bookmarkStart w:id="5964" w:name="_Toc83044474"/>
      <w:bookmarkStart w:id="5965" w:name="_Toc89871819"/>
      <w:bookmarkStart w:id="5966" w:name="_Toc98702437"/>
      <w:bookmarkStart w:id="5967" w:name="_Toc105745811"/>
      <w:bookmarkStart w:id="5968" w:name="_Toc123142584"/>
      <w:bookmarkStart w:id="5969" w:name="_Toc124164121"/>
      <w:bookmarkStart w:id="5970" w:name="_Toc130735824"/>
      <w:bookmarkStart w:id="5971" w:name="_Toc137308824"/>
      <w:bookmarkStart w:id="5972" w:name="_Toc156500770"/>
      <w:r w:rsidRPr="00A46FD9">
        <w:t>6.5.3.2</w:t>
      </w:r>
      <w:r w:rsidRPr="00A46FD9">
        <w:tab/>
        <w:t>Minimum requirement</w:t>
      </w:r>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973" w:name="_Toc21098016"/>
      <w:bookmarkStart w:id="5974" w:name="_Toc29765578"/>
      <w:bookmarkStart w:id="5975" w:name="_Toc37181060"/>
      <w:bookmarkStart w:id="5976" w:name="_Toc37181504"/>
      <w:bookmarkStart w:id="5977" w:name="_Toc37181948"/>
      <w:bookmarkStart w:id="5978" w:name="_Toc45882013"/>
      <w:bookmarkStart w:id="5979" w:name="_Toc52560246"/>
      <w:bookmarkStart w:id="5980" w:name="_Toc67912801"/>
      <w:bookmarkStart w:id="5981" w:name="_Toc74901488"/>
      <w:bookmarkStart w:id="5982" w:name="_Toc76504746"/>
      <w:bookmarkStart w:id="5983" w:name="_Toc83044475"/>
      <w:bookmarkStart w:id="5984" w:name="_Toc89871820"/>
      <w:bookmarkStart w:id="5985" w:name="_Toc98702438"/>
      <w:bookmarkStart w:id="5986" w:name="_Toc105745812"/>
      <w:bookmarkStart w:id="5987" w:name="_Toc123142585"/>
      <w:bookmarkStart w:id="5988" w:name="_Toc124164122"/>
      <w:bookmarkStart w:id="5989" w:name="_Toc130735825"/>
      <w:bookmarkStart w:id="5990" w:name="_Toc137308825"/>
      <w:bookmarkStart w:id="5991" w:name="_Toc156500771"/>
      <w:r w:rsidRPr="00A46FD9">
        <w:t>6.5.3.3</w:t>
      </w:r>
      <w:r w:rsidRPr="00A46FD9">
        <w:tab/>
        <w:t>Test purpose</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992" w:name="_Toc21098017"/>
      <w:bookmarkStart w:id="5993" w:name="_Toc29765579"/>
      <w:bookmarkStart w:id="5994" w:name="_Toc37181061"/>
      <w:bookmarkStart w:id="5995" w:name="_Toc37181505"/>
      <w:bookmarkStart w:id="5996" w:name="_Toc37181949"/>
      <w:bookmarkStart w:id="5997" w:name="_Toc45882014"/>
      <w:bookmarkStart w:id="5998" w:name="_Toc52560247"/>
      <w:bookmarkStart w:id="5999" w:name="_Toc67912802"/>
      <w:bookmarkStart w:id="6000" w:name="_Toc74901489"/>
      <w:bookmarkStart w:id="6001" w:name="_Toc76504747"/>
      <w:bookmarkStart w:id="6002" w:name="_Toc83044476"/>
      <w:bookmarkStart w:id="6003" w:name="_Toc89871821"/>
      <w:bookmarkStart w:id="6004" w:name="_Toc98702439"/>
      <w:bookmarkStart w:id="6005" w:name="_Toc105745813"/>
      <w:bookmarkStart w:id="6006" w:name="_Toc123142586"/>
      <w:bookmarkStart w:id="6007" w:name="_Toc124164123"/>
      <w:bookmarkStart w:id="6008" w:name="_Toc130735826"/>
      <w:bookmarkStart w:id="6009" w:name="_Toc137308826"/>
      <w:bookmarkStart w:id="6010" w:name="_Toc156500772"/>
      <w:r w:rsidRPr="00A46FD9">
        <w:t>6.5.3.4</w:t>
      </w:r>
      <w:r w:rsidRPr="00A46FD9">
        <w:tab/>
        <w:t>Method of test</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89D3DB6" w:rsidR="00FF3259" w:rsidRPr="00A46FD9" w:rsidDel="006A02CC" w:rsidRDefault="00FF3259" w:rsidP="00FF3259">
      <w:pPr>
        <w:pStyle w:val="B10"/>
        <w:rPr>
          <w:del w:id="6011" w:author="Johan Sköld" w:date="2025-11-07T16:32:00Z" w16du:dateUtc="2025-11-07T15:32:00Z"/>
        </w:rPr>
      </w:pPr>
      <w:del w:id="6012" w:author="Johan Sköld" w:date="2025-11-07T16:32:00Z" w16du:dateUtc="2025-11-07T15:32:00Z">
        <w:r w:rsidRPr="00A46FD9" w:rsidDel="006A02CC">
          <w:delText>-</w:delText>
        </w:r>
        <w:r w:rsidRPr="00A46FD9" w:rsidDel="006A02CC">
          <w:tab/>
          <w:delText xml:space="preserve">For references to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the method of test is specified in </w:delText>
        </w:r>
        <w:r w:rsidR="005C63A9" w:rsidRPr="00A46FD9" w:rsidDel="006A02CC">
          <w:delText>TS</w:delText>
        </w:r>
        <w:r w:rsidR="005C63A9" w:rsidDel="006A02CC">
          <w:delText> </w:delText>
        </w:r>
        <w:r w:rsidR="005C63A9" w:rsidRPr="00A46FD9" w:rsidDel="006A02CC">
          <w:delText>25.</w:delText>
        </w:r>
        <w:r w:rsidRPr="00A46FD9" w:rsidDel="006A02CC">
          <w:delText>142</w:delText>
        </w:r>
        <w:r w:rsidR="005C63A9" w:rsidDel="006A02CC">
          <w:delText> </w:delText>
        </w:r>
        <w:r w:rsidR="005C63A9" w:rsidRPr="00A46FD9" w:rsidDel="006A02CC">
          <w:delText>[1</w:delText>
        </w:r>
        <w:r w:rsidRPr="00A46FD9" w:rsidDel="006A02CC">
          <w:delText xml:space="preserve">2], </w:delText>
        </w:r>
        <w:r w:rsidR="005C63A9" w:rsidDel="006A02CC">
          <w:delText>clause </w:delText>
        </w:r>
        <w:r w:rsidR="005C63A9" w:rsidRPr="00A46FD9" w:rsidDel="006A02CC">
          <w:rPr>
            <w:lang w:eastAsia="zh-CN"/>
          </w:rPr>
          <w:delText>6</w:delText>
        </w:r>
        <w:r w:rsidRPr="00A46FD9" w:rsidDel="006A02CC">
          <w:rPr>
            <w:lang w:eastAsia="zh-CN"/>
          </w:rPr>
          <w:delText>.8.4.4</w:delText>
        </w:r>
        <w:r w:rsidRPr="00A46FD9" w:rsidDel="006A02CC">
          <w:delText>.</w:delText>
        </w:r>
      </w:del>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6013" w:name="_Toc21098018"/>
      <w:bookmarkStart w:id="6014" w:name="_Toc29765580"/>
      <w:bookmarkStart w:id="6015" w:name="_Toc37181062"/>
      <w:bookmarkStart w:id="6016" w:name="_Toc37181506"/>
      <w:bookmarkStart w:id="6017" w:name="_Toc37181950"/>
      <w:bookmarkStart w:id="6018" w:name="_Toc45882015"/>
      <w:bookmarkStart w:id="6019" w:name="_Toc52560248"/>
      <w:bookmarkStart w:id="6020" w:name="_Toc67912803"/>
      <w:bookmarkStart w:id="6021" w:name="_Toc74901490"/>
      <w:bookmarkStart w:id="6022" w:name="_Toc76504748"/>
      <w:bookmarkStart w:id="6023" w:name="_Toc83044477"/>
      <w:bookmarkStart w:id="6024" w:name="_Toc89871822"/>
      <w:bookmarkStart w:id="6025" w:name="_Toc98702440"/>
      <w:bookmarkStart w:id="6026" w:name="_Toc105745814"/>
      <w:bookmarkStart w:id="6027" w:name="_Toc123142587"/>
      <w:bookmarkStart w:id="6028" w:name="_Toc124164124"/>
      <w:bookmarkStart w:id="6029" w:name="_Toc130735827"/>
      <w:bookmarkStart w:id="6030" w:name="_Toc137308827"/>
      <w:bookmarkStart w:id="6031" w:name="_Toc156500773"/>
      <w:r w:rsidRPr="00A46FD9">
        <w:lastRenderedPageBreak/>
        <w:t>6.5.3.5</w:t>
      </w:r>
      <w:r w:rsidRPr="00A46FD9">
        <w:tab/>
        <w:t>Test requirement</w:t>
      </w:r>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2FE8FF4D" w:rsidR="00FF3259" w:rsidRPr="00A46FD9" w:rsidDel="00103D59" w:rsidRDefault="00FF3259" w:rsidP="00FF3259">
      <w:pPr>
        <w:rPr>
          <w:del w:id="6032" w:author="Johan Sköld" w:date="2025-11-07T09:34:00Z" w16du:dateUtc="2025-11-07T08:34:00Z"/>
        </w:rPr>
      </w:pPr>
      <w:del w:id="6033" w:author="Johan Sköld" w:date="2025-11-07T09:34:00Z" w16du:dateUtc="2025-11-07T08:34:00Z">
        <w:r w:rsidRPr="00A46FD9" w:rsidDel="00103D59">
          <w:delText xml:space="preserve">For UTRA TDD, the test requirement for time alignment error is specified in </w:delText>
        </w:r>
        <w:r w:rsidR="005C63A9" w:rsidRPr="00A46FD9" w:rsidDel="00103D59">
          <w:delText>TS</w:delText>
        </w:r>
        <w:r w:rsidR="005C63A9" w:rsidDel="00103D59">
          <w:delText> </w:delText>
        </w:r>
        <w:r w:rsidR="005C63A9" w:rsidRPr="00A46FD9" w:rsidDel="00103D59">
          <w:delText>25.</w:delText>
        </w:r>
        <w:r w:rsidRPr="00A46FD9" w:rsidDel="00103D59">
          <w:delText>142</w:delText>
        </w:r>
        <w:r w:rsidR="005C63A9" w:rsidDel="00103D59">
          <w:delText> </w:delText>
        </w:r>
        <w:r w:rsidR="005C63A9" w:rsidRPr="00A46FD9" w:rsidDel="00103D59">
          <w:delText>[1</w:delText>
        </w:r>
        <w:r w:rsidRPr="00A46FD9" w:rsidDel="00103D59">
          <w:delText xml:space="preserve">2], </w:delText>
        </w:r>
        <w:r w:rsidR="005C63A9" w:rsidDel="00103D59">
          <w:delText>clause </w:delText>
        </w:r>
        <w:r w:rsidR="005C63A9" w:rsidRPr="00A46FD9" w:rsidDel="00103D59">
          <w:delText>6</w:delText>
        </w:r>
        <w:r w:rsidRPr="00A46FD9" w:rsidDel="00103D59">
          <w:delText>.8.4.5.</w:delText>
        </w:r>
      </w:del>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6034" w:name="_Toc21098019"/>
      <w:bookmarkStart w:id="6035" w:name="_Toc29765581"/>
      <w:bookmarkStart w:id="6036" w:name="_Toc37181063"/>
      <w:bookmarkStart w:id="6037" w:name="_Toc37181507"/>
      <w:bookmarkStart w:id="6038" w:name="_Toc37181951"/>
      <w:bookmarkStart w:id="6039" w:name="_Toc45882016"/>
      <w:bookmarkStart w:id="6040" w:name="_Toc52560249"/>
      <w:bookmarkStart w:id="6041" w:name="_Toc67912804"/>
      <w:bookmarkStart w:id="6042" w:name="_Toc74901491"/>
      <w:bookmarkStart w:id="6043" w:name="_Toc76504749"/>
      <w:bookmarkStart w:id="6044" w:name="_Toc83044478"/>
      <w:bookmarkStart w:id="6045" w:name="_Toc89871823"/>
      <w:bookmarkStart w:id="6046" w:name="_Toc98702441"/>
      <w:bookmarkStart w:id="6047" w:name="_Toc105745815"/>
      <w:bookmarkStart w:id="6048" w:name="_Toc123142588"/>
      <w:bookmarkStart w:id="6049" w:name="_Toc124164125"/>
      <w:bookmarkStart w:id="6050" w:name="_Toc130735828"/>
      <w:bookmarkStart w:id="6051" w:name="_Toc137308828"/>
      <w:bookmarkStart w:id="6052" w:name="_Toc156500774"/>
      <w:r w:rsidRPr="00A46FD9">
        <w:t>6.6</w:t>
      </w:r>
      <w:r w:rsidRPr="00A46FD9">
        <w:tab/>
        <w:t>Unwanted emissions</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tcPr>
          <w:p w14:paraId="0F6BC593" w14:textId="77777777" w:rsidR="00FF3259" w:rsidRPr="00A46FD9" w:rsidRDefault="00FF3259" w:rsidP="00FF3259">
            <w:pPr>
              <w:pStyle w:val="TAH"/>
            </w:pPr>
            <w:r w:rsidRPr="00A46FD9">
              <w:t>Operating band characteristics</w:t>
            </w:r>
          </w:p>
        </w:tc>
        <w:tc>
          <w:tcPr>
            <w:tcW w:w="0" w:type="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6053" w:name="OLE_LINK27"/>
            <w:bookmarkStart w:id="6054" w:name="OLE_LINK28"/>
            <w:r w:rsidRPr="00A46FD9">
              <w:sym w:font="Symbol" w:char="00A3"/>
            </w:r>
            <w:bookmarkEnd w:id="6053"/>
            <w:bookmarkEnd w:id="6054"/>
            <w:r w:rsidRPr="00A46FD9">
              <w:rPr>
                <w:lang w:eastAsia="zh-CN"/>
              </w:rPr>
              <w:t xml:space="preserve"> 2</w:t>
            </w:r>
            <w:r w:rsidRPr="00A46FD9">
              <w:t>00 MHz</w:t>
            </w:r>
          </w:p>
        </w:tc>
        <w:tc>
          <w:tcPr>
            <w:tcW w:w="0" w:type="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tcPr>
          <w:p w14:paraId="1C3CD02A" w14:textId="77777777" w:rsidR="00FF3259" w:rsidRPr="00A46FD9" w:rsidRDefault="00FF3259" w:rsidP="00FF3259">
            <w:pPr>
              <w:pStyle w:val="TAC"/>
            </w:pPr>
            <w:r w:rsidRPr="00A46FD9">
              <w:rPr>
                <w:lang w:eastAsia="zh-CN"/>
              </w:rPr>
              <w:t>200 MHz</w:t>
            </w:r>
            <w:r w:rsidRPr="00A46FD9">
              <w:t xml:space="preserve"> &lt; </w:t>
            </w:r>
            <w:bookmarkStart w:id="605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6055"/>
          </w:p>
        </w:tc>
        <w:tc>
          <w:tcPr>
            <w:tcW w:w="0" w:type="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6056" w:name="_Toc21098020"/>
      <w:bookmarkStart w:id="6057" w:name="_Toc29765582"/>
      <w:bookmarkStart w:id="6058" w:name="_Toc37181064"/>
      <w:bookmarkStart w:id="6059" w:name="_Toc37181508"/>
      <w:bookmarkStart w:id="6060" w:name="_Toc37181952"/>
      <w:bookmarkStart w:id="6061" w:name="_Toc45882017"/>
      <w:bookmarkStart w:id="6062" w:name="_Toc52560250"/>
      <w:bookmarkStart w:id="6063" w:name="_Toc67912805"/>
      <w:bookmarkStart w:id="6064" w:name="_Toc74901492"/>
      <w:bookmarkStart w:id="6065" w:name="_Toc76504750"/>
      <w:bookmarkStart w:id="6066" w:name="_Toc83044479"/>
      <w:bookmarkStart w:id="6067" w:name="_Toc89871824"/>
      <w:bookmarkStart w:id="6068" w:name="_Toc98702442"/>
      <w:bookmarkStart w:id="6069" w:name="_Toc105745816"/>
      <w:bookmarkStart w:id="6070" w:name="_Toc123142589"/>
      <w:bookmarkStart w:id="6071" w:name="_Toc124164126"/>
      <w:bookmarkStart w:id="6072" w:name="_Toc130735829"/>
      <w:bookmarkStart w:id="6073" w:name="_Toc137308829"/>
      <w:bookmarkStart w:id="6074" w:name="_Toc156500775"/>
      <w:r w:rsidRPr="00A46FD9">
        <w:t>6.6.1</w:t>
      </w:r>
      <w:r w:rsidRPr="00A46FD9">
        <w:tab/>
        <w:t>Transmitter spurious emissions</w:t>
      </w:r>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0C6B1E9F" w14:textId="77777777" w:rsidR="00FF3259" w:rsidRPr="00A46FD9" w:rsidRDefault="00FF3259" w:rsidP="00FF3259">
      <w:pPr>
        <w:pStyle w:val="Heading4"/>
      </w:pPr>
      <w:bookmarkStart w:id="6075" w:name="_Toc21098021"/>
      <w:bookmarkStart w:id="6076" w:name="_Toc29765583"/>
      <w:bookmarkStart w:id="6077" w:name="_Toc37181065"/>
      <w:bookmarkStart w:id="6078" w:name="_Toc37181509"/>
      <w:bookmarkStart w:id="6079" w:name="_Toc37181953"/>
      <w:bookmarkStart w:id="6080" w:name="_Toc45882018"/>
      <w:bookmarkStart w:id="6081" w:name="_Toc52560251"/>
      <w:bookmarkStart w:id="6082" w:name="_Toc67912806"/>
      <w:bookmarkStart w:id="6083" w:name="_Toc74901493"/>
      <w:bookmarkStart w:id="6084" w:name="_Toc76504751"/>
      <w:bookmarkStart w:id="6085" w:name="_Toc83044480"/>
      <w:bookmarkStart w:id="6086" w:name="_Toc89871825"/>
      <w:bookmarkStart w:id="6087" w:name="_Toc98702443"/>
      <w:bookmarkStart w:id="6088" w:name="_Toc105745817"/>
      <w:bookmarkStart w:id="6089" w:name="_Toc123142590"/>
      <w:bookmarkStart w:id="6090" w:name="_Toc124164127"/>
      <w:bookmarkStart w:id="6091" w:name="_Toc130735830"/>
      <w:bookmarkStart w:id="6092" w:name="_Toc137308830"/>
      <w:bookmarkStart w:id="6093" w:name="_Toc156500776"/>
      <w:r w:rsidRPr="00A46FD9">
        <w:t>6.6.1.1</w:t>
      </w:r>
      <w:r w:rsidRPr="00A46FD9">
        <w:tab/>
        <w:t>Definition and applicability</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6094" w:name="_Toc21098022"/>
      <w:bookmarkStart w:id="6095" w:name="_Toc29765584"/>
      <w:bookmarkStart w:id="6096" w:name="_Toc37181066"/>
      <w:bookmarkStart w:id="6097" w:name="_Toc37181510"/>
      <w:bookmarkStart w:id="6098" w:name="_Toc37181954"/>
      <w:bookmarkStart w:id="6099" w:name="_Toc45882019"/>
      <w:bookmarkStart w:id="6100" w:name="_Toc52560252"/>
      <w:bookmarkStart w:id="6101" w:name="_Toc67912807"/>
      <w:bookmarkStart w:id="6102" w:name="_Toc74901494"/>
      <w:bookmarkStart w:id="6103" w:name="_Toc76504752"/>
      <w:bookmarkStart w:id="6104" w:name="_Toc83044481"/>
      <w:bookmarkStart w:id="6105" w:name="_Toc89871826"/>
      <w:bookmarkStart w:id="6106" w:name="_Toc98702444"/>
      <w:bookmarkStart w:id="6107" w:name="_Toc105745818"/>
      <w:bookmarkStart w:id="6108" w:name="_Toc123142591"/>
      <w:bookmarkStart w:id="6109" w:name="_Toc124164128"/>
      <w:bookmarkStart w:id="6110" w:name="_Toc130735831"/>
      <w:bookmarkStart w:id="6111" w:name="_Toc137308831"/>
      <w:bookmarkStart w:id="6112" w:name="_Toc156500777"/>
      <w:r w:rsidRPr="00A46FD9">
        <w:t>6.6.1.2</w:t>
      </w:r>
      <w:r w:rsidRPr="00A46FD9">
        <w:tab/>
        <w:t>Minimum requirement</w:t>
      </w:r>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6113" w:name="_Toc21098023"/>
      <w:bookmarkStart w:id="6114" w:name="_Toc29765585"/>
      <w:bookmarkStart w:id="6115" w:name="_Toc37181067"/>
      <w:bookmarkStart w:id="6116" w:name="_Toc37181511"/>
      <w:bookmarkStart w:id="6117" w:name="_Toc37181955"/>
      <w:bookmarkStart w:id="6118" w:name="_Toc45882020"/>
      <w:bookmarkStart w:id="6119" w:name="_Toc52560253"/>
      <w:bookmarkStart w:id="6120" w:name="_Toc67912808"/>
      <w:bookmarkStart w:id="6121" w:name="_Toc74901495"/>
      <w:bookmarkStart w:id="6122" w:name="_Toc76504753"/>
      <w:bookmarkStart w:id="6123" w:name="_Toc83044482"/>
      <w:bookmarkStart w:id="6124" w:name="_Toc89871827"/>
      <w:bookmarkStart w:id="6125" w:name="_Toc98702445"/>
      <w:bookmarkStart w:id="6126" w:name="_Toc105745819"/>
      <w:bookmarkStart w:id="6127" w:name="_Toc123142592"/>
      <w:bookmarkStart w:id="6128" w:name="_Toc124164129"/>
      <w:bookmarkStart w:id="6129" w:name="_Toc130735832"/>
      <w:bookmarkStart w:id="6130" w:name="_Toc137308832"/>
      <w:bookmarkStart w:id="6131" w:name="_Toc156500778"/>
      <w:r w:rsidRPr="00A46FD9">
        <w:lastRenderedPageBreak/>
        <w:t>6.6.1.3</w:t>
      </w:r>
      <w:r w:rsidRPr="00A46FD9">
        <w:tab/>
        <w:t>Test purpose</w:t>
      </w:r>
      <w:bookmarkEnd w:id="6113"/>
      <w:bookmarkEnd w:id="6114"/>
      <w:bookmarkEnd w:id="6115"/>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6132" w:name="_Toc21098024"/>
      <w:bookmarkStart w:id="6133" w:name="_Toc29765586"/>
      <w:bookmarkStart w:id="6134" w:name="_Toc37181068"/>
      <w:bookmarkStart w:id="6135" w:name="_Toc37181512"/>
      <w:bookmarkStart w:id="6136" w:name="_Toc37181956"/>
      <w:bookmarkStart w:id="6137" w:name="_Toc45882021"/>
      <w:bookmarkStart w:id="6138" w:name="_Toc52560254"/>
      <w:bookmarkStart w:id="6139" w:name="_Toc67912809"/>
      <w:bookmarkStart w:id="6140" w:name="_Toc74901496"/>
      <w:bookmarkStart w:id="6141" w:name="_Toc76504754"/>
      <w:bookmarkStart w:id="6142" w:name="_Toc83044483"/>
      <w:bookmarkStart w:id="6143" w:name="_Toc89871828"/>
      <w:bookmarkStart w:id="6144" w:name="_Toc98702446"/>
      <w:bookmarkStart w:id="6145" w:name="_Toc105745820"/>
      <w:bookmarkStart w:id="6146" w:name="_Toc123142593"/>
      <w:bookmarkStart w:id="6147" w:name="_Toc124164130"/>
      <w:bookmarkStart w:id="6148" w:name="_Toc130735833"/>
      <w:bookmarkStart w:id="6149" w:name="_Toc137308833"/>
      <w:bookmarkStart w:id="6150" w:name="_Toc156500779"/>
      <w:r w:rsidRPr="00A46FD9">
        <w:t>6.6.1.4</w:t>
      </w:r>
      <w:r w:rsidRPr="00A46FD9">
        <w:tab/>
        <w:t>Method of test</w:t>
      </w:r>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p>
    <w:p w14:paraId="711E4A88" w14:textId="77777777" w:rsidR="00FF3259" w:rsidRPr="00A46FD9" w:rsidRDefault="00FF3259" w:rsidP="00FF3259">
      <w:pPr>
        <w:pStyle w:val="Heading5"/>
      </w:pPr>
      <w:bookmarkStart w:id="6151" w:name="_Toc21098025"/>
      <w:bookmarkStart w:id="6152" w:name="_Toc29765587"/>
      <w:bookmarkStart w:id="6153" w:name="_Toc37181069"/>
      <w:bookmarkStart w:id="6154" w:name="_Toc37181513"/>
      <w:bookmarkStart w:id="6155" w:name="_Toc37181957"/>
      <w:bookmarkStart w:id="6156" w:name="_Toc45882022"/>
      <w:bookmarkStart w:id="6157" w:name="_Toc52560255"/>
      <w:bookmarkStart w:id="6158" w:name="_Toc67912810"/>
      <w:bookmarkStart w:id="6159" w:name="_Toc74901497"/>
      <w:bookmarkStart w:id="6160" w:name="_Toc76504755"/>
      <w:bookmarkStart w:id="6161" w:name="_Toc83044484"/>
      <w:bookmarkStart w:id="6162" w:name="_Toc89871829"/>
      <w:bookmarkStart w:id="6163" w:name="_Toc98702447"/>
      <w:bookmarkStart w:id="6164" w:name="_Toc105745821"/>
      <w:bookmarkStart w:id="6165" w:name="_Toc123142594"/>
      <w:bookmarkStart w:id="6166" w:name="_Toc124164131"/>
      <w:bookmarkStart w:id="6167" w:name="_Toc130735834"/>
      <w:bookmarkStart w:id="6168" w:name="_Toc137308834"/>
      <w:bookmarkStart w:id="6169" w:name="_Toc156500780"/>
      <w:r w:rsidRPr="00A46FD9">
        <w:t>6.6.1.4.1</w:t>
      </w:r>
      <w:r w:rsidRPr="00A46FD9">
        <w:tab/>
        <w:t>Initial conditions</w:t>
      </w:r>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6170" w:name="_Toc21098026"/>
      <w:bookmarkStart w:id="6171" w:name="_Toc29765588"/>
      <w:bookmarkStart w:id="6172" w:name="_Toc37181070"/>
      <w:bookmarkStart w:id="6173" w:name="_Toc37181514"/>
      <w:bookmarkStart w:id="6174" w:name="_Toc37181958"/>
      <w:bookmarkStart w:id="6175" w:name="_Toc45882023"/>
      <w:bookmarkStart w:id="6176" w:name="_Toc52560256"/>
      <w:bookmarkStart w:id="6177" w:name="_Toc67912811"/>
      <w:bookmarkStart w:id="6178" w:name="_Toc74901498"/>
      <w:bookmarkStart w:id="6179" w:name="_Toc76504756"/>
      <w:bookmarkStart w:id="6180" w:name="_Toc83044485"/>
      <w:bookmarkStart w:id="6181" w:name="_Toc89871830"/>
      <w:bookmarkStart w:id="6182" w:name="_Toc98702448"/>
      <w:bookmarkStart w:id="6183" w:name="_Toc105745822"/>
      <w:bookmarkStart w:id="6184" w:name="_Toc123142595"/>
      <w:bookmarkStart w:id="6185" w:name="_Toc124164132"/>
      <w:bookmarkStart w:id="6186" w:name="_Toc130735835"/>
      <w:bookmarkStart w:id="6187" w:name="_Toc137308835"/>
      <w:bookmarkStart w:id="6188" w:name="_Toc156500781"/>
      <w:r w:rsidRPr="00A46FD9">
        <w:t>6.6.1.4.2</w:t>
      </w:r>
      <w:r w:rsidRPr="00A46FD9">
        <w:tab/>
        <w:t>Procedure</w:t>
      </w:r>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6189" w:name="_Toc21098027"/>
      <w:bookmarkStart w:id="6190" w:name="_Toc29765589"/>
      <w:bookmarkStart w:id="6191" w:name="_Toc37181071"/>
      <w:bookmarkStart w:id="6192" w:name="_Toc37181515"/>
      <w:bookmarkStart w:id="6193" w:name="_Toc37181959"/>
      <w:bookmarkStart w:id="6194" w:name="_Toc45882024"/>
      <w:bookmarkStart w:id="6195" w:name="_Toc52560257"/>
      <w:bookmarkStart w:id="6196" w:name="_Toc67912812"/>
      <w:bookmarkStart w:id="6197" w:name="_Toc74901499"/>
      <w:bookmarkStart w:id="6198" w:name="_Toc76504757"/>
      <w:bookmarkStart w:id="6199" w:name="_Toc83044486"/>
      <w:bookmarkStart w:id="6200" w:name="_Toc89871831"/>
      <w:bookmarkStart w:id="6201" w:name="_Toc98702449"/>
      <w:bookmarkStart w:id="6202" w:name="_Toc105745823"/>
      <w:bookmarkStart w:id="6203" w:name="_Toc123142596"/>
      <w:bookmarkStart w:id="6204" w:name="_Toc124164133"/>
      <w:bookmarkStart w:id="6205" w:name="_Toc130735836"/>
      <w:bookmarkStart w:id="6206" w:name="_Toc137308836"/>
      <w:bookmarkStart w:id="6207" w:name="_Toc156500782"/>
      <w:r w:rsidRPr="00A46FD9">
        <w:t>6.6.1.5</w:t>
      </w:r>
      <w:r w:rsidRPr="00A46FD9">
        <w:tab/>
        <w:t>Test requirements</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B4BC05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6208" w:name="_Toc21098028"/>
      <w:bookmarkStart w:id="6209" w:name="_Toc29765590"/>
      <w:bookmarkStart w:id="6210" w:name="_Toc37181072"/>
      <w:bookmarkStart w:id="6211" w:name="_Toc37181516"/>
      <w:bookmarkStart w:id="6212" w:name="_Toc37181960"/>
      <w:bookmarkStart w:id="6213" w:name="_Toc45882025"/>
      <w:bookmarkStart w:id="6214" w:name="_Toc52560258"/>
      <w:bookmarkStart w:id="6215" w:name="_Toc67912813"/>
      <w:bookmarkStart w:id="6216" w:name="_Toc74901500"/>
      <w:bookmarkStart w:id="6217" w:name="_Toc76504758"/>
      <w:bookmarkStart w:id="6218" w:name="_Toc83044487"/>
      <w:bookmarkStart w:id="6219" w:name="_Toc89871832"/>
      <w:bookmarkStart w:id="6220" w:name="_Toc98702450"/>
      <w:bookmarkStart w:id="6221" w:name="_Toc105745824"/>
      <w:bookmarkStart w:id="6222" w:name="_Toc123142597"/>
      <w:bookmarkStart w:id="6223" w:name="_Toc124164134"/>
      <w:bookmarkStart w:id="6224" w:name="_Toc130735837"/>
      <w:bookmarkStart w:id="6225" w:name="_Toc137308837"/>
      <w:bookmarkStart w:id="6226" w:name="_Toc156500783"/>
      <w:r w:rsidRPr="00A46FD9">
        <w:lastRenderedPageBreak/>
        <w:t>6.6.1.5.1</w:t>
      </w:r>
      <w:r w:rsidRPr="00A46FD9">
        <w:tab/>
        <w:t>Spurious emissions (Category A)</w:t>
      </w:r>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6227" w:name="_Toc21098029"/>
      <w:bookmarkStart w:id="6228" w:name="_Toc29765591"/>
      <w:bookmarkStart w:id="6229" w:name="_Toc37181073"/>
      <w:bookmarkStart w:id="6230" w:name="_Toc37181517"/>
      <w:bookmarkStart w:id="6231" w:name="_Toc37181961"/>
      <w:bookmarkStart w:id="6232" w:name="_Toc45882026"/>
      <w:bookmarkStart w:id="6233" w:name="_Toc52560259"/>
      <w:bookmarkStart w:id="6234" w:name="_Toc67912814"/>
      <w:bookmarkStart w:id="6235" w:name="_Toc74901501"/>
      <w:bookmarkStart w:id="6236" w:name="_Toc76504759"/>
      <w:bookmarkStart w:id="6237" w:name="_Toc83044488"/>
      <w:bookmarkStart w:id="6238" w:name="_Toc89871833"/>
      <w:bookmarkStart w:id="6239" w:name="_Toc98702451"/>
      <w:bookmarkStart w:id="6240" w:name="_Toc105745825"/>
      <w:bookmarkStart w:id="6241" w:name="_Toc123142598"/>
      <w:bookmarkStart w:id="6242" w:name="_Toc124164135"/>
      <w:bookmarkStart w:id="6243" w:name="_Toc130735838"/>
      <w:bookmarkStart w:id="6244" w:name="_Toc137308838"/>
      <w:bookmarkStart w:id="6245" w:name="_Toc156500784"/>
      <w:r w:rsidRPr="00A46FD9">
        <w:t>6.6.1.5.2</w:t>
      </w:r>
      <w:r w:rsidRPr="00A46FD9">
        <w:tab/>
        <w:t>Spurious emissions (Category B)</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241FED95" w:rsidR="00FF3259" w:rsidRPr="00A46FD9" w:rsidRDefault="00FF3259" w:rsidP="00FF3259">
      <w:pPr>
        <w:pStyle w:val="Heading5"/>
      </w:pPr>
      <w:bookmarkStart w:id="6246" w:name="_Toc21098030"/>
      <w:bookmarkStart w:id="6247" w:name="_Toc29765592"/>
      <w:bookmarkStart w:id="6248" w:name="_Toc37181074"/>
      <w:bookmarkStart w:id="6249" w:name="_Toc37181518"/>
      <w:bookmarkStart w:id="6250" w:name="_Toc37181962"/>
      <w:bookmarkStart w:id="6251" w:name="_Toc45882027"/>
      <w:bookmarkStart w:id="6252" w:name="_Toc52560260"/>
      <w:bookmarkStart w:id="6253" w:name="_Toc67912815"/>
      <w:bookmarkStart w:id="6254" w:name="_Toc74901502"/>
      <w:bookmarkStart w:id="6255" w:name="_Toc76504760"/>
      <w:bookmarkStart w:id="6256" w:name="_Toc83044489"/>
      <w:bookmarkStart w:id="6257" w:name="_Toc89871834"/>
      <w:bookmarkStart w:id="6258" w:name="_Toc98702452"/>
      <w:bookmarkStart w:id="6259" w:name="_Toc105745826"/>
      <w:bookmarkStart w:id="6260" w:name="_Toc123142599"/>
      <w:bookmarkStart w:id="6261" w:name="_Toc124164136"/>
      <w:bookmarkStart w:id="6262" w:name="_Toc130735839"/>
      <w:bookmarkStart w:id="6263" w:name="_Toc137308839"/>
      <w:bookmarkStart w:id="6264" w:name="_Toc156500785"/>
      <w:r w:rsidRPr="00A46FD9">
        <w:t>6.6.1.5.3</w:t>
      </w:r>
      <w:r w:rsidRPr="00A46FD9">
        <w:tab/>
      </w:r>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r w:rsidR="0004435E">
        <w:t>Void</w:t>
      </w:r>
    </w:p>
    <w:p w14:paraId="6534F6D3" w14:textId="77777777" w:rsidR="00FF3259" w:rsidRPr="00A46FD9" w:rsidRDefault="00FF3259" w:rsidP="00FF3259">
      <w:pPr>
        <w:pStyle w:val="Heading5"/>
      </w:pPr>
      <w:bookmarkStart w:id="6265" w:name="_Toc21098031"/>
      <w:bookmarkStart w:id="6266" w:name="_Toc29765593"/>
      <w:bookmarkStart w:id="6267" w:name="_Toc37181075"/>
      <w:bookmarkStart w:id="6268" w:name="_Toc37181519"/>
      <w:bookmarkStart w:id="6269" w:name="_Toc37181963"/>
      <w:bookmarkStart w:id="6270" w:name="_Toc45882028"/>
      <w:bookmarkStart w:id="6271" w:name="_Toc52560261"/>
      <w:bookmarkStart w:id="6272" w:name="_Toc67912816"/>
      <w:bookmarkStart w:id="6273" w:name="_Toc74901503"/>
      <w:bookmarkStart w:id="6274" w:name="_Toc76504761"/>
      <w:bookmarkStart w:id="6275" w:name="_Toc83044490"/>
      <w:bookmarkStart w:id="6276" w:name="_Toc89871835"/>
      <w:bookmarkStart w:id="6277" w:name="_Toc98702453"/>
      <w:bookmarkStart w:id="6278" w:name="_Toc105745827"/>
      <w:bookmarkStart w:id="6279" w:name="_Toc123142600"/>
      <w:bookmarkStart w:id="6280" w:name="_Toc124164137"/>
      <w:bookmarkStart w:id="6281" w:name="_Toc130735840"/>
      <w:bookmarkStart w:id="6282" w:name="_Toc137308840"/>
      <w:bookmarkStart w:id="6283" w:name="_Toc156500786"/>
      <w:r w:rsidRPr="00A46FD9">
        <w:t>6.6.1.5.4</w:t>
      </w:r>
      <w:r w:rsidRPr="00A46FD9">
        <w:tab/>
        <w:t>Protection of the BS receiver of own or different BS</w:t>
      </w:r>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lastRenderedPageBreak/>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5EE8DC7A" w14:textId="5EE3B7E7" w:rsidR="000D3331" w:rsidRDefault="000D3331" w:rsidP="000D3331">
            <w:pPr>
              <w:pStyle w:val="TAN"/>
            </w:pPr>
            <w:r w:rsidRPr="00A46FD9">
              <w:rPr>
                <w:rFonts w:cs="Arial"/>
              </w:rPr>
              <w:t>N</w:t>
            </w:r>
            <w:r>
              <w:rPr>
                <w:rFonts w:cs="Arial"/>
              </w:rPr>
              <w:t>OTE</w:t>
            </w:r>
            <w:r w:rsidRPr="00A46FD9">
              <w:rPr>
                <w:rFonts w:cs="Arial"/>
              </w:rPr>
              <w:t xml:space="preserve"> 1:</w:t>
            </w:r>
            <w:r w:rsidRPr="00A46FD9">
              <w:tab/>
              <w:t xml:space="preserve">For BS operating in regions where </w:t>
            </w:r>
            <w:r>
              <w:t>a b</w:t>
            </w:r>
            <w:r w:rsidRPr="00A46FD9">
              <w:t>and is only partially allocated for E-UTRA operations</w:t>
            </w:r>
            <w:r>
              <w:t xml:space="preserve"> (e.g. band 28)</w:t>
            </w:r>
            <w:r w:rsidRPr="00A46FD9">
              <w:t>, this requirement only applies in the UL frequency range of the partial allocation.</w:t>
            </w:r>
          </w:p>
          <w:p w14:paraId="79D50C07" w14:textId="331570C0" w:rsidR="00FF3259" w:rsidRPr="00A46FD9" w:rsidRDefault="000D3331" w:rsidP="000D3331">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6284" w:name="_Toc21098032"/>
      <w:bookmarkStart w:id="6285" w:name="_Toc29765594"/>
      <w:bookmarkStart w:id="6286" w:name="_Toc37181076"/>
      <w:bookmarkStart w:id="6287" w:name="_Toc37181520"/>
      <w:bookmarkStart w:id="6288" w:name="_Toc37181964"/>
      <w:bookmarkStart w:id="6289" w:name="_Toc45882029"/>
      <w:bookmarkStart w:id="6290" w:name="_Toc52560262"/>
      <w:bookmarkStart w:id="6291" w:name="_Toc67912817"/>
      <w:bookmarkStart w:id="6292" w:name="_Toc74901504"/>
      <w:bookmarkStart w:id="6293" w:name="_Toc76504762"/>
      <w:bookmarkStart w:id="6294" w:name="_Toc83044491"/>
      <w:bookmarkStart w:id="6295" w:name="_Toc89871836"/>
      <w:bookmarkStart w:id="6296" w:name="_Toc98702454"/>
      <w:bookmarkStart w:id="6297" w:name="_Toc105745828"/>
      <w:bookmarkStart w:id="6298" w:name="_Toc123142601"/>
      <w:bookmarkStart w:id="6299" w:name="_Toc124164138"/>
      <w:bookmarkStart w:id="6300" w:name="_Toc130735841"/>
      <w:bookmarkStart w:id="6301" w:name="_Toc137308841"/>
      <w:bookmarkStart w:id="6302" w:name="_Toc156500787"/>
      <w:r w:rsidRPr="00A46FD9">
        <w:t>6.6.1.5.5</w:t>
      </w:r>
      <w:r w:rsidRPr="00A46FD9">
        <w:tab/>
        <w:t>Additional spurious emission requirements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tcPr>
          <w:p w14:paraId="3FA0109D" w14:textId="77777777" w:rsidR="00FF3259" w:rsidRPr="00A46FD9" w:rsidRDefault="00FF3259" w:rsidP="00FF3259">
            <w:pPr>
              <w:pStyle w:val="TAH"/>
              <w:rPr>
                <w:rFonts w:cs="Arial"/>
              </w:rPr>
            </w:pPr>
            <w:r w:rsidRPr="00A46FD9">
              <w:rPr>
                <w:rFonts w:cs="Arial"/>
              </w:rPr>
              <w:t>Maximum Level</w:t>
            </w:r>
          </w:p>
        </w:tc>
        <w:tc>
          <w:tcPr>
            <w:tcW w:w="1276" w:type="dxa"/>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tcPr>
          <w:p w14:paraId="0CEB0118" w14:textId="77777777" w:rsidR="005C63A9" w:rsidRPr="00A46FD9" w:rsidRDefault="005C63A9" w:rsidP="00FF3259">
            <w:pPr>
              <w:pStyle w:val="TAC"/>
              <w:rPr>
                <w:rFonts w:cs="Arial"/>
              </w:rPr>
            </w:pPr>
            <w:r w:rsidRPr="00A46FD9">
              <w:rPr>
                <w:rFonts w:cs="v5.0.0"/>
              </w:rPr>
              <w:t>-57 dBm</w:t>
            </w:r>
          </w:p>
        </w:tc>
        <w:tc>
          <w:tcPr>
            <w:tcW w:w="1276" w:type="dxa"/>
          </w:tcPr>
          <w:p w14:paraId="2E95A394" w14:textId="77777777" w:rsidR="005C63A9" w:rsidRPr="00A46FD9" w:rsidRDefault="005C63A9" w:rsidP="00FF3259">
            <w:pPr>
              <w:pStyle w:val="TAC"/>
              <w:rPr>
                <w:rFonts w:cs="Arial"/>
              </w:rPr>
            </w:pPr>
            <w:r w:rsidRPr="00A46FD9">
              <w:rPr>
                <w:rFonts w:cs="v5.0.0"/>
              </w:rPr>
              <w:t>100 kHz</w:t>
            </w:r>
          </w:p>
        </w:tc>
        <w:tc>
          <w:tcPr>
            <w:tcW w:w="4422" w:type="dxa"/>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0231A60" w14:textId="77777777" w:rsidR="005C63A9" w:rsidRPr="00A46FD9" w:rsidRDefault="005C63A9" w:rsidP="00FF3259">
            <w:pPr>
              <w:pStyle w:val="TAC"/>
              <w:rPr>
                <w:rFonts w:cs="Arial"/>
              </w:rPr>
            </w:pPr>
          </w:p>
        </w:tc>
        <w:tc>
          <w:tcPr>
            <w:tcW w:w="1701" w:type="dxa"/>
            <w:tcBorders>
              <w:left w:val="single" w:sz="4" w:space="0" w:color="auto"/>
            </w:tcBorders>
          </w:tcPr>
          <w:p w14:paraId="5DB775D8" w14:textId="77777777" w:rsidR="005C63A9" w:rsidRPr="00A46FD9" w:rsidRDefault="005C63A9" w:rsidP="00FF3259">
            <w:pPr>
              <w:pStyle w:val="TAC"/>
              <w:rPr>
                <w:rFonts w:cs="v5.0.0"/>
              </w:rPr>
            </w:pPr>
            <w:r w:rsidRPr="00A46FD9">
              <w:rPr>
                <w:rFonts w:cs="Arial"/>
              </w:rPr>
              <w:t>876 - 915 MHz</w:t>
            </w:r>
          </w:p>
        </w:tc>
        <w:tc>
          <w:tcPr>
            <w:tcW w:w="992" w:type="dxa"/>
          </w:tcPr>
          <w:p w14:paraId="6230B64F" w14:textId="77777777" w:rsidR="005C63A9" w:rsidRPr="00A46FD9" w:rsidRDefault="005C63A9" w:rsidP="00FF3259">
            <w:pPr>
              <w:pStyle w:val="TAC"/>
              <w:rPr>
                <w:rFonts w:cs="v5.0.0"/>
              </w:rPr>
            </w:pPr>
            <w:r w:rsidRPr="00A46FD9">
              <w:rPr>
                <w:rFonts w:cs="Arial"/>
              </w:rPr>
              <w:t>-61 dBm</w:t>
            </w:r>
          </w:p>
        </w:tc>
        <w:tc>
          <w:tcPr>
            <w:tcW w:w="1276" w:type="dxa"/>
          </w:tcPr>
          <w:p w14:paraId="01CEF0EF" w14:textId="77777777" w:rsidR="005C63A9" w:rsidRPr="00A46FD9" w:rsidRDefault="005C63A9" w:rsidP="00FF3259">
            <w:pPr>
              <w:pStyle w:val="TAC"/>
              <w:rPr>
                <w:rFonts w:cs="v5.0.0"/>
              </w:rPr>
            </w:pPr>
            <w:r w:rsidRPr="00A46FD9">
              <w:rPr>
                <w:rFonts w:cs="Arial"/>
              </w:rPr>
              <w:t>100 kHz</w:t>
            </w:r>
          </w:p>
        </w:tc>
        <w:tc>
          <w:tcPr>
            <w:tcW w:w="4422" w:type="dxa"/>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tcPr>
          <w:p w14:paraId="515EBF03" w14:textId="77777777" w:rsidR="005C63A9" w:rsidRPr="00A46FD9" w:rsidRDefault="005C63A9" w:rsidP="00FF3259">
            <w:pPr>
              <w:pStyle w:val="TAC"/>
              <w:rPr>
                <w:rFonts w:cs="Arial"/>
              </w:rPr>
            </w:pPr>
            <w:r w:rsidRPr="00A46FD9">
              <w:rPr>
                <w:rFonts w:cs="v5.0.0"/>
              </w:rPr>
              <w:t>-47 dBm</w:t>
            </w:r>
          </w:p>
        </w:tc>
        <w:tc>
          <w:tcPr>
            <w:tcW w:w="1276" w:type="dxa"/>
          </w:tcPr>
          <w:p w14:paraId="3AD2C2F6" w14:textId="77777777" w:rsidR="005C63A9" w:rsidRPr="00A46FD9" w:rsidRDefault="005C63A9" w:rsidP="00FF3259">
            <w:pPr>
              <w:pStyle w:val="TAC"/>
              <w:rPr>
                <w:rFonts w:cs="Arial"/>
              </w:rPr>
            </w:pPr>
            <w:r w:rsidRPr="00A46FD9">
              <w:rPr>
                <w:rFonts w:cs="v5.0.0"/>
              </w:rPr>
              <w:t>100 kHz</w:t>
            </w:r>
          </w:p>
        </w:tc>
        <w:tc>
          <w:tcPr>
            <w:tcW w:w="4422" w:type="dxa"/>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49E2EC1" w14:textId="77777777" w:rsidR="005C63A9" w:rsidRPr="00A46FD9" w:rsidRDefault="005C63A9" w:rsidP="00FF3259">
            <w:pPr>
              <w:pStyle w:val="TAC"/>
              <w:rPr>
                <w:rFonts w:cs="Arial"/>
              </w:rPr>
            </w:pPr>
          </w:p>
        </w:tc>
        <w:tc>
          <w:tcPr>
            <w:tcW w:w="1701" w:type="dxa"/>
            <w:tcBorders>
              <w:left w:val="single" w:sz="4" w:space="0" w:color="auto"/>
            </w:tcBorders>
          </w:tcPr>
          <w:p w14:paraId="437461BA" w14:textId="77777777" w:rsidR="005C63A9" w:rsidRPr="00A46FD9" w:rsidRDefault="005C63A9" w:rsidP="00FF3259">
            <w:pPr>
              <w:pStyle w:val="TAC"/>
              <w:rPr>
                <w:rFonts w:cs="Arial"/>
              </w:rPr>
            </w:pPr>
            <w:r w:rsidRPr="00A46FD9">
              <w:rPr>
                <w:rFonts w:cs="Arial"/>
              </w:rPr>
              <w:t>1710 - 1785 MHz</w:t>
            </w:r>
          </w:p>
        </w:tc>
        <w:tc>
          <w:tcPr>
            <w:tcW w:w="992" w:type="dxa"/>
          </w:tcPr>
          <w:p w14:paraId="62D5FE93" w14:textId="77777777" w:rsidR="005C63A9" w:rsidRPr="00A46FD9" w:rsidRDefault="005C63A9" w:rsidP="00FF3259">
            <w:pPr>
              <w:pStyle w:val="TAC"/>
              <w:rPr>
                <w:rFonts w:cs="Arial"/>
              </w:rPr>
            </w:pPr>
            <w:r w:rsidRPr="00A46FD9">
              <w:rPr>
                <w:rFonts w:cs="Arial"/>
              </w:rPr>
              <w:t>-61 dBm</w:t>
            </w:r>
          </w:p>
        </w:tc>
        <w:tc>
          <w:tcPr>
            <w:tcW w:w="1276" w:type="dxa"/>
          </w:tcPr>
          <w:p w14:paraId="46943DB8" w14:textId="77777777" w:rsidR="005C63A9" w:rsidRPr="00A46FD9" w:rsidRDefault="005C63A9" w:rsidP="00FF3259">
            <w:pPr>
              <w:pStyle w:val="TAC"/>
              <w:rPr>
                <w:rFonts w:cs="Arial"/>
              </w:rPr>
            </w:pPr>
            <w:r w:rsidRPr="00A46FD9">
              <w:rPr>
                <w:rFonts w:cs="Arial"/>
              </w:rPr>
              <w:t>100 kHz</w:t>
            </w:r>
          </w:p>
        </w:tc>
        <w:tc>
          <w:tcPr>
            <w:tcW w:w="4422" w:type="dxa"/>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tcPr>
          <w:p w14:paraId="77B46BC9" w14:textId="77777777" w:rsidR="005C63A9" w:rsidRPr="00A46FD9" w:rsidRDefault="005C63A9" w:rsidP="00FF3259">
            <w:pPr>
              <w:pStyle w:val="TAC"/>
              <w:rPr>
                <w:rFonts w:cs="Arial"/>
              </w:rPr>
            </w:pPr>
            <w:r w:rsidRPr="00A46FD9">
              <w:rPr>
                <w:rFonts w:cs="v5.0.0"/>
              </w:rPr>
              <w:t>-47 dBm</w:t>
            </w:r>
          </w:p>
        </w:tc>
        <w:tc>
          <w:tcPr>
            <w:tcW w:w="1276" w:type="dxa"/>
          </w:tcPr>
          <w:p w14:paraId="5F97EC2A" w14:textId="77777777" w:rsidR="005C63A9" w:rsidRPr="00A46FD9" w:rsidRDefault="005C63A9" w:rsidP="00FF3259">
            <w:pPr>
              <w:pStyle w:val="TAC"/>
              <w:rPr>
                <w:rFonts w:cs="Arial"/>
              </w:rPr>
            </w:pPr>
            <w:r w:rsidRPr="00A46FD9">
              <w:rPr>
                <w:rFonts w:cs="v5.0.0"/>
              </w:rPr>
              <w:t>100 kHz</w:t>
            </w:r>
          </w:p>
        </w:tc>
        <w:tc>
          <w:tcPr>
            <w:tcW w:w="4422" w:type="dxa"/>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720DA0" w14:textId="77777777" w:rsidR="005C63A9" w:rsidRPr="00A46FD9" w:rsidRDefault="005C63A9" w:rsidP="00FF3259">
            <w:pPr>
              <w:pStyle w:val="TAC"/>
              <w:rPr>
                <w:rFonts w:cs="Arial"/>
              </w:rPr>
            </w:pPr>
          </w:p>
        </w:tc>
        <w:tc>
          <w:tcPr>
            <w:tcW w:w="1701" w:type="dxa"/>
            <w:tcBorders>
              <w:left w:val="single" w:sz="4" w:space="0" w:color="auto"/>
            </w:tcBorders>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tcPr>
          <w:p w14:paraId="3219CC67" w14:textId="77777777" w:rsidR="005C63A9" w:rsidRPr="00A46FD9" w:rsidRDefault="005C63A9" w:rsidP="00FF3259">
            <w:pPr>
              <w:pStyle w:val="TAC"/>
              <w:rPr>
                <w:rFonts w:cs="Arial"/>
              </w:rPr>
            </w:pPr>
            <w:r w:rsidRPr="00A46FD9">
              <w:rPr>
                <w:rFonts w:cs="v5.0.0"/>
              </w:rPr>
              <w:t>-61 dBm</w:t>
            </w:r>
          </w:p>
        </w:tc>
        <w:tc>
          <w:tcPr>
            <w:tcW w:w="1276" w:type="dxa"/>
          </w:tcPr>
          <w:p w14:paraId="22C354ED" w14:textId="77777777" w:rsidR="005C63A9" w:rsidRPr="00A46FD9" w:rsidRDefault="005C63A9" w:rsidP="00FF3259">
            <w:pPr>
              <w:pStyle w:val="TAC"/>
              <w:rPr>
                <w:rFonts w:cs="Arial"/>
              </w:rPr>
            </w:pPr>
            <w:r w:rsidRPr="00A46FD9">
              <w:rPr>
                <w:rFonts w:cs="v5.0.0"/>
              </w:rPr>
              <w:t>100 kHz</w:t>
            </w:r>
          </w:p>
        </w:tc>
        <w:tc>
          <w:tcPr>
            <w:tcW w:w="4422" w:type="dxa"/>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tcPr>
          <w:p w14:paraId="73E02123" w14:textId="77777777" w:rsidR="005C63A9" w:rsidRPr="00A46FD9" w:rsidRDefault="005C63A9" w:rsidP="00FF3259">
            <w:pPr>
              <w:pStyle w:val="TAC"/>
              <w:rPr>
                <w:rFonts w:cs="Arial"/>
              </w:rPr>
            </w:pPr>
            <w:r w:rsidRPr="00A46FD9">
              <w:rPr>
                <w:rFonts w:cs="v5.0.0"/>
              </w:rPr>
              <w:t>869 - 894 MHz</w:t>
            </w:r>
          </w:p>
        </w:tc>
        <w:tc>
          <w:tcPr>
            <w:tcW w:w="992" w:type="dxa"/>
          </w:tcPr>
          <w:p w14:paraId="78643180" w14:textId="77777777" w:rsidR="005C63A9" w:rsidRPr="00A46FD9" w:rsidRDefault="005C63A9" w:rsidP="00FF3259">
            <w:pPr>
              <w:pStyle w:val="TAC"/>
              <w:rPr>
                <w:rFonts w:cs="Arial"/>
              </w:rPr>
            </w:pPr>
            <w:r w:rsidRPr="00A46FD9">
              <w:rPr>
                <w:rFonts w:cs="v5.0.0"/>
              </w:rPr>
              <w:t>-57 dBm</w:t>
            </w:r>
          </w:p>
        </w:tc>
        <w:tc>
          <w:tcPr>
            <w:tcW w:w="1276" w:type="dxa"/>
          </w:tcPr>
          <w:p w14:paraId="36CBEA05" w14:textId="77777777" w:rsidR="005C63A9" w:rsidRPr="00A46FD9" w:rsidRDefault="005C63A9" w:rsidP="00FF3259">
            <w:pPr>
              <w:pStyle w:val="TAC"/>
              <w:rPr>
                <w:rFonts w:cs="Arial"/>
              </w:rPr>
            </w:pPr>
            <w:r w:rsidRPr="00A46FD9">
              <w:rPr>
                <w:rFonts w:cs="v5.0.0"/>
              </w:rPr>
              <w:t>100 kHz</w:t>
            </w:r>
          </w:p>
        </w:tc>
        <w:tc>
          <w:tcPr>
            <w:tcW w:w="4422" w:type="dxa"/>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E164028" w14:textId="77777777" w:rsidR="005C63A9" w:rsidRPr="00A46FD9" w:rsidRDefault="005C63A9" w:rsidP="00FF3259">
            <w:pPr>
              <w:pStyle w:val="TAC"/>
              <w:rPr>
                <w:rFonts w:cs="Arial"/>
              </w:rPr>
            </w:pPr>
          </w:p>
        </w:tc>
        <w:tc>
          <w:tcPr>
            <w:tcW w:w="1701" w:type="dxa"/>
            <w:tcBorders>
              <w:left w:val="single" w:sz="4" w:space="0" w:color="auto"/>
            </w:tcBorders>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tcPr>
          <w:p w14:paraId="75BF5417" w14:textId="77777777" w:rsidR="005C63A9" w:rsidRPr="00A46FD9" w:rsidRDefault="005C63A9" w:rsidP="00FF3259">
            <w:pPr>
              <w:pStyle w:val="TAC"/>
              <w:rPr>
                <w:rFonts w:cs="v5.0.0"/>
              </w:rPr>
            </w:pPr>
            <w:r w:rsidRPr="00A46FD9">
              <w:rPr>
                <w:rFonts w:cs="v5.0.0"/>
              </w:rPr>
              <w:t>-61 dBm</w:t>
            </w:r>
          </w:p>
        </w:tc>
        <w:tc>
          <w:tcPr>
            <w:tcW w:w="1276" w:type="dxa"/>
          </w:tcPr>
          <w:p w14:paraId="4809FB47" w14:textId="77777777" w:rsidR="005C63A9" w:rsidRPr="00A46FD9" w:rsidRDefault="005C63A9" w:rsidP="00FF3259">
            <w:pPr>
              <w:pStyle w:val="TAC"/>
              <w:rPr>
                <w:rFonts w:cs="v5.0.0"/>
              </w:rPr>
            </w:pPr>
            <w:r w:rsidRPr="00A46FD9">
              <w:rPr>
                <w:rFonts w:cs="v5.0.0"/>
              </w:rPr>
              <w:t>100 kHz</w:t>
            </w:r>
          </w:p>
        </w:tc>
        <w:tc>
          <w:tcPr>
            <w:tcW w:w="4422" w:type="dxa"/>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tcPr>
          <w:p w14:paraId="2244613D" w14:textId="77777777" w:rsidR="005C63A9" w:rsidRPr="00A46FD9" w:rsidRDefault="005C63A9" w:rsidP="00FF3259">
            <w:pPr>
              <w:pStyle w:val="TAC"/>
              <w:rPr>
                <w:rFonts w:cs="Arial"/>
              </w:rPr>
            </w:pPr>
            <w:r w:rsidRPr="00A46FD9">
              <w:rPr>
                <w:rFonts w:cs="Arial"/>
              </w:rPr>
              <w:t>2110 - 2170 MHz</w:t>
            </w:r>
          </w:p>
        </w:tc>
        <w:tc>
          <w:tcPr>
            <w:tcW w:w="992" w:type="dxa"/>
          </w:tcPr>
          <w:p w14:paraId="34531BC1" w14:textId="77777777" w:rsidR="005C63A9" w:rsidRPr="00A46FD9" w:rsidRDefault="005C63A9" w:rsidP="00FF3259">
            <w:pPr>
              <w:pStyle w:val="TAC"/>
              <w:rPr>
                <w:rFonts w:cs="Arial"/>
              </w:rPr>
            </w:pPr>
            <w:r w:rsidRPr="00A46FD9">
              <w:rPr>
                <w:rFonts w:cs="Arial"/>
              </w:rPr>
              <w:t>-52 dBm</w:t>
            </w:r>
          </w:p>
        </w:tc>
        <w:tc>
          <w:tcPr>
            <w:tcW w:w="1276" w:type="dxa"/>
          </w:tcPr>
          <w:p w14:paraId="735C9699" w14:textId="77777777" w:rsidR="005C63A9" w:rsidRPr="00A46FD9" w:rsidRDefault="005C63A9" w:rsidP="00FF3259">
            <w:pPr>
              <w:pStyle w:val="TAC"/>
              <w:rPr>
                <w:rFonts w:cs="Arial"/>
              </w:rPr>
            </w:pPr>
            <w:r w:rsidRPr="00A46FD9">
              <w:rPr>
                <w:rFonts w:cs="Arial"/>
              </w:rPr>
              <w:t>1 MHz</w:t>
            </w:r>
          </w:p>
        </w:tc>
        <w:tc>
          <w:tcPr>
            <w:tcW w:w="4422" w:type="dxa"/>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tcPr>
          <w:p w14:paraId="0F70577A" w14:textId="77777777" w:rsidR="005C63A9" w:rsidRPr="00A46FD9" w:rsidRDefault="005C63A9" w:rsidP="00FF3259">
            <w:pPr>
              <w:pStyle w:val="TAC"/>
              <w:rPr>
                <w:rFonts w:cs="Arial"/>
              </w:rPr>
            </w:pPr>
            <w:r w:rsidRPr="00A46FD9">
              <w:rPr>
                <w:rFonts w:cs="Arial"/>
              </w:rPr>
              <w:t>-49 dBm</w:t>
            </w:r>
          </w:p>
        </w:tc>
        <w:tc>
          <w:tcPr>
            <w:tcW w:w="1276" w:type="dxa"/>
          </w:tcPr>
          <w:p w14:paraId="63D88DBA" w14:textId="77777777" w:rsidR="005C63A9" w:rsidRPr="00A46FD9" w:rsidRDefault="005C63A9" w:rsidP="00FF3259">
            <w:pPr>
              <w:pStyle w:val="TAC"/>
              <w:rPr>
                <w:rFonts w:cs="Arial"/>
              </w:rPr>
            </w:pPr>
            <w:r w:rsidRPr="00A46FD9">
              <w:rPr>
                <w:rFonts w:cs="Arial"/>
              </w:rPr>
              <w:t>1 MHz</w:t>
            </w:r>
          </w:p>
        </w:tc>
        <w:tc>
          <w:tcPr>
            <w:tcW w:w="4422" w:type="dxa"/>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tcPr>
          <w:p w14:paraId="60EA0DCA" w14:textId="77777777" w:rsidR="005C63A9" w:rsidRPr="00A46FD9" w:rsidRDefault="005C63A9" w:rsidP="00FF3259">
            <w:pPr>
              <w:pStyle w:val="TAC"/>
              <w:rPr>
                <w:rFonts w:cs="Arial"/>
              </w:rPr>
            </w:pPr>
            <w:r w:rsidRPr="00A46FD9">
              <w:rPr>
                <w:rFonts w:cs="Arial"/>
              </w:rPr>
              <w:t>-52 dBm</w:t>
            </w:r>
          </w:p>
        </w:tc>
        <w:tc>
          <w:tcPr>
            <w:tcW w:w="1276" w:type="dxa"/>
          </w:tcPr>
          <w:p w14:paraId="0E1FEC15" w14:textId="77777777" w:rsidR="005C63A9" w:rsidRPr="00A46FD9" w:rsidRDefault="005C63A9" w:rsidP="00FF3259">
            <w:pPr>
              <w:pStyle w:val="TAC"/>
              <w:rPr>
                <w:rFonts w:cs="Arial"/>
              </w:rPr>
            </w:pPr>
            <w:r w:rsidRPr="00A46FD9">
              <w:rPr>
                <w:rFonts w:cs="Arial"/>
              </w:rPr>
              <w:t>1 MHz</w:t>
            </w:r>
          </w:p>
        </w:tc>
        <w:tc>
          <w:tcPr>
            <w:tcW w:w="4422" w:type="dxa"/>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tcPr>
          <w:p w14:paraId="1D4DFF27" w14:textId="77777777" w:rsidR="005C63A9" w:rsidRPr="00A46FD9" w:rsidRDefault="005C63A9" w:rsidP="00FF3259">
            <w:pPr>
              <w:pStyle w:val="TAC"/>
              <w:rPr>
                <w:rFonts w:cs="Arial"/>
              </w:rPr>
            </w:pPr>
            <w:r w:rsidRPr="00A46FD9">
              <w:rPr>
                <w:rFonts w:cs="Arial"/>
              </w:rPr>
              <w:t>-49 dBm</w:t>
            </w:r>
          </w:p>
        </w:tc>
        <w:tc>
          <w:tcPr>
            <w:tcW w:w="1276" w:type="dxa"/>
          </w:tcPr>
          <w:p w14:paraId="54423071" w14:textId="77777777" w:rsidR="005C63A9" w:rsidRPr="00A46FD9" w:rsidRDefault="005C63A9" w:rsidP="00FF3259">
            <w:pPr>
              <w:pStyle w:val="TAC"/>
              <w:rPr>
                <w:rFonts w:cs="Arial"/>
              </w:rPr>
            </w:pPr>
            <w:r w:rsidRPr="00A46FD9">
              <w:rPr>
                <w:rFonts w:cs="Arial"/>
              </w:rPr>
              <w:t>1 MHz</w:t>
            </w:r>
          </w:p>
        </w:tc>
        <w:tc>
          <w:tcPr>
            <w:tcW w:w="4422" w:type="dxa"/>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tcPr>
          <w:p w14:paraId="6DDAAA10" w14:textId="77777777" w:rsidR="005C63A9" w:rsidRPr="00A46FD9" w:rsidRDefault="005C63A9" w:rsidP="00FF3259">
            <w:pPr>
              <w:pStyle w:val="TAC"/>
              <w:rPr>
                <w:rFonts w:cs="Arial"/>
              </w:rPr>
            </w:pPr>
            <w:r w:rsidRPr="00A46FD9">
              <w:rPr>
                <w:rFonts w:cs="Arial"/>
              </w:rPr>
              <w:t>-52 dBm</w:t>
            </w:r>
          </w:p>
        </w:tc>
        <w:tc>
          <w:tcPr>
            <w:tcW w:w="1276" w:type="dxa"/>
          </w:tcPr>
          <w:p w14:paraId="78BB2218" w14:textId="77777777" w:rsidR="005C63A9" w:rsidRPr="00A46FD9" w:rsidRDefault="005C63A9" w:rsidP="00FF3259">
            <w:pPr>
              <w:pStyle w:val="TAC"/>
              <w:rPr>
                <w:rFonts w:cs="Arial"/>
              </w:rPr>
            </w:pPr>
            <w:r w:rsidRPr="00A46FD9">
              <w:rPr>
                <w:rFonts w:cs="Arial"/>
              </w:rPr>
              <w:t>1 MHz</w:t>
            </w:r>
          </w:p>
        </w:tc>
        <w:tc>
          <w:tcPr>
            <w:tcW w:w="4422" w:type="dxa"/>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tcPr>
          <w:p w14:paraId="435D89B4" w14:textId="77777777" w:rsidR="005C63A9" w:rsidRPr="00A46FD9" w:rsidRDefault="005C63A9" w:rsidP="00FF3259">
            <w:pPr>
              <w:pStyle w:val="TAC"/>
              <w:rPr>
                <w:rFonts w:cs="Arial"/>
              </w:rPr>
            </w:pPr>
            <w:r w:rsidRPr="00A46FD9">
              <w:rPr>
                <w:rFonts w:cs="Arial"/>
              </w:rPr>
              <w:t>1710 - 1785 MHz</w:t>
            </w:r>
          </w:p>
        </w:tc>
        <w:tc>
          <w:tcPr>
            <w:tcW w:w="992" w:type="dxa"/>
          </w:tcPr>
          <w:p w14:paraId="76789B4C" w14:textId="77777777" w:rsidR="005C63A9" w:rsidRPr="00A46FD9" w:rsidRDefault="005C63A9" w:rsidP="00FF3259">
            <w:pPr>
              <w:pStyle w:val="TAC"/>
              <w:rPr>
                <w:rFonts w:cs="Arial"/>
              </w:rPr>
            </w:pPr>
            <w:r w:rsidRPr="00A46FD9">
              <w:rPr>
                <w:rFonts w:cs="Arial"/>
              </w:rPr>
              <w:t>-49 dBm</w:t>
            </w:r>
          </w:p>
        </w:tc>
        <w:tc>
          <w:tcPr>
            <w:tcW w:w="1276" w:type="dxa"/>
          </w:tcPr>
          <w:p w14:paraId="0BEABBCE" w14:textId="77777777" w:rsidR="005C63A9" w:rsidRPr="00A46FD9" w:rsidRDefault="005C63A9" w:rsidP="00FF3259">
            <w:pPr>
              <w:pStyle w:val="TAC"/>
              <w:rPr>
                <w:rFonts w:cs="Arial"/>
              </w:rPr>
            </w:pPr>
            <w:r w:rsidRPr="00A46FD9">
              <w:rPr>
                <w:rFonts w:cs="Arial"/>
              </w:rPr>
              <w:t>1 MHz</w:t>
            </w:r>
          </w:p>
        </w:tc>
        <w:tc>
          <w:tcPr>
            <w:tcW w:w="4422" w:type="dxa"/>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tcPr>
          <w:p w14:paraId="2737D400" w14:textId="77777777" w:rsidR="005C63A9" w:rsidRPr="00A46FD9" w:rsidRDefault="005C63A9" w:rsidP="00FF3259">
            <w:pPr>
              <w:pStyle w:val="TAC"/>
              <w:rPr>
                <w:rFonts w:cs="Arial"/>
              </w:rPr>
            </w:pPr>
            <w:r w:rsidRPr="00A46FD9">
              <w:rPr>
                <w:rFonts w:cs="Arial"/>
              </w:rPr>
              <w:t>2110 - 2155 MHz</w:t>
            </w:r>
          </w:p>
        </w:tc>
        <w:tc>
          <w:tcPr>
            <w:tcW w:w="992" w:type="dxa"/>
          </w:tcPr>
          <w:p w14:paraId="23CCD766" w14:textId="77777777" w:rsidR="005C63A9" w:rsidRPr="00A46FD9" w:rsidRDefault="005C63A9" w:rsidP="00FF3259">
            <w:pPr>
              <w:pStyle w:val="TAC"/>
              <w:rPr>
                <w:rFonts w:cs="Arial"/>
              </w:rPr>
            </w:pPr>
            <w:r w:rsidRPr="00A46FD9">
              <w:rPr>
                <w:rFonts w:cs="Arial"/>
              </w:rPr>
              <w:t>-52 dBm</w:t>
            </w:r>
          </w:p>
        </w:tc>
        <w:tc>
          <w:tcPr>
            <w:tcW w:w="1276" w:type="dxa"/>
          </w:tcPr>
          <w:p w14:paraId="04701DE7" w14:textId="77777777" w:rsidR="005C63A9" w:rsidRPr="00A46FD9" w:rsidRDefault="005C63A9" w:rsidP="00FF3259">
            <w:pPr>
              <w:pStyle w:val="TAC"/>
              <w:rPr>
                <w:rFonts w:cs="Arial"/>
              </w:rPr>
            </w:pPr>
            <w:r w:rsidRPr="00A46FD9">
              <w:rPr>
                <w:rFonts w:cs="Arial"/>
              </w:rPr>
              <w:t>1 MHz</w:t>
            </w:r>
          </w:p>
        </w:tc>
        <w:tc>
          <w:tcPr>
            <w:tcW w:w="4422" w:type="dxa"/>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tcPr>
          <w:p w14:paraId="01B6BF19" w14:textId="77777777" w:rsidR="005C63A9" w:rsidRPr="00A46FD9" w:rsidRDefault="005C63A9" w:rsidP="00FF3259">
            <w:pPr>
              <w:pStyle w:val="TAC"/>
              <w:rPr>
                <w:rFonts w:cs="Arial"/>
              </w:rPr>
            </w:pPr>
            <w:r w:rsidRPr="00A46FD9">
              <w:rPr>
                <w:rFonts w:cs="Arial"/>
              </w:rPr>
              <w:t>1710 - 1755 MHz</w:t>
            </w:r>
          </w:p>
        </w:tc>
        <w:tc>
          <w:tcPr>
            <w:tcW w:w="992" w:type="dxa"/>
          </w:tcPr>
          <w:p w14:paraId="5ACDD4F5" w14:textId="77777777" w:rsidR="005C63A9" w:rsidRPr="00A46FD9" w:rsidRDefault="005C63A9" w:rsidP="00FF3259">
            <w:pPr>
              <w:pStyle w:val="TAC"/>
              <w:rPr>
                <w:rFonts w:cs="Arial"/>
              </w:rPr>
            </w:pPr>
            <w:r w:rsidRPr="00A46FD9">
              <w:rPr>
                <w:rFonts w:cs="Arial"/>
              </w:rPr>
              <w:t>-49 dBm</w:t>
            </w:r>
          </w:p>
        </w:tc>
        <w:tc>
          <w:tcPr>
            <w:tcW w:w="1276" w:type="dxa"/>
          </w:tcPr>
          <w:p w14:paraId="256FA1A9" w14:textId="77777777" w:rsidR="005C63A9" w:rsidRPr="00A46FD9" w:rsidRDefault="005C63A9" w:rsidP="00FF3259">
            <w:pPr>
              <w:pStyle w:val="TAC"/>
              <w:rPr>
                <w:rFonts w:cs="Arial"/>
              </w:rPr>
            </w:pPr>
            <w:r w:rsidRPr="00A46FD9">
              <w:rPr>
                <w:rFonts w:cs="Arial"/>
              </w:rPr>
              <w:t>1 MHz</w:t>
            </w:r>
          </w:p>
        </w:tc>
        <w:tc>
          <w:tcPr>
            <w:tcW w:w="4422" w:type="dxa"/>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tcPr>
          <w:p w14:paraId="48F85855" w14:textId="77777777" w:rsidR="005C63A9" w:rsidRPr="00A46FD9" w:rsidRDefault="005C63A9" w:rsidP="00FF3259">
            <w:pPr>
              <w:pStyle w:val="TAC"/>
              <w:rPr>
                <w:rFonts w:cs="Arial"/>
              </w:rPr>
            </w:pPr>
            <w:r w:rsidRPr="00A46FD9">
              <w:rPr>
                <w:rFonts w:cs="Arial"/>
              </w:rPr>
              <w:t>869 - 894 MHz</w:t>
            </w:r>
          </w:p>
        </w:tc>
        <w:tc>
          <w:tcPr>
            <w:tcW w:w="992" w:type="dxa"/>
          </w:tcPr>
          <w:p w14:paraId="7A6187E5" w14:textId="77777777" w:rsidR="005C63A9" w:rsidRPr="00A46FD9" w:rsidRDefault="005C63A9" w:rsidP="00FF3259">
            <w:pPr>
              <w:pStyle w:val="TAC"/>
              <w:rPr>
                <w:rFonts w:cs="Arial"/>
              </w:rPr>
            </w:pPr>
            <w:r w:rsidRPr="00A46FD9">
              <w:rPr>
                <w:rFonts w:cs="Arial"/>
              </w:rPr>
              <w:t>-52 dBm</w:t>
            </w:r>
          </w:p>
        </w:tc>
        <w:tc>
          <w:tcPr>
            <w:tcW w:w="1276" w:type="dxa"/>
          </w:tcPr>
          <w:p w14:paraId="0AA7664A" w14:textId="77777777" w:rsidR="005C63A9" w:rsidRPr="00A46FD9" w:rsidRDefault="005C63A9" w:rsidP="00FF3259">
            <w:pPr>
              <w:pStyle w:val="TAC"/>
              <w:rPr>
                <w:rFonts w:cs="Arial"/>
              </w:rPr>
            </w:pPr>
            <w:r w:rsidRPr="00A46FD9">
              <w:rPr>
                <w:rFonts w:cs="Arial"/>
              </w:rPr>
              <w:t>1 MHz</w:t>
            </w:r>
          </w:p>
        </w:tc>
        <w:tc>
          <w:tcPr>
            <w:tcW w:w="4422" w:type="dxa"/>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7FB63A" w14:textId="77777777" w:rsidR="005C63A9" w:rsidRPr="00A46FD9" w:rsidRDefault="005C63A9" w:rsidP="00FF3259">
            <w:pPr>
              <w:pStyle w:val="TAC"/>
              <w:rPr>
                <w:rFonts w:cs="Arial"/>
              </w:rPr>
            </w:pPr>
          </w:p>
        </w:tc>
        <w:tc>
          <w:tcPr>
            <w:tcW w:w="1701" w:type="dxa"/>
            <w:tcBorders>
              <w:left w:val="single" w:sz="4" w:space="0" w:color="auto"/>
            </w:tcBorders>
          </w:tcPr>
          <w:p w14:paraId="4E7EBD11" w14:textId="77777777" w:rsidR="005C63A9" w:rsidRPr="00A46FD9" w:rsidRDefault="005C63A9" w:rsidP="00FF3259">
            <w:pPr>
              <w:pStyle w:val="TAC"/>
              <w:rPr>
                <w:rFonts w:cs="Arial"/>
              </w:rPr>
            </w:pPr>
            <w:r w:rsidRPr="00A46FD9">
              <w:rPr>
                <w:rFonts w:cs="Arial"/>
              </w:rPr>
              <w:t>824 - 849 MHz</w:t>
            </w:r>
          </w:p>
        </w:tc>
        <w:tc>
          <w:tcPr>
            <w:tcW w:w="992" w:type="dxa"/>
          </w:tcPr>
          <w:p w14:paraId="6F280186" w14:textId="77777777" w:rsidR="005C63A9" w:rsidRPr="00A46FD9" w:rsidRDefault="005C63A9" w:rsidP="00FF3259">
            <w:pPr>
              <w:pStyle w:val="TAC"/>
              <w:rPr>
                <w:rFonts w:cs="Arial"/>
              </w:rPr>
            </w:pPr>
            <w:r w:rsidRPr="00A46FD9">
              <w:rPr>
                <w:rFonts w:cs="Arial"/>
              </w:rPr>
              <w:t>-49 dBm</w:t>
            </w:r>
          </w:p>
        </w:tc>
        <w:tc>
          <w:tcPr>
            <w:tcW w:w="1276" w:type="dxa"/>
          </w:tcPr>
          <w:p w14:paraId="6CCF7567" w14:textId="77777777" w:rsidR="005C63A9" w:rsidRPr="00A46FD9" w:rsidRDefault="005C63A9" w:rsidP="00FF3259">
            <w:pPr>
              <w:pStyle w:val="TAC"/>
              <w:rPr>
                <w:rFonts w:cs="Arial"/>
              </w:rPr>
            </w:pPr>
            <w:r w:rsidRPr="00A46FD9">
              <w:rPr>
                <w:rFonts w:cs="Arial"/>
              </w:rPr>
              <w:t>1 MHz</w:t>
            </w:r>
          </w:p>
        </w:tc>
        <w:tc>
          <w:tcPr>
            <w:tcW w:w="4422" w:type="dxa"/>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tcPr>
          <w:p w14:paraId="4E957BC7" w14:textId="77777777" w:rsidR="005C63A9" w:rsidRPr="00A46FD9" w:rsidRDefault="005C63A9" w:rsidP="00FF3259">
            <w:pPr>
              <w:pStyle w:val="TAC"/>
              <w:rPr>
                <w:rFonts w:cs="Arial"/>
              </w:rPr>
            </w:pPr>
            <w:r w:rsidRPr="00A46FD9">
              <w:rPr>
                <w:rFonts w:cs="Arial"/>
              </w:rPr>
              <w:t>-52 dBm</w:t>
            </w:r>
          </w:p>
        </w:tc>
        <w:tc>
          <w:tcPr>
            <w:tcW w:w="1276" w:type="dxa"/>
          </w:tcPr>
          <w:p w14:paraId="57BA5091" w14:textId="77777777" w:rsidR="005C63A9" w:rsidRPr="00A46FD9" w:rsidRDefault="005C63A9" w:rsidP="00FF3259">
            <w:pPr>
              <w:pStyle w:val="TAC"/>
              <w:rPr>
                <w:rFonts w:cs="Arial"/>
              </w:rPr>
            </w:pPr>
            <w:r w:rsidRPr="00A46FD9">
              <w:rPr>
                <w:rFonts w:cs="Arial"/>
              </w:rPr>
              <w:t>1 MHz</w:t>
            </w:r>
          </w:p>
        </w:tc>
        <w:tc>
          <w:tcPr>
            <w:tcW w:w="4422" w:type="dxa"/>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tcPr>
          <w:p w14:paraId="229871AD" w14:textId="77777777" w:rsidR="005C63A9" w:rsidRPr="00A46FD9" w:rsidRDefault="005C63A9" w:rsidP="00FF3259">
            <w:pPr>
              <w:pStyle w:val="TAC"/>
              <w:rPr>
                <w:rFonts w:cs="Arial"/>
              </w:rPr>
            </w:pPr>
            <w:r w:rsidRPr="00A46FD9">
              <w:rPr>
                <w:rFonts w:cs="Arial"/>
              </w:rPr>
              <w:t>-49 dBm</w:t>
            </w:r>
          </w:p>
        </w:tc>
        <w:tc>
          <w:tcPr>
            <w:tcW w:w="1276" w:type="dxa"/>
          </w:tcPr>
          <w:p w14:paraId="4D4DB8C9" w14:textId="77777777" w:rsidR="005C63A9" w:rsidRPr="00A46FD9" w:rsidRDefault="005C63A9" w:rsidP="00FF3259">
            <w:pPr>
              <w:pStyle w:val="TAC"/>
              <w:rPr>
                <w:rFonts w:cs="Arial"/>
              </w:rPr>
            </w:pPr>
            <w:r w:rsidRPr="00A46FD9">
              <w:rPr>
                <w:rFonts w:cs="Arial"/>
              </w:rPr>
              <w:t>1 MHz</w:t>
            </w:r>
          </w:p>
        </w:tc>
        <w:tc>
          <w:tcPr>
            <w:tcW w:w="4422" w:type="dxa"/>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01F653F" w14:textId="77777777" w:rsidR="005C63A9" w:rsidRPr="00A46FD9" w:rsidRDefault="005C63A9" w:rsidP="00FF3259">
            <w:pPr>
              <w:pStyle w:val="TAC"/>
              <w:rPr>
                <w:rFonts w:cs="Arial"/>
              </w:rPr>
            </w:pPr>
          </w:p>
        </w:tc>
        <w:tc>
          <w:tcPr>
            <w:tcW w:w="1701" w:type="dxa"/>
            <w:tcBorders>
              <w:left w:val="single" w:sz="4" w:space="0" w:color="auto"/>
            </w:tcBorders>
          </w:tcPr>
          <w:p w14:paraId="0F7BEBEB" w14:textId="77777777" w:rsidR="005C63A9" w:rsidRPr="00A46FD9" w:rsidRDefault="005C63A9" w:rsidP="00FF3259">
            <w:pPr>
              <w:pStyle w:val="TAC"/>
              <w:rPr>
                <w:rFonts w:cs="Arial"/>
              </w:rPr>
            </w:pPr>
            <w:r w:rsidRPr="00A46FD9">
              <w:rPr>
                <w:rFonts w:cs="Arial"/>
              </w:rPr>
              <w:t>830 - 845 MHz</w:t>
            </w:r>
          </w:p>
        </w:tc>
        <w:tc>
          <w:tcPr>
            <w:tcW w:w="992" w:type="dxa"/>
          </w:tcPr>
          <w:p w14:paraId="20165B88" w14:textId="77777777" w:rsidR="005C63A9" w:rsidRPr="00A46FD9" w:rsidRDefault="005C63A9" w:rsidP="00FF3259">
            <w:pPr>
              <w:pStyle w:val="TAC"/>
              <w:rPr>
                <w:rFonts w:cs="Arial"/>
              </w:rPr>
            </w:pPr>
            <w:r w:rsidRPr="00A46FD9">
              <w:rPr>
                <w:rFonts w:cs="Arial"/>
              </w:rPr>
              <w:t>-49 dBm</w:t>
            </w:r>
          </w:p>
        </w:tc>
        <w:tc>
          <w:tcPr>
            <w:tcW w:w="1276" w:type="dxa"/>
          </w:tcPr>
          <w:p w14:paraId="14C23CFC" w14:textId="77777777" w:rsidR="005C63A9" w:rsidRPr="00A46FD9" w:rsidRDefault="005C63A9" w:rsidP="00FF3259">
            <w:pPr>
              <w:pStyle w:val="TAC"/>
              <w:rPr>
                <w:rFonts w:cs="Arial"/>
              </w:rPr>
            </w:pPr>
            <w:r w:rsidRPr="00A46FD9">
              <w:rPr>
                <w:rFonts w:cs="Arial"/>
              </w:rPr>
              <w:t>1 MHz</w:t>
            </w:r>
          </w:p>
        </w:tc>
        <w:tc>
          <w:tcPr>
            <w:tcW w:w="4422" w:type="dxa"/>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tcPr>
          <w:p w14:paraId="2AE192C3" w14:textId="77777777" w:rsidR="005C63A9" w:rsidRPr="00A46FD9" w:rsidRDefault="005C63A9" w:rsidP="00FF3259">
            <w:pPr>
              <w:pStyle w:val="TAC"/>
              <w:rPr>
                <w:rFonts w:cs="Arial"/>
              </w:rPr>
            </w:pPr>
            <w:r w:rsidRPr="00A46FD9">
              <w:rPr>
                <w:rFonts w:cs="Arial"/>
              </w:rPr>
              <w:t>2620 - 2690 MHz</w:t>
            </w:r>
          </w:p>
        </w:tc>
        <w:tc>
          <w:tcPr>
            <w:tcW w:w="992" w:type="dxa"/>
          </w:tcPr>
          <w:p w14:paraId="2AC8071A" w14:textId="77777777" w:rsidR="005C63A9" w:rsidRPr="00A46FD9" w:rsidRDefault="005C63A9" w:rsidP="00FF3259">
            <w:pPr>
              <w:pStyle w:val="TAC"/>
              <w:rPr>
                <w:rFonts w:cs="Arial"/>
              </w:rPr>
            </w:pPr>
            <w:r w:rsidRPr="00A46FD9">
              <w:rPr>
                <w:rFonts w:cs="Arial"/>
              </w:rPr>
              <w:t>-52 dBm</w:t>
            </w:r>
          </w:p>
        </w:tc>
        <w:tc>
          <w:tcPr>
            <w:tcW w:w="1276" w:type="dxa"/>
          </w:tcPr>
          <w:p w14:paraId="56C53621" w14:textId="77777777" w:rsidR="005C63A9" w:rsidRPr="00A46FD9" w:rsidRDefault="005C63A9" w:rsidP="00FF3259">
            <w:pPr>
              <w:pStyle w:val="TAC"/>
              <w:rPr>
                <w:rFonts w:cs="Arial"/>
              </w:rPr>
            </w:pPr>
            <w:r w:rsidRPr="00A46FD9">
              <w:rPr>
                <w:rFonts w:cs="Arial"/>
              </w:rPr>
              <w:t>1 MHz</w:t>
            </w:r>
          </w:p>
        </w:tc>
        <w:tc>
          <w:tcPr>
            <w:tcW w:w="4422" w:type="dxa"/>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tcPr>
          <w:p w14:paraId="26E7050A" w14:textId="77777777" w:rsidR="005C63A9" w:rsidRPr="00A46FD9" w:rsidRDefault="005C63A9" w:rsidP="00FF3259">
            <w:pPr>
              <w:pStyle w:val="TAC"/>
              <w:rPr>
                <w:rFonts w:cs="Arial"/>
              </w:rPr>
            </w:pPr>
            <w:r w:rsidRPr="00A46FD9">
              <w:rPr>
                <w:rFonts w:cs="Arial"/>
              </w:rPr>
              <w:t>2500 - 2570 MHz</w:t>
            </w:r>
          </w:p>
        </w:tc>
        <w:tc>
          <w:tcPr>
            <w:tcW w:w="992" w:type="dxa"/>
          </w:tcPr>
          <w:p w14:paraId="07B908C2" w14:textId="77777777" w:rsidR="005C63A9" w:rsidRPr="00A46FD9" w:rsidRDefault="005C63A9" w:rsidP="00FF3259">
            <w:pPr>
              <w:pStyle w:val="TAC"/>
              <w:rPr>
                <w:rFonts w:cs="Arial"/>
              </w:rPr>
            </w:pPr>
            <w:r w:rsidRPr="00A46FD9">
              <w:rPr>
                <w:rFonts w:cs="Arial"/>
              </w:rPr>
              <w:t>-49 dBm</w:t>
            </w:r>
          </w:p>
        </w:tc>
        <w:tc>
          <w:tcPr>
            <w:tcW w:w="1276" w:type="dxa"/>
          </w:tcPr>
          <w:p w14:paraId="6091AFD3" w14:textId="77777777" w:rsidR="005C63A9" w:rsidRPr="00A46FD9" w:rsidRDefault="005C63A9" w:rsidP="00FF3259">
            <w:pPr>
              <w:pStyle w:val="TAC"/>
              <w:rPr>
                <w:rFonts w:cs="Arial"/>
              </w:rPr>
            </w:pPr>
            <w:r w:rsidRPr="00A46FD9">
              <w:rPr>
                <w:rFonts w:cs="Arial"/>
              </w:rPr>
              <w:t>1 MHz</w:t>
            </w:r>
          </w:p>
        </w:tc>
        <w:tc>
          <w:tcPr>
            <w:tcW w:w="4422" w:type="dxa"/>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tcPr>
          <w:p w14:paraId="01CDB88F" w14:textId="77777777" w:rsidR="005C63A9" w:rsidRPr="00A46FD9" w:rsidRDefault="005C63A9" w:rsidP="00FF3259">
            <w:pPr>
              <w:pStyle w:val="TAC"/>
              <w:rPr>
                <w:rFonts w:cs="Arial"/>
              </w:rPr>
            </w:pPr>
            <w:r w:rsidRPr="00A46FD9">
              <w:rPr>
                <w:rFonts w:cs="Arial"/>
              </w:rPr>
              <w:t>925 - 960 MHz</w:t>
            </w:r>
          </w:p>
        </w:tc>
        <w:tc>
          <w:tcPr>
            <w:tcW w:w="992" w:type="dxa"/>
          </w:tcPr>
          <w:p w14:paraId="4C2E08EF" w14:textId="77777777" w:rsidR="005C63A9" w:rsidRPr="00A46FD9" w:rsidRDefault="005C63A9" w:rsidP="00FF3259">
            <w:pPr>
              <w:pStyle w:val="TAC"/>
              <w:rPr>
                <w:rFonts w:cs="Arial"/>
              </w:rPr>
            </w:pPr>
            <w:r w:rsidRPr="00A46FD9">
              <w:rPr>
                <w:rFonts w:cs="Arial"/>
              </w:rPr>
              <w:t>-52 dBm</w:t>
            </w:r>
          </w:p>
        </w:tc>
        <w:tc>
          <w:tcPr>
            <w:tcW w:w="1276" w:type="dxa"/>
          </w:tcPr>
          <w:p w14:paraId="1D19A181" w14:textId="77777777" w:rsidR="005C63A9" w:rsidRPr="00A46FD9" w:rsidRDefault="005C63A9" w:rsidP="00FF3259">
            <w:pPr>
              <w:pStyle w:val="TAC"/>
              <w:rPr>
                <w:rFonts w:cs="Arial"/>
              </w:rPr>
            </w:pPr>
            <w:r w:rsidRPr="00A46FD9">
              <w:rPr>
                <w:rFonts w:cs="Arial"/>
              </w:rPr>
              <w:t>1 MHz</w:t>
            </w:r>
          </w:p>
        </w:tc>
        <w:tc>
          <w:tcPr>
            <w:tcW w:w="4422" w:type="dxa"/>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tcPr>
          <w:p w14:paraId="5B67F28A" w14:textId="77777777" w:rsidR="005C63A9" w:rsidRPr="00A46FD9" w:rsidRDefault="005C63A9" w:rsidP="00FF3259">
            <w:pPr>
              <w:pStyle w:val="TAC"/>
              <w:rPr>
                <w:rFonts w:cs="Arial"/>
              </w:rPr>
            </w:pPr>
            <w:r w:rsidRPr="00A46FD9">
              <w:rPr>
                <w:rFonts w:cs="Arial"/>
              </w:rPr>
              <w:t>880 - 915 MHz</w:t>
            </w:r>
          </w:p>
        </w:tc>
        <w:tc>
          <w:tcPr>
            <w:tcW w:w="992" w:type="dxa"/>
          </w:tcPr>
          <w:p w14:paraId="3DD06DED" w14:textId="77777777" w:rsidR="005C63A9" w:rsidRPr="00A46FD9" w:rsidRDefault="005C63A9" w:rsidP="00FF3259">
            <w:pPr>
              <w:pStyle w:val="TAC"/>
              <w:rPr>
                <w:rFonts w:cs="Arial"/>
              </w:rPr>
            </w:pPr>
            <w:r w:rsidRPr="00A46FD9">
              <w:rPr>
                <w:rFonts w:cs="Arial"/>
              </w:rPr>
              <w:t>-49 dBm</w:t>
            </w:r>
          </w:p>
        </w:tc>
        <w:tc>
          <w:tcPr>
            <w:tcW w:w="1276" w:type="dxa"/>
          </w:tcPr>
          <w:p w14:paraId="0015F61E" w14:textId="77777777" w:rsidR="005C63A9" w:rsidRPr="00A46FD9" w:rsidRDefault="005C63A9" w:rsidP="00FF3259">
            <w:pPr>
              <w:pStyle w:val="TAC"/>
              <w:rPr>
                <w:rFonts w:cs="Arial"/>
              </w:rPr>
            </w:pPr>
            <w:r w:rsidRPr="00A46FD9">
              <w:rPr>
                <w:rFonts w:cs="Arial"/>
              </w:rPr>
              <w:t>1 MHz</w:t>
            </w:r>
          </w:p>
        </w:tc>
        <w:tc>
          <w:tcPr>
            <w:tcW w:w="4422" w:type="dxa"/>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tcPr>
          <w:p w14:paraId="1FA7E8E4" w14:textId="77777777" w:rsidR="005C63A9" w:rsidRPr="00A46FD9" w:rsidRDefault="005C63A9" w:rsidP="00FF3259">
            <w:pPr>
              <w:pStyle w:val="TAC"/>
              <w:rPr>
                <w:rFonts w:cs="Arial"/>
              </w:rPr>
            </w:pPr>
            <w:r w:rsidRPr="00A46FD9">
              <w:rPr>
                <w:rFonts w:cs="Arial"/>
              </w:rPr>
              <w:t>-52 dBm</w:t>
            </w:r>
          </w:p>
        </w:tc>
        <w:tc>
          <w:tcPr>
            <w:tcW w:w="1276" w:type="dxa"/>
          </w:tcPr>
          <w:p w14:paraId="079E2E1A" w14:textId="77777777" w:rsidR="005C63A9" w:rsidRPr="00A46FD9" w:rsidRDefault="005C63A9" w:rsidP="00FF3259">
            <w:pPr>
              <w:pStyle w:val="TAC"/>
              <w:rPr>
                <w:rFonts w:cs="Arial"/>
              </w:rPr>
            </w:pPr>
            <w:r w:rsidRPr="00A46FD9">
              <w:rPr>
                <w:rFonts w:cs="Arial"/>
              </w:rPr>
              <w:t>1 MHz</w:t>
            </w:r>
          </w:p>
        </w:tc>
        <w:tc>
          <w:tcPr>
            <w:tcW w:w="4422" w:type="dxa"/>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tcPr>
          <w:p w14:paraId="6BF274C0" w14:textId="77777777" w:rsidR="005C63A9" w:rsidRPr="00A46FD9" w:rsidRDefault="005C63A9" w:rsidP="00FF3259">
            <w:pPr>
              <w:pStyle w:val="TAC"/>
              <w:rPr>
                <w:rFonts w:cs="Arial"/>
              </w:rPr>
            </w:pPr>
            <w:r w:rsidRPr="00A46FD9">
              <w:rPr>
                <w:rFonts w:cs="Arial"/>
              </w:rPr>
              <w:t>1749.9 - 1784.9 MHz</w:t>
            </w:r>
          </w:p>
        </w:tc>
        <w:tc>
          <w:tcPr>
            <w:tcW w:w="992" w:type="dxa"/>
          </w:tcPr>
          <w:p w14:paraId="4F75E17C" w14:textId="77777777" w:rsidR="005C63A9" w:rsidRPr="00A46FD9" w:rsidRDefault="005C63A9" w:rsidP="00FF3259">
            <w:pPr>
              <w:pStyle w:val="TAC"/>
              <w:rPr>
                <w:rFonts w:cs="Arial"/>
              </w:rPr>
            </w:pPr>
            <w:r w:rsidRPr="00A46FD9">
              <w:rPr>
                <w:rFonts w:cs="Arial"/>
              </w:rPr>
              <w:t>-49 dBm</w:t>
            </w:r>
          </w:p>
        </w:tc>
        <w:tc>
          <w:tcPr>
            <w:tcW w:w="1276" w:type="dxa"/>
          </w:tcPr>
          <w:p w14:paraId="78583613" w14:textId="77777777" w:rsidR="005C63A9" w:rsidRPr="00A46FD9" w:rsidRDefault="005C63A9" w:rsidP="00FF3259">
            <w:pPr>
              <w:pStyle w:val="TAC"/>
              <w:rPr>
                <w:rFonts w:cs="Arial"/>
              </w:rPr>
            </w:pPr>
            <w:r w:rsidRPr="00A46FD9">
              <w:rPr>
                <w:rFonts w:cs="Arial"/>
              </w:rPr>
              <w:t>1 MHz</w:t>
            </w:r>
          </w:p>
        </w:tc>
        <w:tc>
          <w:tcPr>
            <w:tcW w:w="4422" w:type="dxa"/>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tcPr>
          <w:p w14:paraId="69B3DFBA" w14:textId="77777777" w:rsidR="005C63A9" w:rsidRPr="00A46FD9" w:rsidRDefault="005C63A9" w:rsidP="00FF3259">
            <w:pPr>
              <w:pStyle w:val="TAC"/>
              <w:rPr>
                <w:rFonts w:cs="Arial"/>
              </w:rPr>
            </w:pPr>
            <w:r w:rsidRPr="00A46FD9">
              <w:rPr>
                <w:rFonts w:cs="Arial"/>
              </w:rPr>
              <w:t>2110 - 2170 MHz</w:t>
            </w:r>
          </w:p>
        </w:tc>
        <w:tc>
          <w:tcPr>
            <w:tcW w:w="992" w:type="dxa"/>
          </w:tcPr>
          <w:p w14:paraId="349AD570" w14:textId="77777777" w:rsidR="005C63A9" w:rsidRPr="00A46FD9" w:rsidRDefault="005C63A9" w:rsidP="00FF3259">
            <w:pPr>
              <w:pStyle w:val="TAC"/>
              <w:rPr>
                <w:rFonts w:cs="Arial"/>
              </w:rPr>
            </w:pPr>
            <w:r w:rsidRPr="00A46FD9">
              <w:rPr>
                <w:rFonts w:cs="Arial"/>
              </w:rPr>
              <w:t>-52 dBm</w:t>
            </w:r>
          </w:p>
        </w:tc>
        <w:tc>
          <w:tcPr>
            <w:tcW w:w="1276" w:type="dxa"/>
          </w:tcPr>
          <w:p w14:paraId="32FAEE9F" w14:textId="77777777" w:rsidR="005C63A9" w:rsidRPr="00A46FD9" w:rsidRDefault="005C63A9" w:rsidP="00FF3259">
            <w:pPr>
              <w:pStyle w:val="TAC"/>
              <w:rPr>
                <w:rFonts w:cs="Arial"/>
              </w:rPr>
            </w:pPr>
            <w:r w:rsidRPr="00A46FD9">
              <w:rPr>
                <w:rFonts w:cs="Arial"/>
              </w:rPr>
              <w:t>1 MHz</w:t>
            </w:r>
          </w:p>
        </w:tc>
        <w:tc>
          <w:tcPr>
            <w:tcW w:w="4422" w:type="dxa"/>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tcPr>
          <w:p w14:paraId="60C2C8F6" w14:textId="77777777" w:rsidR="005C63A9" w:rsidRPr="00A46FD9" w:rsidRDefault="005C63A9" w:rsidP="00FF3259">
            <w:pPr>
              <w:pStyle w:val="TAC"/>
              <w:rPr>
                <w:rFonts w:cs="Arial"/>
              </w:rPr>
            </w:pPr>
            <w:r w:rsidRPr="00A46FD9">
              <w:rPr>
                <w:rFonts w:cs="Arial"/>
              </w:rPr>
              <w:t>1710 - 1770 MHz</w:t>
            </w:r>
          </w:p>
        </w:tc>
        <w:tc>
          <w:tcPr>
            <w:tcW w:w="992" w:type="dxa"/>
          </w:tcPr>
          <w:p w14:paraId="2BA47217" w14:textId="77777777" w:rsidR="005C63A9" w:rsidRPr="00A46FD9" w:rsidRDefault="005C63A9" w:rsidP="00FF3259">
            <w:pPr>
              <w:pStyle w:val="TAC"/>
              <w:rPr>
                <w:rFonts w:cs="Arial"/>
              </w:rPr>
            </w:pPr>
            <w:r w:rsidRPr="00A46FD9">
              <w:rPr>
                <w:rFonts w:cs="Arial"/>
              </w:rPr>
              <w:t>-49 dBm</w:t>
            </w:r>
          </w:p>
        </w:tc>
        <w:tc>
          <w:tcPr>
            <w:tcW w:w="1276" w:type="dxa"/>
          </w:tcPr>
          <w:p w14:paraId="5EB9A556" w14:textId="77777777" w:rsidR="005C63A9" w:rsidRPr="00A46FD9" w:rsidRDefault="005C63A9" w:rsidP="00FF3259">
            <w:pPr>
              <w:pStyle w:val="TAC"/>
              <w:rPr>
                <w:rFonts w:cs="Arial"/>
              </w:rPr>
            </w:pPr>
            <w:r w:rsidRPr="00A46FD9">
              <w:rPr>
                <w:rFonts w:cs="Arial"/>
              </w:rPr>
              <w:t>1 MHz</w:t>
            </w:r>
          </w:p>
        </w:tc>
        <w:tc>
          <w:tcPr>
            <w:tcW w:w="4422" w:type="dxa"/>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tcPr>
          <w:p w14:paraId="57318B58" w14:textId="77777777" w:rsidR="005C63A9" w:rsidRPr="00A46FD9" w:rsidRDefault="005C63A9" w:rsidP="00FF3259">
            <w:pPr>
              <w:pStyle w:val="TAC"/>
              <w:rPr>
                <w:rFonts w:cs="Arial"/>
              </w:rPr>
            </w:pPr>
            <w:r w:rsidRPr="00A46FD9">
              <w:rPr>
                <w:rFonts w:cs="Arial"/>
              </w:rPr>
              <w:t>1475.9 - 1510.9 MHz</w:t>
            </w:r>
          </w:p>
        </w:tc>
        <w:tc>
          <w:tcPr>
            <w:tcW w:w="992" w:type="dxa"/>
          </w:tcPr>
          <w:p w14:paraId="22BB9061" w14:textId="77777777" w:rsidR="005C63A9" w:rsidRPr="00A46FD9" w:rsidRDefault="005C63A9" w:rsidP="00FF3259">
            <w:pPr>
              <w:pStyle w:val="TAC"/>
              <w:rPr>
                <w:rFonts w:cs="Arial"/>
              </w:rPr>
            </w:pPr>
            <w:r w:rsidRPr="00A46FD9">
              <w:rPr>
                <w:rFonts w:cs="Arial"/>
              </w:rPr>
              <w:t>-52 dBm</w:t>
            </w:r>
          </w:p>
        </w:tc>
        <w:tc>
          <w:tcPr>
            <w:tcW w:w="1276" w:type="dxa"/>
          </w:tcPr>
          <w:p w14:paraId="109E91D0" w14:textId="77777777" w:rsidR="005C63A9" w:rsidRPr="00A46FD9" w:rsidRDefault="005C63A9" w:rsidP="00FF3259">
            <w:pPr>
              <w:pStyle w:val="TAC"/>
              <w:rPr>
                <w:rFonts w:cs="Arial"/>
              </w:rPr>
            </w:pPr>
            <w:r w:rsidRPr="00A46FD9">
              <w:rPr>
                <w:rFonts w:cs="Arial"/>
              </w:rPr>
              <w:t>1 MHz</w:t>
            </w:r>
          </w:p>
        </w:tc>
        <w:tc>
          <w:tcPr>
            <w:tcW w:w="4422" w:type="dxa"/>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tcPr>
          <w:p w14:paraId="06066424" w14:textId="77777777" w:rsidR="005C63A9" w:rsidRPr="00A46FD9" w:rsidRDefault="005C63A9" w:rsidP="00FF3259">
            <w:pPr>
              <w:pStyle w:val="TAC"/>
              <w:rPr>
                <w:rFonts w:cs="Arial"/>
              </w:rPr>
            </w:pPr>
            <w:r w:rsidRPr="00A46FD9">
              <w:rPr>
                <w:rFonts w:cs="Arial"/>
              </w:rPr>
              <w:t>-49 dBm</w:t>
            </w:r>
          </w:p>
        </w:tc>
        <w:tc>
          <w:tcPr>
            <w:tcW w:w="1276" w:type="dxa"/>
          </w:tcPr>
          <w:p w14:paraId="3E3C607E" w14:textId="77777777" w:rsidR="005C63A9" w:rsidRPr="00A46FD9" w:rsidRDefault="005C63A9" w:rsidP="00FF3259">
            <w:pPr>
              <w:pStyle w:val="TAC"/>
              <w:rPr>
                <w:rFonts w:cs="Arial"/>
              </w:rPr>
            </w:pPr>
            <w:r w:rsidRPr="00A46FD9">
              <w:rPr>
                <w:rFonts w:cs="Arial"/>
              </w:rPr>
              <w:t>1 MHz</w:t>
            </w:r>
          </w:p>
        </w:tc>
        <w:tc>
          <w:tcPr>
            <w:tcW w:w="4422" w:type="dxa"/>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35D9BA" w14:textId="77777777" w:rsidR="005C63A9" w:rsidRPr="00A46FD9" w:rsidRDefault="005C63A9" w:rsidP="00FF3259">
            <w:pPr>
              <w:pStyle w:val="TAC"/>
              <w:rPr>
                <w:rFonts w:cs="Arial"/>
              </w:rPr>
            </w:pPr>
          </w:p>
        </w:tc>
        <w:tc>
          <w:tcPr>
            <w:tcW w:w="1701" w:type="dxa"/>
            <w:tcBorders>
              <w:left w:val="single" w:sz="4" w:space="0" w:color="auto"/>
            </w:tcBorders>
          </w:tcPr>
          <w:p w14:paraId="3CEE9E38" w14:textId="77777777" w:rsidR="005C63A9" w:rsidRPr="00A46FD9" w:rsidRDefault="005C63A9" w:rsidP="00FF3259">
            <w:pPr>
              <w:pStyle w:val="TAC"/>
              <w:rPr>
                <w:rFonts w:cs="Arial"/>
              </w:rPr>
            </w:pPr>
            <w:r w:rsidRPr="00A46FD9">
              <w:rPr>
                <w:rFonts w:cs="Arial"/>
              </w:rPr>
              <w:t>1447.9 – 1462.9 MHz</w:t>
            </w:r>
          </w:p>
        </w:tc>
        <w:tc>
          <w:tcPr>
            <w:tcW w:w="992" w:type="dxa"/>
          </w:tcPr>
          <w:p w14:paraId="2938A888" w14:textId="77777777" w:rsidR="005C63A9" w:rsidRPr="00A46FD9" w:rsidRDefault="005C63A9" w:rsidP="00FF3259">
            <w:pPr>
              <w:pStyle w:val="TAC"/>
              <w:rPr>
                <w:rFonts w:cs="Arial"/>
              </w:rPr>
            </w:pPr>
            <w:r w:rsidRPr="00A46FD9">
              <w:rPr>
                <w:rFonts w:cs="Arial"/>
              </w:rPr>
              <w:t>-49 dBm</w:t>
            </w:r>
          </w:p>
        </w:tc>
        <w:tc>
          <w:tcPr>
            <w:tcW w:w="1276" w:type="dxa"/>
          </w:tcPr>
          <w:p w14:paraId="7DA6293E" w14:textId="77777777" w:rsidR="005C63A9" w:rsidRPr="00A46FD9" w:rsidRDefault="005C63A9" w:rsidP="00FF3259">
            <w:pPr>
              <w:pStyle w:val="TAC"/>
              <w:rPr>
                <w:rFonts w:cs="Arial"/>
              </w:rPr>
            </w:pPr>
            <w:r w:rsidRPr="00A46FD9">
              <w:rPr>
                <w:rFonts w:cs="Arial"/>
              </w:rPr>
              <w:t>1 MHz</w:t>
            </w:r>
          </w:p>
        </w:tc>
        <w:tc>
          <w:tcPr>
            <w:tcW w:w="4422" w:type="dxa"/>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tcPr>
          <w:p w14:paraId="5E2C19FF" w14:textId="77777777" w:rsidR="005C63A9" w:rsidRPr="00A46FD9" w:rsidRDefault="005C63A9" w:rsidP="00FF3259">
            <w:pPr>
              <w:pStyle w:val="TAC"/>
              <w:rPr>
                <w:rFonts w:cs="Arial"/>
              </w:rPr>
            </w:pPr>
            <w:r w:rsidRPr="00A46FD9">
              <w:rPr>
                <w:rFonts w:cs="Arial"/>
              </w:rPr>
              <w:t>729 - 746 MHz</w:t>
            </w:r>
          </w:p>
        </w:tc>
        <w:tc>
          <w:tcPr>
            <w:tcW w:w="992" w:type="dxa"/>
          </w:tcPr>
          <w:p w14:paraId="5CEE2B2B" w14:textId="77777777" w:rsidR="005C63A9" w:rsidRPr="00A46FD9" w:rsidRDefault="005C63A9" w:rsidP="00FF3259">
            <w:pPr>
              <w:pStyle w:val="TAC"/>
              <w:rPr>
                <w:rFonts w:cs="Arial"/>
              </w:rPr>
            </w:pPr>
            <w:r w:rsidRPr="00A46FD9">
              <w:rPr>
                <w:rFonts w:cs="Arial"/>
              </w:rPr>
              <w:t>-52 dBm</w:t>
            </w:r>
          </w:p>
        </w:tc>
        <w:tc>
          <w:tcPr>
            <w:tcW w:w="1276" w:type="dxa"/>
          </w:tcPr>
          <w:p w14:paraId="37FB012A" w14:textId="77777777" w:rsidR="005C63A9" w:rsidRPr="00A46FD9" w:rsidRDefault="005C63A9" w:rsidP="00FF3259">
            <w:pPr>
              <w:pStyle w:val="TAC"/>
              <w:rPr>
                <w:rFonts w:cs="Arial"/>
              </w:rPr>
            </w:pPr>
            <w:r w:rsidRPr="00A46FD9">
              <w:rPr>
                <w:rFonts w:cs="Arial"/>
              </w:rPr>
              <w:t>1 MHz</w:t>
            </w:r>
          </w:p>
        </w:tc>
        <w:tc>
          <w:tcPr>
            <w:tcW w:w="4422" w:type="dxa"/>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tcPr>
          <w:p w14:paraId="3AA21BD7" w14:textId="77777777" w:rsidR="005C63A9" w:rsidRPr="00A46FD9" w:rsidRDefault="005C63A9" w:rsidP="00FF3259">
            <w:pPr>
              <w:pStyle w:val="TAC"/>
              <w:rPr>
                <w:rFonts w:cs="Arial"/>
              </w:rPr>
            </w:pPr>
            <w:r w:rsidRPr="00A46FD9">
              <w:rPr>
                <w:rFonts w:cs="Arial"/>
              </w:rPr>
              <w:t>699 - 716 MHz</w:t>
            </w:r>
          </w:p>
        </w:tc>
        <w:tc>
          <w:tcPr>
            <w:tcW w:w="992" w:type="dxa"/>
          </w:tcPr>
          <w:p w14:paraId="7812DCE5" w14:textId="77777777" w:rsidR="005C63A9" w:rsidRPr="00A46FD9" w:rsidRDefault="005C63A9" w:rsidP="00FF3259">
            <w:pPr>
              <w:pStyle w:val="TAC"/>
              <w:rPr>
                <w:rFonts w:cs="Arial"/>
              </w:rPr>
            </w:pPr>
            <w:r w:rsidRPr="00A46FD9">
              <w:rPr>
                <w:rFonts w:cs="Arial"/>
              </w:rPr>
              <w:t>-49 dBm</w:t>
            </w:r>
          </w:p>
        </w:tc>
        <w:tc>
          <w:tcPr>
            <w:tcW w:w="1276" w:type="dxa"/>
          </w:tcPr>
          <w:p w14:paraId="06B13C93" w14:textId="77777777" w:rsidR="005C63A9" w:rsidRPr="00A46FD9" w:rsidRDefault="005C63A9" w:rsidP="00FF3259">
            <w:pPr>
              <w:pStyle w:val="TAC"/>
              <w:rPr>
                <w:rFonts w:cs="Arial"/>
              </w:rPr>
            </w:pPr>
            <w:r w:rsidRPr="00A46FD9">
              <w:rPr>
                <w:rFonts w:cs="Arial"/>
              </w:rPr>
              <w:t>1 MHz</w:t>
            </w:r>
          </w:p>
        </w:tc>
        <w:tc>
          <w:tcPr>
            <w:tcW w:w="4422" w:type="dxa"/>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tcPr>
          <w:p w14:paraId="7BCBF768" w14:textId="77777777" w:rsidR="005C63A9" w:rsidRPr="00A46FD9" w:rsidRDefault="005C63A9" w:rsidP="00FF3259">
            <w:pPr>
              <w:pStyle w:val="TAC"/>
              <w:rPr>
                <w:rFonts w:cs="Arial"/>
              </w:rPr>
            </w:pPr>
            <w:r w:rsidRPr="00A46FD9">
              <w:rPr>
                <w:rFonts w:cs="Arial"/>
              </w:rPr>
              <w:t>746 - 756 MHz</w:t>
            </w:r>
          </w:p>
        </w:tc>
        <w:tc>
          <w:tcPr>
            <w:tcW w:w="992" w:type="dxa"/>
          </w:tcPr>
          <w:p w14:paraId="5ADF3F4D" w14:textId="77777777" w:rsidR="005C63A9" w:rsidRPr="00A46FD9" w:rsidRDefault="005C63A9" w:rsidP="00FF3259">
            <w:pPr>
              <w:pStyle w:val="TAC"/>
              <w:rPr>
                <w:rFonts w:cs="Arial"/>
              </w:rPr>
            </w:pPr>
            <w:r w:rsidRPr="00A46FD9">
              <w:rPr>
                <w:rFonts w:cs="Arial"/>
              </w:rPr>
              <w:t>-52 dBm</w:t>
            </w:r>
          </w:p>
        </w:tc>
        <w:tc>
          <w:tcPr>
            <w:tcW w:w="1276" w:type="dxa"/>
          </w:tcPr>
          <w:p w14:paraId="418C43D1" w14:textId="77777777" w:rsidR="005C63A9" w:rsidRPr="00A46FD9" w:rsidRDefault="005C63A9" w:rsidP="00FF3259">
            <w:pPr>
              <w:pStyle w:val="TAC"/>
              <w:rPr>
                <w:rFonts w:cs="Arial"/>
              </w:rPr>
            </w:pPr>
            <w:r w:rsidRPr="00A46FD9">
              <w:rPr>
                <w:rFonts w:cs="Arial"/>
              </w:rPr>
              <w:t>1 MHz</w:t>
            </w:r>
          </w:p>
        </w:tc>
        <w:tc>
          <w:tcPr>
            <w:tcW w:w="4422" w:type="dxa"/>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tcPr>
          <w:p w14:paraId="4D3627C0" w14:textId="77777777" w:rsidR="005C63A9" w:rsidRPr="00A46FD9" w:rsidRDefault="005C63A9" w:rsidP="00FF3259">
            <w:pPr>
              <w:pStyle w:val="TAC"/>
              <w:rPr>
                <w:rFonts w:cs="Arial"/>
              </w:rPr>
            </w:pPr>
            <w:r w:rsidRPr="00A46FD9">
              <w:rPr>
                <w:rFonts w:cs="Arial"/>
              </w:rPr>
              <w:t>777 - 787 MHz</w:t>
            </w:r>
          </w:p>
        </w:tc>
        <w:tc>
          <w:tcPr>
            <w:tcW w:w="992" w:type="dxa"/>
          </w:tcPr>
          <w:p w14:paraId="319FCF50" w14:textId="77777777" w:rsidR="005C63A9" w:rsidRPr="00A46FD9" w:rsidRDefault="005C63A9" w:rsidP="00FF3259">
            <w:pPr>
              <w:pStyle w:val="TAC"/>
              <w:rPr>
                <w:rFonts w:cs="Arial"/>
              </w:rPr>
            </w:pPr>
            <w:r w:rsidRPr="00A46FD9">
              <w:rPr>
                <w:rFonts w:cs="Arial"/>
              </w:rPr>
              <w:t>-49 dBm</w:t>
            </w:r>
          </w:p>
        </w:tc>
        <w:tc>
          <w:tcPr>
            <w:tcW w:w="1276" w:type="dxa"/>
          </w:tcPr>
          <w:p w14:paraId="5AE0EC61" w14:textId="77777777" w:rsidR="005C63A9" w:rsidRPr="00A46FD9" w:rsidRDefault="005C63A9" w:rsidP="00FF3259">
            <w:pPr>
              <w:pStyle w:val="TAC"/>
              <w:rPr>
                <w:rFonts w:cs="Arial"/>
              </w:rPr>
            </w:pPr>
            <w:r w:rsidRPr="00A46FD9">
              <w:rPr>
                <w:rFonts w:cs="Arial"/>
              </w:rPr>
              <w:t>1 MHz</w:t>
            </w:r>
          </w:p>
        </w:tc>
        <w:tc>
          <w:tcPr>
            <w:tcW w:w="4422" w:type="dxa"/>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tcPr>
          <w:p w14:paraId="3B091504" w14:textId="77777777" w:rsidR="005C63A9" w:rsidRPr="00A46FD9" w:rsidRDefault="005C63A9" w:rsidP="00FF3259">
            <w:pPr>
              <w:pStyle w:val="TAC"/>
              <w:rPr>
                <w:rFonts w:cs="Arial"/>
              </w:rPr>
            </w:pPr>
            <w:r w:rsidRPr="00A46FD9">
              <w:rPr>
                <w:rFonts w:cs="Arial"/>
              </w:rPr>
              <w:t>758 - 768 MHz</w:t>
            </w:r>
          </w:p>
        </w:tc>
        <w:tc>
          <w:tcPr>
            <w:tcW w:w="992" w:type="dxa"/>
          </w:tcPr>
          <w:p w14:paraId="6677FECA" w14:textId="77777777" w:rsidR="005C63A9" w:rsidRPr="00A46FD9" w:rsidRDefault="005C63A9" w:rsidP="00FF3259">
            <w:pPr>
              <w:pStyle w:val="TAC"/>
              <w:rPr>
                <w:rFonts w:cs="Arial"/>
              </w:rPr>
            </w:pPr>
            <w:r w:rsidRPr="00A46FD9">
              <w:rPr>
                <w:rFonts w:cs="Arial"/>
              </w:rPr>
              <w:t>-52 dBm</w:t>
            </w:r>
          </w:p>
        </w:tc>
        <w:tc>
          <w:tcPr>
            <w:tcW w:w="1276" w:type="dxa"/>
          </w:tcPr>
          <w:p w14:paraId="24766F0A" w14:textId="77777777" w:rsidR="005C63A9" w:rsidRPr="00A46FD9" w:rsidRDefault="005C63A9" w:rsidP="00FF3259">
            <w:pPr>
              <w:pStyle w:val="TAC"/>
              <w:rPr>
                <w:rFonts w:cs="Arial"/>
              </w:rPr>
            </w:pPr>
            <w:r w:rsidRPr="00A46FD9">
              <w:rPr>
                <w:rFonts w:cs="Arial"/>
              </w:rPr>
              <w:t>1 MHz</w:t>
            </w:r>
          </w:p>
        </w:tc>
        <w:tc>
          <w:tcPr>
            <w:tcW w:w="4422" w:type="dxa"/>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tcPr>
          <w:p w14:paraId="07A516A6" w14:textId="77777777" w:rsidR="005C63A9" w:rsidRPr="00A46FD9" w:rsidRDefault="005C63A9" w:rsidP="00FF3259">
            <w:pPr>
              <w:pStyle w:val="TAC"/>
              <w:rPr>
                <w:rFonts w:cs="Arial"/>
              </w:rPr>
            </w:pPr>
            <w:r w:rsidRPr="00A46FD9">
              <w:rPr>
                <w:rFonts w:cs="Arial"/>
              </w:rPr>
              <w:t>788 - 798 MHz</w:t>
            </w:r>
          </w:p>
        </w:tc>
        <w:tc>
          <w:tcPr>
            <w:tcW w:w="992" w:type="dxa"/>
          </w:tcPr>
          <w:p w14:paraId="6362A363" w14:textId="77777777" w:rsidR="005C63A9" w:rsidRPr="00A46FD9" w:rsidRDefault="005C63A9" w:rsidP="00FF3259">
            <w:pPr>
              <w:pStyle w:val="TAC"/>
              <w:rPr>
                <w:rFonts w:cs="Arial"/>
              </w:rPr>
            </w:pPr>
            <w:r w:rsidRPr="00A46FD9">
              <w:rPr>
                <w:rFonts w:cs="Arial"/>
              </w:rPr>
              <w:t>-49 dBm</w:t>
            </w:r>
          </w:p>
        </w:tc>
        <w:tc>
          <w:tcPr>
            <w:tcW w:w="1276" w:type="dxa"/>
          </w:tcPr>
          <w:p w14:paraId="5A22F8EF" w14:textId="77777777" w:rsidR="005C63A9" w:rsidRPr="00A46FD9" w:rsidRDefault="005C63A9" w:rsidP="00FF3259">
            <w:pPr>
              <w:pStyle w:val="TAC"/>
              <w:rPr>
                <w:rFonts w:cs="Arial"/>
              </w:rPr>
            </w:pPr>
            <w:r w:rsidRPr="00A46FD9">
              <w:rPr>
                <w:rFonts w:cs="Arial"/>
              </w:rPr>
              <w:t>1 MHz</w:t>
            </w:r>
          </w:p>
        </w:tc>
        <w:tc>
          <w:tcPr>
            <w:tcW w:w="4422" w:type="dxa"/>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tcPr>
          <w:p w14:paraId="167B362D" w14:textId="77777777" w:rsidR="005C63A9" w:rsidRPr="00A46FD9" w:rsidRDefault="005C63A9" w:rsidP="00FF3259">
            <w:pPr>
              <w:pStyle w:val="TAC"/>
              <w:rPr>
                <w:rFonts w:cs="Arial"/>
              </w:rPr>
            </w:pPr>
            <w:r w:rsidRPr="00A46FD9">
              <w:rPr>
                <w:rFonts w:cs="Arial"/>
              </w:rPr>
              <w:t>734 - 746 MHz</w:t>
            </w:r>
          </w:p>
        </w:tc>
        <w:tc>
          <w:tcPr>
            <w:tcW w:w="992" w:type="dxa"/>
          </w:tcPr>
          <w:p w14:paraId="0FDA2914" w14:textId="77777777" w:rsidR="005C63A9" w:rsidRPr="00A46FD9" w:rsidRDefault="005C63A9" w:rsidP="00FF3259">
            <w:pPr>
              <w:pStyle w:val="TAC"/>
              <w:rPr>
                <w:rFonts w:cs="Arial"/>
              </w:rPr>
            </w:pPr>
            <w:r w:rsidRPr="00A46FD9">
              <w:rPr>
                <w:rFonts w:cs="Arial"/>
              </w:rPr>
              <w:t>-52 dBm</w:t>
            </w:r>
          </w:p>
        </w:tc>
        <w:tc>
          <w:tcPr>
            <w:tcW w:w="1276" w:type="dxa"/>
          </w:tcPr>
          <w:p w14:paraId="3F6697BE" w14:textId="77777777" w:rsidR="005C63A9" w:rsidRPr="00A46FD9" w:rsidRDefault="005C63A9" w:rsidP="00FF3259">
            <w:pPr>
              <w:pStyle w:val="TAC"/>
              <w:rPr>
                <w:rFonts w:cs="Arial"/>
              </w:rPr>
            </w:pPr>
            <w:r w:rsidRPr="00A46FD9">
              <w:rPr>
                <w:rFonts w:cs="Arial"/>
              </w:rPr>
              <w:t>1 MHz</w:t>
            </w:r>
          </w:p>
        </w:tc>
        <w:tc>
          <w:tcPr>
            <w:tcW w:w="4422" w:type="dxa"/>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54A250" w14:textId="77777777" w:rsidR="005C63A9" w:rsidRPr="00A46FD9" w:rsidRDefault="005C63A9" w:rsidP="00FF3259">
            <w:pPr>
              <w:pStyle w:val="TAC"/>
              <w:rPr>
                <w:rFonts w:cs="Arial"/>
              </w:rPr>
            </w:pPr>
          </w:p>
        </w:tc>
        <w:tc>
          <w:tcPr>
            <w:tcW w:w="1701" w:type="dxa"/>
            <w:tcBorders>
              <w:left w:val="single" w:sz="4" w:space="0" w:color="auto"/>
            </w:tcBorders>
          </w:tcPr>
          <w:p w14:paraId="50E3A2D0" w14:textId="77777777" w:rsidR="005C63A9" w:rsidRPr="00A46FD9" w:rsidRDefault="005C63A9" w:rsidP="00FF3259">
            <w:pPr>
              <w:pStyle w:val="TAC"/>
              <w:rPr>
                <w:rFonts w:cs="Arial"/>
              </w:rPr>
            </w:pPr>
            <w:r w:rsidRPr="00A46FD9">
              <w:rPr>
                <w:rFonts w:cs="Arial"/>
              </w:rPr>
              <w:t>704 - 716 MHz</w:t>
            </w:r>
          </w:p>
        </w:tc>
        <w:tc>
          <w:tcPr>
            <w:tcW w:w="992" w:type="dxa"/>
          </w:tcPr>
          <w:p w14:paraId="47E9F7E7" w14:textId="77777777" w:rsidR="005C63A9" w:rsidRPr="00A46FD9" w:rsidRDefault="005C63A9" w:rsidP="00FF3259">
            <w:pPr>
              <w:pStyle w:val="TAC"/>
              <w:rPr>
                <w:rFonts w:cs="Arial"/>
              </w:rPr>
            </w:pPr>
            <w:r w:rsidRPr="00A46FD9">
              <w:rPr>
                <w:rFonts w:cs="Arial"/>
              </w:rPr>
              <w:t>-49 dBm</w:t>
            </w:r>
          </w:p>
        </w:tc>
        <w:tc>
          <w:tcPr>
            <w:tcW w:w="1276" w:type="dxa"/>
          </w:tcPr>
          <w:p w14:paraId="75D839CC" w14:textId="77777777" w:rsidR="005C63A9" w:rsidRPr="00A46FD9" w:rsidRDefault="005C63A9" w:rsidP="00FF3259">
            <w:pPr>
              <w:pStyle w:val="TAC"/>
              <w:rPr>
                <w:rFonts w:cs="Arial"/>
              </w:rPr>
            </w:pPr>
            <w:r w:rsidRPr="00A46FD9">
              <w:rPr>
                <w:rFonts w:cs="Arial"/>
              </w:rPr>
              <w:t>1 MHz</w:t>
            </w:r>
          </w:p>
        </w:tc>
        <w:tc>
          <w:tcPr>
            <w:tcW w:w="4422" w:type="dxa"/>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tcPr>
          <w:p w14:paraId="16A4741D" w14:textId="77777777" w:rsidR="005C63A9" w:rsidRPr="00A46FD9" w:rsidRDefault="005C63A9" w:rsidP="00FF3259">
            <w:pPr>
              <w:pStyle w:val="TAC"/>
              <w:rPr>
                <w:rFonts w:cs="Arial"/>
              </w:rPr>
            </w:pPr>
            <w:r w:rsidRPr="00A46FD9">
              <w:rPr>
                <w:rFonts w:cs="Arial"/>
              </w:rPr>
              <w:t>791 - 821 MHz</w:t>
            </w:r>
          </w:p>
        </w:tc>
        <w:tc>
          <w:tcPr>
            <w:tcW w:w="992" w:type="dxa"/>
          </w:tcPr>
          <w:p w14:paraId="3E072825" w14:textId="77777777" w:rsidR="005C63A9" w:rsidRPr="00A46FD9" w:rsidRDefault="005C63A9" w:rsidP="00FF3259">
            <w:pPr>
              <w:pStyle w:val="TAC"/>
              <w:rPr>
                <w:rFonts w:cs="Arial"/>
              </w:rPr>
            </w:pPr>
            <w:r w:rsidRPr="00A46FD9">
              <w:rPr>
                <w:rFonts w:cs="Arial"/>
              </w:rPr>
              <w:t>-52 dBm</w:t>
            </w:r>
          </w:p>
        </w:tc>
        <w:tc>
          <w:tcPr>
            <w:tcW w:w="1276" w:type="dxa"/>
          </w:tcPr>
          <w:p w14:paraId="339BE258" w14:textId="77777777" w:rsidR="005C63A9" w:rsidRPr="00A46FD9" w:rsidRDefault="005C63A9" w:rsidP="00FF3259">
            <w:pPr>
              <w:pStyle w:val="TAC"/>
              <w:rPr>
                <w:rFonts w:cs="Arial"/>
              </w:rPr>
            </w:pPr>
            <w:r w:rsidRPr="00A46FD9">
              <w:rPr>
                <w:rFonts w:cs="Arial"/>
              </w:rPr>
              <w:t>1 MHz</w:t>
            </w:r>
          </w:p>
        </w:tc>
        <w:tc>
          <w:tcPr>
            <w:tcW w:w="4422" w:type="dxa"/>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tcPr>
          <w:p w14:paraId="44610A7A" w14:textId="77777777" w:rsidR="005C63A9" w:rsidRPr="00A46FD9" w:rsidRDefault="005C63A9" w:rsidP="00FF3259">
            <w:pPr>
              <w:pStyle w:val="TAC"/>
              <w:rPr>
                <w:rFonts w:cs="Arial"/>
              </w:rPr>
            </w:pPr>
            <w:r w:rsidRPr="00A46FD9">
              <w:rPr>
                <w:rFonts w:cs="Arial"/>
              </w:rPr>
              <w:t>832 - 862 MHz</w:t>
            </w:r>
          </w:p>
        </w:tc>
        <w:tc>
          <w:tcPr>
            <w:tcW w:w="992" w:type="dxa"/>
          </w:tcPr>
          <w:p w14:paraId="59DBC236" w14:textId="77777777" w:rsidR="005C63A9" w:rsidRPr="00A46FD9" w:rsidRDefault="005C63A9" w:rsidP="00FF3259">
            <w:pPr>
              <w:pStyle w:val="TAC"/>
              <w:rPr>
                <w:rFonts w:cs="Arial"/>
              </w:rPr>
            </w:pPr>
            <w:r w:rsidRPr="00A46FD9">
              <w:rPr>
                <w:rFonts w:cs="Arial"/>
              </w:rPr>
              <w:t>-49 dBm</w:t>
            </w:r>
          </w:p>
        </w:tc>
        <w:tc>
          <w:tcPr>
            <w:tcW w:w="1276" w:type="dxa"/>
          </w:tcPr>
          <w:p w14:paraId="5EB66DED" w14:textId="77777777" w:rsidR="005C63A9" w:rsidRPr="00A46FD9" w:rsidRDefault="005C63A9" w:rsidP="00FF3259">
            <w:pPr>
              <w:pStyle w:val="TAC"/>
              <w:rPr>
                <w:rFonts w:cs="Arial"/>
              </w:rPr>
            </w:pPr>
            <w:r w:rsidRPr="00A46FD9">
              <w:rPr>
                <w:rFonts w:cs="Arial"/>
              </w:rPr>
              <w:t>1 MHz</w:t>
            </w:r>
          </w:p>
        </w:tc>
        <w:tc>
          <w:tcPr>
            <w:tcW w:w="4422" w:type="dxa"/>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tcPr>
          <w:p w14:paraId="16DBFC3D" w14:textId="77777777" w:rsidR="005C63A9" w:rsidRPr="00A46FD9" w:rsidRDefault="005C63A9" w:rsidP="00FF3259">
            <w:pPr>
              <w:pStyle w:val="TAC"/>
              <w:rPr>
                <w:rFonts w:cs="Arial"/>
              </w:rPr>
            </w:pPr>
            <w:r w:rsidRPr="00A46FD9">
              <w:rPr>
                <w:rFonts w:cs="v5.0.0"/>
              </w:rPr>
              <w:t>3510 – 3590 MHz</w:t>
            </w:r>
          </w:p>
        </w:tc>
        <w:tc>
          <w:tcPr>
            <w:tcW w:w="992" w:type="dxa"/>
          </w:tcPr>
          <w:p w14:paraId="10685BC6" w14:textId="77777777" w:rsidR="005C63A9" w:rsidRPr="00A46FD9" w:rsidRDefault="005C63A9" w:rsidP="00FF3259">
            <w:pPr>
              <w:pStyle w:val="TAC"/>
              <w:rPr>
                <w:rFonts w:cs="Arial"/>
              </w:rPr>
            </w:pPr>
            <w:r w:rsidRPr="00A46FD9">
              <w:rPr>
                <w:rFonts w:cs="Arial"/>
              </w:rPr>
              <w:t>-52 dBm</w:t>
            </w:r>
          </w:p>
        </w:tc>
        <w:tc>
          <w:tcPr>
            <w:tcW w:w="1276" w:type="dxa"/>
          </w:tcPr>
          <w:p w14:paraId="0E956378" w14:textId="77777777" w:rsidR="005C63A9" w:rsidRPr="00A46FD9" w:rsidRDefault="005C63A9" w:rsidP="00FF3259">
            <w:pPr>
              <w:pStyle w:val="TAC"/>
              <w:rPr>
                <w:rFonts w:cs="Arial"/>
              </w:rPr>
            </w:pPr>
            <w:r w:rsidRPr="00A46FD9">
              <w:rPr>
                <w:rFonts w:cs="Arial"/>
              </w:rPr>
              <w:t>1 MHz</w:t>
            </w:r>
          </w:p>
        </w:tc>
        <w:tc>
          <w:tcPr>
            <w:tcW w:w="4422" w:type="dxa"/>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tcPr>
          <w:p w14:paraId="210475BC" w14:textId="77777777" w:rsidR="005C63A9" w:rsidRPr="00A46FD9" w:rsidRDefault="005C63A9" w:rsidP="00FF3259">
            <w:pPr>
              <w:pStyle w:val="TAC"/>
              <w:rPr>
                <w:rFonts w:cs="Arial"/>
              </w:rPr>
            </w:pPr>
            <w:r w:rsidRPr="00A46FD9">
              <w:rPr>
                <w:rFonts w:cs="v5.0.0"/>
              </w:rPr>
              <w:t>3410 – 3490 MHz</w:t>
            </w:r>
          </w:p>
        </w:tc>
        <w:tc>
          <w:tcPr>
            <w:tcW w:w="992" w:type="dxa"/>
          </w:tcPr>
          <w:p w14:paraId="432562F2" w14:textId="77777777" w:rsidR="005C63A9" w:rsidRPr="00A46FD9" w:rsidRDefault="005C63A9" w:rsidP="00FF3259">
            <w:pPr>
              <w:pStyle w:val="TAC"/>
              <w:rPr>
                <w:rFonts w:cs="Arial"/>
              </w:rPr>
            </w:pPr>
            <w:r w:rsidRPr="00A46FD9">
              <w:rPr>
                <w:rFonts w:cs="Arial"/>
              </w:rPr>
              <w:t>-49 dBm</w:t>
            </w:r>
          </w:p>
        </w:tc>
        <w:tc>
          <w:tcPr>
            <w:tcW w:w="1276" w:type="dxa"/>
          </w:tcPr>
          <w:p w14:paraId="0C51B9DB" w14:textId="77777777" w:rsidR="005C63A9" w:rsidRPr="00A46FD9" w:rsidRDefault="005C63A9" w:rsidP="00FF3259">
            <w:pPr>
              <w:pStyle w:val="TAC"/>
              <w:rPr>
                <w:rFonts w:cs="Arial"/>
              </w:rPr>
            </w:pPr>
            <w:r w:rsidRPr="00A46FD9">
              <w:rPr>
                <w:rFonts w:cs="Arial"/>
              </w:rPr>
              <w:t>1 MHz</w:t>
            </w:r>
          </w:p>
        </w:tc>
        <w:tc>
          <w:tcPr>
            <w:tcW w:w="4422" w:type="dxa"/>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tcPr>
          <w:p w14:paraId="7EA4CE6A" w14:textId="77777777" w:rsidR="005C63A9" w:rsidRPr="00A46FD9" w:rsidRDefault="005C63A9" w:rsidP="00FF3259">
            <w:pPr>
              <w:pStyle w:val="TAC"/>
              <w:rPr>
                <w:rFonts w:cs="Arial"/>
              </w:rPr>
            </w:pPr>
            <w:r w:rsidRPr="00A46FD9">
              <w:rPr>
                <w:rFonts w:cs="Arial"/>
              </w:rPr>
              <w:t>-52 dBm</w:t>
            </w:r>
          </w:p>
        </w:tc>
        <w:tc>
          <w:tcPr>
            <w:tcW w:w="1276" w:type="dxa"/>
          </w:tcPr>
          <w:p w14:paraId="138FB916" w14:textId="77777777" w:rsidR="005C63A9" w:rsidRPr="00A46FD9" w:rsidRDefault="005C63A9" w:rsidP="00FF3259">
            <w:pPr>
              <w:pStyle w:val="TAC"/>
              <w:rPr>
                <w:rFonts w:cs="Arial"/>
              </w:rPr>
            </w:pPr>
            <w:r w:rsidRPr="00A46FD9">
              <w:rPr>
                <w:rFonts w:cs="Arial"/>
              </w:rPr>
              <w:t>1 MHz</w:t>
            </w:r>
          </w:p>
        </w:tc>
        <w:tc>
          <w:tcPr>
            <w:tcW w:w="4422" w:type="dxa"/>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6C9982B" w14:textId="77777777" w:rsidR="005C63A9" w:rsidRPr="00A46FD9" w:rsidRDefault="005C63A9" w:rsidP="00FF3259">
            <w:pPr>
              <w:pStyle w:val="TAC"/>
              <w:rPr>
                <w:rFonts w:cs="Arial"/>
              </w:rPr>
            </w:pPr>
          </w:p>
        </w:tc>
        <w:tc>
          <w:tcPr>
            <w:tcW w:w="1701" w:type="dxa"/>
            <w:tcBorders>
              <w:left w:val="single" w:sz="4" w:space="0" w:color="auto"/>
            </w:tcBorders>
          </w:tcPr>
          <w:p w14:paraId="0EDF8A22" w14:textId="77777777" w:rsidR="005C63A9" w:rsidRPr="00A46FD9" w:rsidRDefault="005C63A9" w:rsidP="00FF3259">
            <w:pPr>
              <w:pStyle w:val="TAC"/>
              <w:rPr>
                <w:rFonts w:cs="Arial"/>
              </w:rPr>
            </w:pPr>
            <w:r w:rsidRPr="00A46FD9">
              <w:rPr>
                <w:rFonts w:cs="Arial"/>
              </w:rPr>
              <w:t>1626.5 – 1660.5 MHz</w:t>
            </w:r>
          </w:p>
        </w:tc>
        <w:tc>
          <w:tcPr>
            <w:tcW w:w="992" w:type="dxa"/>
          </w:tcPr>
          <w:p w14:paraId="30C2EC08" w14:textId="77777777" w:rsidR="005C63A9" w:rsidRPr="00A46FD9" w:rsidRDefault="005C63A9" w:rsidP="00FF3259">
            <w:pPr>
              <w:pStyle w:val="TAC"/>
              <w:rPr>
                <w:rFonts w:cs="Arial"/>
              </w:rPr>
            </w:pPr>
            <w:r w:rsidRPr="00A46FD9">
              <w:rPr>
                <w:rFonts w:cs="Arial"/>
              </w:rPr>
              <w:t>-49 dBm</w:t>
            </w:r>
          </w:p>
        </w:tc>
        <w:tc>
          <w:tcPr>
            <w:tcW w:w="1276" w:type="dxa"/>
          </w:tcPr>
          <w:p w14:paraId="40E5B2CB" w14:textId="77777777" w:rsidR="005C63A9" w:rsidRPr="00A46FD9" w:rsidRDefault="005C63A9" w:rsidP="00FF3259">
            <w:pPr>
              <w:pStyle w:val="TAC"/>
              <w:rPr>
                <w:rFonts w:cs="Arial"/>
              </w:rPr>
            </w:pPr>
            <w:r w:rsidRPr="00A46FD9">
              <w:rPr>
                <w:rFonts w:cs="Arial"/>
              </w:rPr>
              <w:t>1 MHz</w:t>
            </w:r>
          </w:p>
        </w:tc>
        <w:tc>
          <w:tcPr>
            <w:tcW w:w="4422" w:type="dxa"/>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tcPr>
          <w:p w14:paraId="454A7E3E" w14:textId="77777777" w:rsidR="005C63A9" w:rsidRPr="00A46FD9" w:rsidRDefault="005C63A9" w:rsidP="00FF3259">
            <w:pPr>
              <w:pStyle w:val="TAC"/>
              <w:rPr>
                <w:rFonts w:cs="Arial"/>
              </w:rPr>
            </w:pPr>
            <w:r w:rsidRPr="00A46FD9">
              <w:rPr>
                <w:rFonts w:cs="Arial"/>
              </w:rPr>
              <w:t>-52 dBm</w:t>
            </w:r>
          </w:p>
        </w:tc>
        <w:tc>
          <w:tcPr>
            <w:tcW w:w="1276" w:type="dxa"/>
          </w:tcPr>
          <w:p w14:paraId="55D9E5A4" w14:textId="77777777" w:rsidR="005C63A9" w:rsidRPr="00A46FD9" w:rsidRDefault="005C63A9" w:rsidP="00FF3259">
            <w:pPr>
              <w:pStyle w:val="TAC"/>
              <w:rPr>
                <w:rFonts w:cs="Arial"/>
              </w:rPr>
            </w:pPr>
            <w:r w:rsidRPr="00A46FD9">
              <w:rPr>
                <w:rFonts w:cs="Arial"/>
              </w:rPr>
              <w:t>1 MHz</w:t>
            </w:r>
          </w:p>
        </w:tc>
        <w:tc>
          <w:tcPr>
            <w:tcW w:w="4422" w:type="dxa"/>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966BAA4" w14:textId="77777777" w:rsidR="005C63A9" w:rsidRPr="00A46FD9" w:rsidRDefault="005C63A9" w:rsidP="00FF3259">
            <w:pPr>
              <w:pStyle w:val="TAC"/>
              <w:rPr>
                <w:rFonts w:cs="Arial"/>
              </w:rPr>
            </w:pPr>
          </w:p>
        </w:tc>
        <w:tc>
          <w:tcPr>
            <w:tcW w:w="1701" w:type="dxa"/>
            <w:tcBorders>
              <w:left w:val="single" w:sz="4" w:space="0" w:color="auto"/>
            </w:tcBorders>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tcPr>
          <w:p w14:paraId="7741C1FE" w14:textId="77777777" w:rsidR="005C63A9" w:rsidRPr="00A46FD9" w:rsidRDefault="005C63A9" w:rsidP="00FF3259">
            <w:pPr>
              <w:pStyle w:val="TAC"/>
              <w:rPr>
                <w:rFonts w:cs="Arial"/>
              </w:rPr>
            </w:pPr>
            <w:r w:rsidRPr="00A46FD9">
              <w:rPr>
                <w:rFonts w:cs="Arial"/>
              </w:rPr>
              <w:t>-49 dBm</w:t>
            </w:r>
          </w:p>
        </w:tc>
        <w:tc>
          <w:tcPr>
            <w:tcW w:w="1276" w:type="dxa"/>
          </w:tcPr>
          <w:p w14:paraId="30BC31AC" w14:textId="77777777" w:rsidR="005C63A9" w:rsidRPr="00A46FD9" w:rsidRDefault="005C63A9" w:rsidP="00FF3259">
            <w:pPr>
              <w:pStyle w:val="TAC"/>
              <w:rPr>
                <w:rFonts w:cs="Arial"/>
              </w:rPr>
            </w:pPr>
            <w:r w:rsidRPr="00A46FD9">
              <w:rPr>
                <w:rFonts w:cs="Arial"/>
              </w:rPr>
              <w:t>1 MHz</w:t>
            </w:r>
          </w:p>
        </w:tc>
        <w:tc>
          <w:tcPr>
            <w:tcW w:w="4422" w:type="dxa"/>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3350BF" w14:textId="2711A6B3" w:rsidR="00FF3259" w:rsidRPr="00A46FD9" w:rsidRDefault="00FF3259" w:rsidP="00FF3259">
            <w:pPr>
              <w:pStyle w:val="TAC"/>
              <w:rPr>
                <w:rFonts w:cs="Arial"/>
              </w:rPr>
            </w:pPr>
            <w:del w:id="6303" w:author="Johan Sköld" w:date="2025-11-07T09:34:00Z" w16du:dateUtc="2025-11-07T08:34:00Z">
              <w:r w:rsidRPr="00A46FD9" w:rsidDel="00103D59">
                <w:rPr>
                  <w:rFonts w:cs="Arial"/>
                </w:rPr>
                <w:delText xml:space="preserve">UTRA TDD Band a) or </w:delText>
              </w:r>
            </w:del>
            <w:r w:rsidRPr="00A46FD9">
              <w:rPr>
                <w:rFonts w:cs="Arial"/>
              </w:rPr>
              <w:t>E-UTRA Band 33</w:t>
            </w:r>
          </w:p>
        </w:tc>
        <w:tc>
          <w:tcPr>
            <w:tcW w:w="1701" w:type="dxa"/>
            <w:tcBorders>
              <w:top w:val="single" w:sz="2" w:space="0" w:color="auto"/>
              <w:left w:val="single" w:sz="4" w:space="0" w:color="auto"/>
              <w:bottom w:val="single" w:sz="2" w:space="0" w:color="auto"/>
              <w:right w:val="single" w:sz="2" w:space="0" w:color="auto"/>
            </w:tcBorders>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FBE68CE" w14:textId="463B507E" w:rsidR="00FF3259" w:rsidRPr="00A46FD9" w:rsidRDefault="00FF3259" w:rsidP="00FF3259">
            <w:pPr>
              <w:pStyle w:val="TAC"/>
              <w:rPr>
                <w:rFonts w:cs="Arial"/>
              </w:rPr>
            </w:pPr>
            <w:del w:id="6304" w:author="Johan Sköld" w:date="2025-11-07T09:35:00Z" w16du:dateUtc="2025-11-07T08:35:00Z">
              <w:r w:rsidRPr="00A46FD9" w:rsidDel="00103D59">
                <w:rPr>
                  <w:rFonts w:cs="Arial"/>
                </w:rPr>
                <w:delText xml:space="preserve">UTRA TDD Band a) or </w:delText>
              </w:r>
            </w:del>
            <w:r w:rsidRPr="00A46FD9">
              <w:rPr>
                <w:rFonts w:cs="Arial"/>
              </w:rPr>
              <w:t>E-UTRA Band 34 or NR Band n34</w:t>
            </w:r>
          </w:p>
        </w:tc>
        <w:tc>
          <w:tcPr>
            <w:tcW w:w="1701" w:type="dxa"/>
            <w:tcBorders>
              <w:top w:val="single" w:sz="2" w:space="0" w:color="auto"/>
              <w:left w:val="single" w:sz="4" w:space="0" w:color="auto"/>
              <w:bottom w:val="single" w:sz="2" w:space="0" w:color="auto"/>
              <w:right w:val="single" w:sz="2" w:space="0" w:color="auto"/>
            </w:tcBorders>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910D5FB" w14:textId="5F92912C" w:rsidR="00FF3259" w:rsidRPr="00A46FD9" w:rsidRDefault="00FF3259" w:rsidP="00FF3259">
            <w:pPr>
              <w:pStyle w:val="TAC"/>
              <w:rPr>
                <w:rFonts w:cs="Arial"/>
                <w:lang w:val="sv-FI"/>
              </w:rPr>
            </w:pPr>
            <w:del w:id="6305"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35</w:t>
            </w:r>
          </w:p>
        </w:tc>
        <w:tc>
          <w:tcPr>
            <w:tcW w:w="1701" w:type="dxa"/>
            <w:tcBorders>
              <w:top w:val="single" w:sz="2" w:space="0" w:color="auto"/>
              <w:left w:val="single" w:sz="4" w:space="0" w:color="auto"/>
              <w:bottom w:val="single" w:sz="2" w:space="0" w:color="auto"/>
              <w:right w:val="single" w:sz="2" w:space="0" w:color="auto"/>
            </w:tcBorders>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EA7B26" w14:textId="0960FE41" w:rsidR="00FF3259" w:rsidRPr="00A46FD9" w:rsidRDefault="00FF3259" w:rsidP="00FF3259">
            <w:pPr>
              <w:pStyle w:val="TAC"/>
              <w:rPr>
                <w:rFonts w:cs="Arial"/>
                <w:lang w:val="sv-FI"/>
              </w:rPr>
            </w:pPr>
            <w:del w:id="6306" w:author="Johan Sköld" w:date="2025-11-07T09:35:00Z" w16du:dateUtc="2025-11-07T08:35:00Z">
              <w:r w:rsidRPr="00A46FD9" w:rsidDel="00103D59">
                <w:rPr>
                  <w:rFonts w:cs="Arial"/>
                  <w:lang w:val="sv-FI"/>
                </w:rPr>
                <w:delText xml:space="preserve">UTRA TDD Band b) or </w:delText>
              </w:r>
            </w:del>
            <w:r w:rsidRPr="00A46FD9">
              <w:rPr>
                <w:rFonts w:cs="Arial"/>
                <w:lang w:val="sv-FI"/>
              </w:rPr>
              <w:t>E-UTRA Band 36</w:t>
            </w:r>
          </w:p>
        </w:tc>
        <w:tc>
          <w:tcPr>
            <w:tcW w:w="1701" w:type="dxa"/>
            <w:tcBorders>
              <w:top w:val="single" w:sz="2" w:space="0" w:color="auto"/>
              <w:left w:val="single" w:sz="4" w:space="0" w:color="auto"/>
              <w:bottom w:val="single" w:sz="2" w:space="0" w:color="auto"/>
              <w:right w:val="single" w:sz="2" w:space="0" w:color="auto"/>
            </w:tcBorders>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D52F8AB" w14:textId="2861C6CE" w:rsidR="00FF3259" w:rsidRPr="00A46FD9" w:rsidRDefault="00FF3259" w:rsidP="00FF3259">
            <w:pPr>
              <w:pStyle w:val="TAC"/>
              <w:rPr>
                <w:rFonts w:cs="Arial"/>
                <w:lang w:val="sv-FI"/>
              </w:rPr>
            </w:pPr>
            <w:del w:id="6307" w:author="Johan Sköld" w:date="2025-11-07T09:35:00Z" w16du:dateUtc="2025-11-07T08:35:00Z">
              <w:r w:rsidRPr="00A46FD9" w:rsidDel="00103D59">
                <w:rPr>
                  <w:rFonts w:cs="Arial"/>
                  <w:lang w:val="sv-FI"/>
                </w:rPr>
                <w:delText xml:space="preserve">UTRA TDD in Band c) or </w:delText>
              </w:r>
            </w:del>
            <w:r w:rsidRPr="00A46FD9">
              <w:rPr>
                <w:rFonts w:cs="Arial"/>
                <w:lang w:val="sv-FI"/>
              </w:rPr>
              <w:t>E-UTRA Band 37</w:t>
            </w:r>
          </w:p>
        </w:tc>
        <w:tc>
          <w:tcPr>
            <w:tcW w:w="1701" w:type="dxa"/>
            <w:tcBorders>
              <w:top w:val="single" w:sz="2" w:space="0" w:color="auto"/>
              <w:left w:val="single" w:sz="4" w:space="0" w:color="auto"/>
              <w:bottom w:val="single" w:sz="2" w:space="0" w:color="auto"/>
              <w:right w:val="single" w:sz="2" w:space="0" w:color="auto"/>
            </w:tcBorders>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83849BA" w14:textId="0E308F71" w:rsidR="00FF3259" w:rsidRPr="00A46FD9" w:rsidRDefault="00FF3259" w:rsidP="00FF3259">
            <w:pPr>
              <w:pStyle w:val="TAC"/>
              <w:rPr>
                <w:rFonts w:cs="Arial"/>
              </w:rPr>
            </w:pPr>
            <w:del w:id="6308" w:author="Johan Sköld" w:date="2025-11-07T09:35:00Z" w16du:dateUtc="2025-11-07T08:35:00Z">
              <w:r w:rsidRPr="00A46FD9" w:rsidDel="00103D59">
                <w:rPr>
                  <w:rFonts w:cs="Arial"/>
                </w:rPr>
                <w:delText xml:space="preserve">UTRA TDD Band d) or </w:delText>
              </w:r>
            </w:del>
            <w:r w:rsidRPr="00A46FD9">
              <w:rPr>
                <w:rFonts w:cs="Arial"/>
              </w:rPr>
              <w:t>E-UTRA Band 38 or NR Band n38</w:t>
            </w:r>
          </w:p>
        </w:tc>
        <w:tc>
          <w:tcPr>
            <w:tcW w:w="1701" w:type="dxa"/>
            <w:tcBorders>
              <w:top w:val="single" w:sz="2" w:space="0" w:color="auto"/>
              <w:left w:val="single" w:sz="4" w:space="0" w:color="auto"/>
              <w:bottom w:val="single" w:sz="2" w:space="0" w:color="auto"/>
              <w:right w:val="single" w:sz="2" w:space="0" w:color="auto"/>
            </w:tcBorders>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44B255F" w14:textId="5F0BDC01" w:rsidR="00FF3259" w:rsidRPr="00A46FD9" w:rsidRDefault="00FF3259" w:rsidP="00FF3259">
            <w:pPr>
              <w:pStyle w:val="TAC"/>
              <w:rPr>
                <w:rFonts w:cs="Arial"/>
                <w:lang w:eastAsia="zh-CN"/>
              </w:rPr>
            </w:pPr>
            <w:del w:id="6309" w:author="Johan Sköld" w:date="2025-11-07T09:35:00Z" w16du:dateUtc="2025-11-07T08:35:00Z">
              <w:r w:rsidRPr="00A46FD9" w:rsidDel="00103D59">
                <w:rPr>
                  <w:rFonts w:cs="Arial"/>
                </w:rPr>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31AE475" w14:textId="54312330" w:rsidR="00FF3259" w:rsidRPr="00A46FD9" w:rsidRDefault="00FF3259" w:rsidP="00FF3259">
            <w:pPr>
              <w:pStyle w:val="TAC"/>
              <w:rPr>
                <w:rFonts w:cs="Arial"/>
                <w:lang w:eastAsia="zh-CN"/>
              </w:rPr>
            </w:pPr>
            <w:del w:id="6310" w:author="Johan Sköld" w:date="2025-11-07T09:35:00Z" w16du:dateUtc="2025-11-07T08:35:00Z">
              <w:r w:rsidRPr="00A46FD9" w:rsidDel="00103D59">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lastRenderedPageBreak/>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6311" w:name="_Toc21098033"/>
      <w:bookmarkStart w:id="6312" w:name="_Toc29765595"/>
      <w:bookmarkStart w:id="6313" w:name="_Toc37181077"/>
      <w:bookmarkStart w:id="6314" w:name="_Toc37181521"/>
      <w:bookmarkStart w:id="6315" w:name="_Toc37181965"/>
      <w:bookmarkStart w:id="6316" w:name="_Toc45882030"/>
      <w:bookmarkStart w:id="6317" w:name="_Toc52560263"/>
      <w:bookmarkStart w:id="6318" w:name="_Toc67912818"/>
      <w:bookmarkStart w:id="6319" w:name="_Toc74901505"/>
      <w:bookmarkStart w:id="6320" w:name="_Toc76504763"/>
      <w:bookmarkStart w:id="6321" w:name="_Toc83044492"/>
      <w:bookmarkStart w:id="6322" w:name="_Toc89871837"/>
      <w:bookmarkStart w:id="6323" w:name="_Toc98702455"/>
      <w:bookmarkStart w:id="6324" w:name="_Toc105745829"/>
      <w:bookmarkStart w:id="6325" w:name="_Toc123142602"/>
      <w:bookmarkStart w:id="6326" w:name="_Toc124164139"/>
      <w:bookmarkStart w:id="6327" w:name="_Toc130735842"/>
      <w:bookmarkStart w:id="6328" w:name="_Toc137308842"/>
      <w:bookmarkStart w:id="6329" w:name="_Toc156500788"/>
      <w:r w:rsidRPr="00A46FD9">
        <w:t>6.6.1.5.6</w:t>
      </w:r>
      <w:r w:rsidRPr="00A46FD9">
        <w:tab/>
        <w:t>Co-location with other Base Stations</w:t>
      </w:r>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p>
    <w:p w14:paraId="1468490B" w14:textId="6546F5C0"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 xml:space="preserve">UTRA FDD, </w:t>
      </w:r>
      <w:del w:id="6330" w:author="Johan Sköld" w:date="2025-11-07T09:35:00Z" w16du:dateUtc="2025-11-07T08:35:00Z">
        <w:r w:rsidRPr="00A46FD9" w:rsidDel="00393AD3">
          <w:rPr>
            <w:rFonts w:cs="v5.0.0"/>
          </w:rPr>
          <w:delText xml:space="preserve">UTRA TDD, </w:delText>
        </w:r>
      </w:del>
      <w:r w:rsidRPr="00A46FD9">
        <w:rPr>
          <w:rFonts w:cs="v5.0.0"/>
        </w:rPr>
        <w:t>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48E915A3" w:rsidR="00FF3259" w:rsidRPr="00A46FD9" w:rsidRDefault="00FF3259" w:rsidP="00FF3259">
            <w:pPr>
              <w:pStyle w:val="TAC"/>
              <w:rPr>
                <w:rFonts w:cs="Arial"/>
              </w:rPr>
            </w:pPr>
            <w:del w:id="6331" w:author="Johan Sköld" w:date="2025-11-07T09:35:00Z" w16du:dateUtc="2025-11-07T08:35:00Z">
              <w:r w:rsidRPr="00A46FD9" w:rsidDel="00393AD3">
                <w:rPr>
                  <w:rFonts w:cs="Arial"/>
                </w:rPr>
                <w:delText xml:space="preserve">UTRA TDD Band a) or </w:delText>
              </w:r>
            </w:del>
            <w:r w:rsidRPr="00A46FD9">
              <w:rPr>
                <w:rFonts w:cs="Arial"/>
              </w:rPr>
              <w:t>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AB31738" w:rsidR="00FF3259" w:rsidRPr="00A46FD9" w:rsidRDefault="00FF3259" w:rsidP="00FF3259">
            <w:pPr>
              <w:pStyle w:val="TAC"/>
              <w:rPr>
                <w:rFonts w:cs="Arial"/>
              </w:rPr>
            </w:pPr>
            <w:del w:id="6332" w:author="Johan Sköld" w:date="2025-11-07T09:35:00Z" w16du:dateUtc="2025-11-07T08:35:00Z">
              <w:r w:rsidRPr="00A46FD9" w:rsidDel="00393AD3">
                <w:rPr>
                  <w:rFonts w:cs="Arial"/>
                </w:rPr>
                <w:delText xml:space="preserve">UTRA TDD Band a) or </w:delText>
              </w:r>
            </w:del>
            <w:r w:rsidRPr="00A46FD9">
              <w:rPr>
                <w:rFonts w:cs="Arial"/>
              </w:rPr>
              <w:t>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37430FEA" w:rsidR="00FF3259" w:rsidRPr="00A46FD9" w:rsidRDefault="00FF3259" w:rsidP="00FF3259">
            <w:pPr>
              <w:pStyle w:val="TAC"/>
              <w:rPr>
                <w:rFonts w:cs="Arial"/>
                <w:lang w:val="sv-FI"/>
              </w:rPr>
            </w:pPr>
            <w:del w:id="6333"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39E37FF7" w:rsidR="00FF3259" w:rsidRPr="00A46FD9" w:rsidRDefault="00FF3259" w:rsidP="00FF3259">
            <w:pPr>
              <w:pStyle w:val="TAC"/>
              <w:rPr>
                <w:rFonts w:cs="Arial"/>
                <w:lang w:val="sv-FI"/>
              </w:rPr>
            </w:pPr>
            <w:del w:id="6334" w:author="Johan Sköld" w:date="2025-11-07T09:35:00Z" w16du:dateUtc="2025-11-07T08:35:00Z">
              <w:r w:rsidRPr="00A46FD9" w:rsidDel="00393AD3">
                <w:rPr>
                  <w:rFonts w:cs="Arial"/>
                  <w:lang w:val="sv-FI"/>
                </w:rPr>
                <w:delText xml:space="preserve">UTRA TDD Band b) or </w:delText>
              </w:r>
            </w:del>
            <w:r w:rsidRPr="00A46FD9">
              <w:rPr>
                <w:rFonts w:cs="Arial"/>
                <w:lang w:val="sv-FI"/>
              </w:rPr>
              <w:t>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2A35F09D" w:rsidR="00FF3259" w:rsidRPr="00A46FD9" w:rsidRDefault="00FF3259" w:rsidP="00FF3259">
            <w:pPr>
              <w:pStyle w:val="TAC"/>
              <w:rPr>
                <w:rFonts w:cs="Arial"/>
                <w:lang w:val="sv-FI"/>
              </w:rPr>
            </w:pPr>
            <w:del w:id="6335" w:author="Johan Sköld" w:date="2025-11-07T09:35:00Z" w16du:dateUtc="2025-11-07T08:35:00Z">
              <w:r w:rsidRPr="00A46FD9" w:rsidDel="00393AD3">
                <w:rPr>
                  <w:rFonts w:cs="Arial"/>
                  <w:lang w:val="sv-FI"/>
                </w:rPr>
                <w:delText xml:space="preserve">UTRA TDD Band c) or </w:delText>
              </w:r>
            </w:del>
            <w:r w:rsidRPr="00A46FD9">
              <w:rPr>
                <w:rFonts w:cs="Arial"/>
                <w:lang w:val="sv-FI"/>
              </w:rPr>
              <w:t>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04E9C388" w:rsidR="00FF3259" w:rsidRPr="00A46FD9" w:rsidRDefault="00FF3259" w:rsidP="00FF3259">
            <w:pPr>
              <w:pStyle w:val="TAC"/>
              <w:rPr>
                <w:rFonts w:cs="Arial"/>
              </w:rPr>
            </w:pPr>
            <w:del w:id="6336" w:author="Johan Sköld" w:date="2025-11-07T09:36:00Z" w16du:dateUtc="2025-11-07T08:36:00Z">
              <w:r w:rsidRPr="00A46FD9" w:rsidDel="00393AD3">
                <w:rPr>
                  <w:rFonts w:cs="Arial"/>
                </w:rPr>
                <w:delText xml:space="preserve">UTRA TDD Band d) or </w:delText>
              </w:r>
            </w:del>
            <w:r w:rsidRPr="00A46FD9">
              <w:rPr>
                <w:rFonts w:cs="Arial"/>
              </w:rPr>
              <w:t>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164CF61B" w:rsidR="00FF3259" w:rsidRPr="00A46FD9" w:rsidRDefault="00FF3259" w:rsidP="00FF3259">
            <w:pPr>
              <w:pStyle w:val="TAC"/>
              <w:rPr>
                <w:rFonts w:cs="Arial"/>
              </w:rPr>
            </w:pPr>
            <w:del w:id="6337" w:author="Johan Sköld" w:date="2025-11-07T09:36:00Z" w16du:dateUtc="2025-11-07T08:36:00Z">
              <w:r w:rsidRPr="00A46FD9" w:rsidDel="00393AD3">
                <w:rPr>
                  <w:rFonts w:cs="Arial"/>
                </w:rPr>
                <w:lastRenderedPageBreak/>
                <w:delText xml:space="preserve">UTRA TDD Band f) or </w:delText>
              </w:r>
            </w:del>
            <w:r w:rsidRPr="00A46FD9">
              <w:rPr>
                <w:rFonts w:cs="Arial"/>
              </w:rPr>
              <w:t>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534B666B" w:rsidR="00FF3259" w:rsidRPr="00A46FD9" w:rsidRDefault="00FF3259" w:rsidP="00FF3259">
            <w:pPr>
              <w:pStyle w:val="TAC"/>
              <w:rPr>
                <w:rFonts w:cs="Arial"/>
              </w:rPr>
            </w:pPr>
            <w:del w:id="6338" w:author="Johan Sköld" w:date="2025-11-07T09:36:00Z" w16du:dateUtc="2025-11-07T08:36:00Z">
              <w:r w:rsidRPr="00A46FD9" w:rsidDel="00393AD3">
                <w:rPr>
                  <w:rFonts w:cs="Arial"/>
                </w:rPr>
                <w:delText xml:space="preserve">UTRA TDD Band e) or </w:delText>
              </w:r>
            </w:del>
            <w:r w:rsidRPr="00A46FD9">
              <w:rPr>
                <w:rFonts w:cs="Arial"/>
              </w:rPr>
              <w:t xml:space="preserve">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lastRenderedPageBreak/>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840262">
            <w:pPr>
              <w:pStyle w:val="TAC"/>
              <w:rPr>
                <w:rFonts w:cs="Arial"/>
              </w:rPr>
            </w:pPr>
            <w:r>
              <w:rPr>
                <w:rFonts w:cs="v5.0.0"/>
              </w:rP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840262">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840262">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840262">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840262">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840262">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6339" w:name="_Toc21098034"/>
      <w:bookmarkStart w:id="6340" w:name="_Toc29765596"/>
      <w:bookmarkStart w:id="6341" w:name="_Toc37181078"/>
      <w:bookmarkStart w:id="6342" w:name="_Toc37181522"/>
      <w:bookmarkStart w:id="6343" w:name="_Toc37181966"/>
      <w:bookmarkStart w:id="6344" w:name="_Toc45882031"/>
      <w:bookmarkStart w:id="6345" w:name="_Toc52560264"/>
      <w:bookmarkStart w:id="6346" w:name="_Toc67912819"/>
      <w:bookmarkStart w:id="6347" w:name="_Toc74901506"/>
      <w:bookmarkStart w:id="6348" w:name="_Toc76504764"/>
      <w:bookmarkStart w:id="6349" w:name="_Toc83044493"/>
      <w:bookmarkStart w:id="6350" w:name="_Toc89871838"/>
      <w:bookmarkStart w:id="6351" w:name="_Toc98702456"/>
      <w:bookmarkStart w:id="6352" w:name="_Toc105745830"/>
      <w:bookmarkStart w:id="6353" w:name="_Toc123142603"/>
      <w:bookmarkStart w:id="6354" w:name="_Toc124164140"/>
      <w:bookmarkStart w:id="6355" w:name="_Toc130735843"/>
      <w:bookmarkStart w:id="6356" w:name="_Toc137308843"/>
      <w:bookmarkStart w:id="6357" w:name="_Toc156500789"/>
      <w:r w:rsidRPr="00A46FD9">
        <w:t>6.6.2</w:t>
      </w:r>
      <w:r w:rsidRPr="00A46FD9">
        <w:tab/>
        <w:t>Operating band unwanted emissions</w:t>
      </w:r>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r w:rsidRPr="00A46FD9">
        <w:tab/>
      </w:r>
    </w:p>
    <w:p w14:paraId="3F12D942" w14:textId="77777777" w:rsidR="00FF3259" w:rsidRPr="00A46FD9" w:rsidRDefault="00FF3259" w:rsidP="00FF3259">
      <w:pPr>
        <w:pStyle w:val="Heading4"/>
      </w:pPr>
      <w:bookmarkStart w:id="6358" w:name="_Toc21098035"/>
      <w:bookmarkStart w:id="6359" w:name="_Toc29765597"/>
      <w:bookmarkStart w:id="6360" w:name="_Toc37181079"/>
      <w:bookmarkStart w:id="6361" w:name="_Toc37181523"/>
      <w:bookmarkStart w:id="6362" w:name="_Toc37181967"/>
      <w:bookmarkStart w:id="6363" w:name="_Toc45882032"/>
      <w:bookmarkStart w:id="6364" w:name="_Toc52560265"/>
      <w:bookmarkStart w:id="6365" w:name="_Toc67912820"/>
      <w:bookmarkStart w:id="6366" w:name="_Toc74901507"/>
      <w:bookmarkStart w:id="6367" w:name="_Toc76504765"/>
      <w:bookmarkStart w:id="6368" w:name="_Toc83044494"/>
      <w:bookmarkStart w:id="6369" w:name="_Toc89871839"/>
      <w:bookmarkStart w:id="6370" w:name="_Toc98702457"/>
      <w:bookmarkStart w:id="6371" w:name="_Toc105745831"/>
      <w:bookmarkStart w:id="6372" w:name="_Toc123142604"/>
      <w:bookmarkStart w:id="6373" w:name="_Toc124164141"/>
      <w:bookmarkStart w:id="6374" w:name="_Toc130735844"/>
      <w:bookmarkStart w:id="6375" w:name="_Toc137308844"/>
      <w:bookmarkStart w:id="6376" w:name="_Toc156500790"/>
      <w:r w:rsidRPr="00A46FD9">
        <w:t>6.6.2.1</w:t>
      </w:r>
      <w:r w:rsidRPr="00A46FD9">
        <w:tab/>
        <w:t>Definition and applicability</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6377" w:name="_Toc21098036"/>
      <w:bookmarkStart w:id="6378" w:name="_Toc29765598"/>
      <w:bookmarkStart w:id="6379" w:name="_Toc37181080"/>
      <w:bookmarkStart w:id="6380" w:name="_Toc37181524"/>
      <w:bookmarkStart w:id="6381" w:name="_Toc37181968"/>
      <w:bookmarkStart w:id="6382" w:name="_Toc45882033"/>
      <w:bookmarkStart w:id="6383" w:name="_Toc52560266"/>
      <w:bookmarkStart w:id="6384" w:name="_Toc67912821"/>
      <w:bookmarkStart w:id="6385" w:name="_Toc74901508"/>
      <w:bookmarkStart w:id="6386" w:name="_Toc76504766"/>
      <w:bookmarkStart w:id="6387" w:name="_Toc83044495"/>
      <w:bookmarkStart w:id="6388" w:name="_Toc89871840"/>
      <w:bookmarkStart w:id="6389" w:name="_Toc98702458"/>
      <w:bookmarkStart w:id="6390" w:name="_Toc105745832"/>
      <w:bookmarkStart w:id="6391" w:name="_Toc123142605"/>
      <w:bookmarkStart w:id="6392" w:name="_Toc124164142"/>
      <w:bookmarkStart w:id="6393" w:name="_Toc130735845"/>
      <w:bookmarkStart w:id="6394" w:name="_Toc137308845"/>
      <w:bookmarkStart w:id="6395" w:name="_Toc156500791"/>
      <w:r w:rsidRPr="00A46FD9">
        <w:t>6.6.2.2</w:t>
      </w:r>
      <w:r w:rsidRPr="00A46FD9">
        <w:tab/>
        <w:t>Minimum requirement</w:t>
      </w:r>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6396" w:name="_Toc21098037"/>
      <w:bookmarkStart w:id="6397" w:name="_Toc29765599"/>
      <w:bookmarkStart w:id="6398" w:name="_Toc37181081"/>
      <w:bookmarkStart w:id="6399" w:name="_Toc37181525"/>
      <w:bookmarkStart w:id="6400" w:name="_Toc37181969"/>
      <w:bookmarkStart w:id="6401" w:name="_Toc45882034"/>
      <w:bookmarkStart w:id="6402" w:name="_Toc52560267"/>
      <w:bookmarkStart w:id="6403" w:name="_Toc67912822"/>
      <w:bookmarkStart w:id="6404" w:name="_Toc74901509"/>
      <w:bookmarkStart w:id="6405" w:name="_Toc76504767"/>
      <w:bookmarkStart w:id="6406" w:name="_Toc83044496"/>
      <w:bookmarkStart w:id="6407" w:name="_Toc89871841"/>
      <w:bookmarkStart w:id="6408" w:name="_Toc98702459"/>
      <w:bookmarkStart w:id="6409" w:name="_Toc105745833"/>
      <w:bookmarkStart w:id="6410" w:name="_Toc123142606"/>
      <w:bookmarkStart w:id="6411" w:name="_Toc124164143"/>
      <w:bookmarkStart w:id="6412" w:name="_Toc130735846"/>
      <w:bookmarkStart w:id="6413" w:name="_Toc137308846"/>
      <w:bookmarkStart w:id="6414" w:name="_Toc156500792"/>
      <w:r w:rsidRPr="00A46FD9">
        <w:lastRenderedPageBreak/>
        <w:t>6.6.2.3</w:t>
      </w:r>
      <w:r w:rsidRPr="00A46FD9">
        <w:tab/>
        <w:t>Test purpose</w:t>
      </w:r>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6415" w:name="_Toc21098038"/>
      <w:bookmarkStart w:id="6416" w:name="_Toc29765600"/>
      <w:bookmarkStart w:id="6417" w:name="_Toc37181082"/>
      <w:bookmarkStart w:id="6418" w:name="_Toc37181526"/>
      <w:bookmarkStart w:id="6419" w:name="_Toc37181970"/>
      <w:bookmarkStart w:id="6420" w:name="_Toc45882035"/>
      <w:bookmarkStart w:id="6421" w:name="_Toc52560268"/>
      <w:bookmarkStart w:id="6422" w:name="_Toc67912823"/>
      <w:bookmarkStart w:id="6423" w:name="_Toc74901510"/>
      <w:bookmarkStart w:id="6424" w:name="_Toc76504768"/>
      <w:bookmarkStart w:id="6425" w:name="_Toc83044497"/>
      <w:bookmarkStart w:id="6426" w:name="_Toc89871842"/>
      <w:bookmarkStart w:id="6427" w:name="_Toc98702460"/>
      <w:bookmarkStart w:id="6428" w:name="_Toc105745834"/>
      <w:bookmarkStart w:id="6429" w:name="_Toc123142607"/>
      <w:bookmarkStart w:id="6430" w:name="_Toc124164144"/>
      <w:bookmarkStart w:id="6431" w:name="_Toc130735847"/>
      <w:bookmarkStart w:id="6432" w:name="_Toc137308847"/>
      <w:bookmarkStart w:id="6433" w:name="_Toc156500793"/>
      <w:r w:rsidRPr="00A46FD9">
        <w:t>6.6.2.4</w:t>
      </w:r>
      <w:r w:rsidRPr="00A46FD9">
        <w:tab/>
        <w:t>Method of test</w:t>
      </w:r>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6783F91E" w:rsidR="00FF3259" w:rsidRPr="00A46FD9" w:rsidDel="00A867DB" w:rsidRDefault="00FF3259" w:rsidP="00FF3259">
      <w:pPr>
        <w:pStyle w:val="B10"/>
        <w:rPr>
          <w:del w:id="6434" w:author="Johan Sköld" w:date="2025-11-07T16:33:00Z" w16du:dateUtc="2025-11-07T15:33:00Z"/>
        </w:rPr>
      </w:pPr>
      <w:del w:id="6435" w:author="Johan Sköld" w:date="2025-11-07T16:33:00Z" w16du:dateUtc="2025-11-07T15:33:00Z">
        <w:r w:rsidRPr="00A46FD9" w:rsidDel="00A867DB">
          <w:delText>-</w:delText>
        </w:r>
        <w:r w:rsidRPr="00A46FD9" w:rsidDel="00A867DB">
          <w:tab/>
          <w:delText xml:space="preserve">For references to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the method of test is specified in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w:delText>
        </w:r>
        <w:r w:rsidR="005C63A9" w:rsidDel="00A867DB">
          <w:delText>clause </w:delText>
        </w:r>
        <w:r w:rsidR="005C63A9" w:rsidRPr="00A46FD9" w:rsidDel="00A867DB">
          <w:delText>6</w:delText>
        </w:r>
        <w:r w:rsidRPr="00A46FD9" w:rsidDel="00A867DB">
          <w:delText>.6.2.1.4.</w:delText>
        </w:r>
      </w:del>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IsROCDate" w:val="False"/>
          <w:attr w:name="IsLunarDate" w:val="False"/>
          <w:attr w:name="Day" w:val="30"/>
          <w:attr w:name="Month" w:val="12"/>
          <w:attr w:name="Year" w:val="1899"/>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6436" w:name="_Toc21098039"/>
      <w:bookmarkStart w:id="6437" w:name="_Toc29765601"/>
      <w:bookmarkStart w:id="6438" w:name="_Toc37181083"/>
      <w:bookmarkStart w:id="6439" w:name="_Toc37181527"/>
      <w:bookmarkStart w:id="6440" w:name="_Toc37181971"/>
      <w:bookmarkStart w:id="6441" w:name="_Toc45882036"/>
      <w:bookmarkStart w:id="6442" w:name="_Toc52560269"/>
      <w:bookmarkStart w:id="6443" w:name="_Toc67912824"/>
      <w:bookmarkStart w:id="6444" w:name="_Toc74901511"/>
      <w:bookmarkStart w:id="6445" w:name="_Toc76504769"/>
      <w:bookmarkStart w:id="6446" w:name="_Toc83044498"/>
      <w:bookmarkStart w:id="6447" w:name="_Toc89871843"/>
      <w:bookmarkStart w:id="6448" w:name="_Toc98702461"/>
      <w:bookmarkStart w:id="6449" w:name="_Toc105745835"/>
      <w:bookmarkStart w:id="6450" w:name="_Toc123142608"/>
      <w:bookmarkStart w:id="6451" w:name="_Toc124164145"/>
      <w:bookmarkStart w:id="6452" w:name="_Toc130735848"/>
      <w:bookmarkStart w:id="6453" w:name="_Toc137308848"/>
      <w:bookmarkStart w:id="6454" w:name="_Toc156500794"/>
      <w:r w:rsidRPr="00A46FD9">
        <w:t>6.6.2.4.1</w:t>
      </w:r>
      <w:r w:rsidRPr="00A46FD9">
        <w:tab/>
        <w:t>Initial conditions</w:t>
      </w:r>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6455" w:name="_Toc21098040"/>
      <w:bookmarkStart w:id="6456" w:name="_Toc29765602"/>
      <w:bookmarkStart w:id="6457" w:name="_Toc37181084"/>
      <w:bookmarkStart w:id="6458" w:name="_Toc37181528"/>
      <w:bookmarkStart w:id="6459" w:name="_Toc37181972"/>
      <w:bookmarkStart w:id="6460" w:name="_Toc45882037"/>
      <w:bookmarkStart w:id="6461" w:name="_Toc52560270"/>
      <w:bookmarkStart w:id="6462" w:name="_Toc67912825"/>
      <w:bookmarkStart w:id="6463" w:name="_Toc74901512"/>
      <w:bookmarkStart w:id="6464" w:name="_Toc76504770"/>
      <w:bookmarkStart w:id="6465" w:name="_Toc83044499"/>
      <w:bookmarkStart w:id="6466" w:name="_Toc89871844"/>
      <w:bookmarkStart w:id="6467" w:name="_Toc98702462"/>
      <w:bookmarkStart w:id="6468" w:name="_Toc105745836"/>
      <w:bookmarkStart w:id="6469" w:name="_Toc123142609"/>
      <w:bookmarkStart w:id="6470" w:name="_Toc124164146"/>
      <w:bookmarkStart w:id="6471" w:name="_Toc130735849"/>
      <w:bookmarkStart w:id="6472" w:name="_Toc137308849"/>
      <w:bookmarkStart w:id="6473" w:name="_Toc156500795"/>
      <w:r w:rsidRPr="00A46FD9">
        <w:t>6.6.2.4.2</w:t>
      </w:r>
      <w:r w:rsidRPr="00A46FD9">
        <w:tab/>
        <w:t>Procedure</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 xml:space="preserve">For multi-band capable BS and single band tests, repeat the steps above per involved band where single band test configurations and test models shall apply with no carrier activated in the other band. For multi-band capable BS </w:t>
      </w:r>
      <w:r w:rsidRPr="00A46FD9">
        <w:rPr>
          <w:snapToGrid w:val="0"/>
        </w:rPr>
        <w:lastRenderedPageBreak/>
        <w:t>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6474" w:name="_Toc21098041"/>
      <w:bookmarkStart w:id="6475" w:name="_Toc29765603"/>
      <w:bookmarkStart w:id="6476" w:name="_Toc37181085"/>
      <w:bookmarkStart w:id="6477" w:name="_Toc37181529"/>
      <w:bookmarkStart w:id="6478" w:name="_Toc37181973"/>
      <w:bookmarkStart w:id="6479" w:name="_Toc45882038"/>
      <w:bookmarkStart w:id="6480" w:name="_Toc52560271"/>
      <w:bookmarkStart w:id="6481" w:name="_Toc67912826"/>
      <w:bookmarkStart w:id="6482" w:name="_Toc74901513"/>
      <w:bookmarkStart w:id="6483" w:name="_Toc76504771"/>
      <w:bookmarkStart w:id="6484" w:name="_Toc83044500"/>
      <w:bookmarkStart w:id="6485" w:name="_Toc89871845"/>
      <w:bookmarkStart w:id="6486" w:name="_Toc98702463"/>
      <w:bookmarkStart w:id="6487" w:name="_Toc105745837"/>
      <w:bookmarkStart w:id="6488" w:name="_Toc123142610"/>
      <w:bookmarkStart w:id="6489" w:name="_Toc124164147"/>
      <w:bookmarkStart w:id="6490" w:name="_Toc130735850"/>
      <w:bookmarkStart w:id="6491" w:name="_Toc137308850"/>
      <w:bookmarkStart w:id="6492" w:name="_Toc156500796"/>
      <w:r w:rsidRPr="00A46FD9">
        <w:t>6.6.2.5</w:t>
      </w:r>
      <w:r w:rsidRPr="00A46FD9">
        <w:tab/>
        <w:t>Test requirement</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p>
    <w:p w14:paraId="33032657" w14:textId="77777777" w:rsidR="00FF3259" w:rsidRPr="00A46FD9" w:rsidRDefault="00FF3259" w:rsidP="00FF3259">
      <w:pPr>
        <w:pStyle w:val="Heading5"/>
      </w:pPr>
      <w:bookmarkStart w:id="6493" w:name="_Toc21098042"/>
      <w:bookmarkStart w:id="6494" w:name="_Toc29765604"/>
      <w:bookmarkStart w:id="6495" w:name="_Toc37181086"/>
      <w:bookmarkStart w:id="6496" w:name="_Toc37181530"/>
      <w:bookmarkStart w:id="6497" w:name="_Toc37181974"/>
      <w:bookmarkStart w:id="6498" w:name="_Toc45882039"/>
      <w:bookmarkStart w:id="6499" w:name="_Toc52560272"/>
      <w:bookmarkStart w:id="6500" w:name="_Toc67912827"/>
      <w:bookmarkStart w:id="6501" w:name="_Toc74901514"/>
      <w:bookmarkStart w:id="6502" w:name="_Toc76504772"/>
      <w:bookmarkStart w:id="6503" w:name="_Toc83044501"/>
      <w:bookmarkStart w:id="6504" w:name="_Toc89871846"/>
      <w:bookmarkStart w:id="6505" w:name="_Toc98702464"/>
      <w:bookmarkStart w:id="6506" w:name="_Toc105745838"/>
      <w:bookmarkStart w:id="6507" w:name="_Toc123142611"/>
      <w:bookmarkStart w:id="6508" w:name="_Toc124164148"/>
      <w:bookmarkStart w:id="6509" w:name="_Toc130735851"/>
      <w:bookmarkStart w:id="6510" w:name="_Toc137308851"/>
      <w:bookmarkStart w:id="6511" w:name="_Toc156500797"/>
      <w:r w:rsidRPr="00A46FD9">
        <w:t>6.6.2.5.1</w:t>
      </w:r>
      <w:r w:rsidRPr="00A46FD9">
        <w:tab/>
        <w:t>Test requirements for Band Categories 1 and 3</w:t>
      </w:r>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lastRenderedPageBreak/>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9.55pt;height:30.55pt" o:ole="" fillcolor="window">
                  <v:imagedata r:id="rId32" o:title=""/>
                </v:shape>
                <o:OLEObject Type="Embed" ProgID="Equation.DSMT4" ShapeID="_x0000_i1034" DrawAspect="Content" ObjectID="_1824042842" r:id="rId33"/>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0B52732F" w:rsidR="00FF3259" w:rsidRPr="00A46FD9" w:rsidRDefault="00044F82" w:rsidP="00FF3259">
            <w:pPr>
              <w:pStyle w:val="TAN"/>
              <w:rPr>
                <w:rFonts w:cs="Arial"/>
                <w:szCs w:val="18"/>
                <w:lang w:eastAsia="ja-JP"/>
              </w:rPr>
            </w:pPr>
            <w:r>
              <w:rPr>
                <w:rFonts w:cs="Arial"/>
                <w:szCs w:val="18"/>
                <w:lang w:eastAsia="ja-JP"/>
              </w:rPr>
              <w:t>NOTE 3:</w:t>
            </w:r>
            <w:r>
              <w:rPr>
                <w:rFonts w:cs="Arial"/>
                <w:szCs w:val="18"/>
                <w:lang w:eastAsia="ja-JP"/>
              </w:rPr>
              <w:tab/>
              <w:t>For operation with a standalone NB-IoT carrier adjacent to the Base Station RF Bandwidth edge</w:t>
            </w:r>
            <w:r>
              <w:t xml:space="preserve"> </w:t>
            </w:r>
            <w:r w:rsidRPr="004D3A8C">
              <w:rPr>
                <w:rFonts w:cs="Arial"/>
                <w:szCs w:val="18"/>
                <w:lang w:eastAsia="ja-JP"/>
              </w:rPr>
              <w:t>or the sub-block edge</w:t>
            </w:r>
            <w:r>
              <w:rPr>
                <w:rFonts w:cs="Arial"/>
                <w:szCs w:val="18"/>
                <w:lang w:eastAsia="ja-JP"/>
              </w:rPr>
              <w:t xml:space="preserve">, the limits in Table 6.6.2.5.1-1b apply for 0 MHz </w:t>
            </w:r>
            <w:r>
              <w:rPr>
                <w:rFonts w:cs="Arial"/>
                <w:szCs w:val="18"/>
                <w:lang w:eastAsia="ja-JP"/>
              </w:rPr>
              <w:sym w:font="Symbol" w:char="F0A3"/>
            </w:r>
            <w:r>
              <w:rPr>
                <w:rFonts w:cs="Arial"/>
                <w:szCs w:val="18"/>
                <w:lang w:eastAsia="ja-JP"/>
              </w:rPr>
              <w:t xml:space="preserve"> </w:t>
            </w:r>
            <w:r>
              <w:rPr>
                <w:rFonts w:cs="Arial"/>
                <w:szCs w:val="18"/>
                <w:lang w:eastAsia="ja-JP"/>
              </w:rPr>
              <w:sym w:font="Symbol" w:char="F044"/>
            </w:r>
            <w:r>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lastRenderedPageBreak/>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9.55pt;height:30.55pt" o:ole="" fillcolor="window">
                  <v:imagedata r:id="rId34" o:title=""/>
                </v:shape>
                <o:OLEObject Type="Embed" ProgID="Equation.3" ShapeID="_x0000_i1035" DrawAspect="Content" ObjectID="_1824042843" r:id="rId35"/>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36D1EEE"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2D7ECFB5" w:rsidR="00FF3259" w:rsidRPr="00A46FD9" w:rsidRDefault="00044F82" w:rsidP="00FF3259">
            <w:pPr>
              <w:pStyle w:val="TAN"/>
              <w:rPr>
                <w:lang w:eastAsia="ja-JP"/>
              </w:rPr>
            </w:pPr>
            <w:r>
              <w:rPr>
                <w:lang w:eastAsia="ja-JP"/>
              </w:rPr>
              <w:t xml:space="preserve">NOTE </w:t>
            </w:r>
            <w:r>
              <w:rPr>
                <w:lang w:eastAsia="zh-CN"/>
              </w:rPr>
              <w:t>1</w:t>
            </w:r>
            <w:r>
              <w:rPr>
                <w:lang w:eastAsia="ja-JP"/>
              </w:rPr>
              <w:t>:</w:t>
            </w:r>
            <w:r>
              <w:rPr>
                <w:lang w:eastAsia="ja-JP"/>
              </w:rPr>
              <w:tab/>
              <w:t xml:space="preserve">The limits in this table only apply for operation with a standalone </w:t>
            </w:r>
            <w:r>
              <w:rPr>
                <w:lang w:eastAsia="zh-CN"/>
              </w:rPr>
              <w:t>NB-IoT</w:t>
            </w:r>
            <w:r>
              <w:rPr>
                <w:lang w:eastAsia="ja-JP"/>
              </w:rPr>
              <w:t xml:space="preserve"> carrier adjacent to the Base Station RF Bandwidth edge</w:t>
            </w:r>
            <w:r>
              <w:t xml:space="preserve"> </w:t>
            </w:r>
            <w:r w:rsidRPr="004D3A8C">
              <w:rPr>
                <w:lang w:eastAsia="ja-JP"/>
              </w:rPr>
              <w:t>or the sub-block edge</w:t>
            </w:r>
            <w:r>
              <w:rPr>
                <w:lang w:eastAsia="ja-JP"/>
              </w:rPr>
              <w:t>.</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lastRenderedPageBreak/>
        <w:t xml:space="preserve">Table 6.6.2.5.1-1c: </w:t>
      </w:r>
      <w:bookmarkStart w:id="6512"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651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5B397471"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2b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7C6D55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6513" w:name="_Hlk61613724"/>
      <w:r w:rsidR="000B5634" w:rsidRPr="00A07190">
        <w:t xml:space="preserve">BS </w:t>
      </w:r>
      <w:r w:rsidR="000B5634">
        <w:t xml:space="preserve">with </w:t>
      </w:r>
      <w:r w:rsidR="000B5634" w:rsidRPr="00A07190">
        <w:t xml:space="preserve">maximum output power </w:t>
      </w:r>
      <w:bookmarkEnd w:id="6513"/>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36C04D24"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6DB6AA5B" w:rsidR="00FF3259" w:rsidRPr="00A46FD9" w:rsidRDefault="00044F82" w:rsidP="002C5E1E">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6.6.2.5.1-2b apply for 0 MHz </w:t>
            </w:r>
            <w:r>
              <w:sym w:font="Symbol" w:char="F0A3"/>
            </w:r>
            <w:r>
              <w:t xml:space="preserve"> </w:t>
            </w:r>
            <w:r>
              <w:sym w:font="Symbol" w:char="F044"/>
            </w:r>
            <w: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4.75pt;height:30.55pt" o:ole="">
                  <v:imagedata r:id="rId38" o:title=""/>
                </v:shape>
                <o:OLEObject Type="Embed" ProgID="Equation.DSMT4" ShapeID="_x0000_i1036" DrawAspect="Content" ObjectID="_1824042844" r:id="rId39"/>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9.55pt;height:30.55pt" o:ole="" fillcolor="window">
                  <v:imagedata r:id="rId40" o:title=""/>
                </v:shape>
                <o:OLEObject Type="Embed" ProgID="Equation.DSMT4" ShapeID="_x0000_i1037" DrawAspect="Content" ObjectID="_1824042845" r:id="rId41"/>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F6A6515"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3b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4.75pt;height:30.55pt" o:ole="">
                  <v:imagedata r:id="rId42" o:title=""/>
                </v:shape>
                <o:OLEObject Type="Embed" ProgID="Equation.DSMT4" ShapeID="_x0000_i1038" DrawAspect="Content" ObjectID="_1824042846" r:id="rId43"/>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4.35pt;height:30.55pt" o:ole="" fillcolor="window">
                  <v:imagedata r:id="rId44" o:title=""/>
                </v:shape>
                <o:OLEObject Type="Embed" ProgID="Equation.DSMT4" ShapeID="_x0000_i1039" DrawAspect="Content" ObjectID="_1824042847" r:id="rId45"/>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624E3F2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044F82">
        <w:t xml:space="preserve"> </w:t>
      </w:r>
      <w:r w:rsidR="00044F82" w:rsidRPr="004D3A8C">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0" type="#_x0000_t75" style="width:154.35pt;height:41.45pt" o:ole="" fillcolor="window">
                  <v:imagedata r:id="rId46" o:title=""/>
                </v:shape>
                <o:OLEObject Type="Embed" ProgID="Equation.3" ShapeID="_x0000_i1040" DrawAspect="Content" ObjectID="_1824042848" r:id="rId47"/>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1" type="#_x0000_t75" style="width:149.2pt;height:41.45pt" o:ole="" fillcolor="window">
                  <v:imagedata r:id="rId48" o:title=""/>
                </v:shape>
                <o:OLEObject Type="Embed" ProgID="Equation.3" ShapeID="_x0000_i1041" DrawAspect="Content" ObjectID="_1824042849" r:id="rId49"/>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4301295" w:rsidR="00BB663E" w:rsidRPr="00A46FD9" w:rsidRDefault="00044F82" w:rsidP="00BB663E">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1811EB92" w:rsidR="00FF3259" w:rsidRPr="00A46FD9" w:rsidRDefault="00044F82" w:rsidP="00006A3D">
            <w:pPr>
              <w:pStyle w:val="TAN"/>
              <w:rPr>
                <w:rFonts w:cs="Arial"/>
              </w:rPr>
            </w:pPr>
            <w:r>
              <w:t>NOTE 3:</w:t>
            </w:r>
            <w:r>
              <w:tab/>
              <w:t xml:space="preserve">For operation with a standalone NB-IoT carrier adjacent to the Base Station RF Bandwidth edge </w:t>
            </w:r>
            <w:r w:rsidRPr="004D3A8C">
              <w:t>or the sub-block edge</w:t>
            </w:r>
            <w:r>
              <w:t xml:space="preserve">, the limits in Table 6.6.2.5.1-3b apply for 0 MHz </w:t>
            </w:r>
            <w:r>
              <w:sym w:font="Symbol" w:char="F0A3"/>
            </w:r>
            <w:r>
              <w:t xml:space="preserve"> </w:t>
            </w:r>
            <w:r>
              <w:sym w:font="Symbol" w:char="F044"/>
            </w:r>
            <w: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lastRenderedPageBreak/>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4.75pt;height:30.55pt" o:ole="">
                  <v:imagedata r:id="rId50" o:title=""/>
                </v:shape>
                <o:OLEObject Type="Embed" ProgID="Equation.3" ShapeID="_x0000_i1042" DrawAspect="Content" ObjectID="_1824042850" r:id="rId51"/>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1B8A1A93" w:rsidR="00FF3259" w:rsidRPr="00A46FD9" w:rsidRDefault="00044F82" w:rsidP="00FF3259">
            <w:pPr>
              <w:pStyle w:val="TAN"/>
              <w:rPr>
                <w:rFonts w:cs="Arial"/>
              </w:rPr>
            </w:pPr>
            <w:r>
              <w:rPr>
                <w:rFonts w:cs="Arial"/>
                <w:szCs w:val="18"/>
              </w:rPr>
              <w:t>NOTE 3:</w:t>
            </w:r>
            <w:r>
              <w:rPr>
                <w:rFonts w:cs="Arial"/>
                <w:szCs w:val="18"/>
              </w:rPr>
              <w:tab/>
              <w:t>For operation with a standalone NB-IoT carrier adjacent to the Base Station RF Bandwidth edge</w:t>
            </w:r>
            <w:r>
              <w:t xml:space="preserve"> </w:t>
            </w:r>
            <w:r w:rsidRPr="004D3A8C">
              <w:rPr>
                <w:rFonts w:cs="Arial"/>
                <w:szCs w:val="18"/>
              </w:rPr>
              <w:t>or the sub-block edge</w:t>
            </w:r>
            <w:r>
              <w:rPr>
                <w:rFonts w:cs="Arial"/>
                <w:szCs w:val="18"/>
              </w:rPr>
              <w:t xml:space="preserve">, the limits in Table </w:t>
            </w:r>
            <w:r>
              <w:t>6.6.2.</w:t>
            </w:r>
            <w:r>
              <w:rPr>
                <w:lang w:eastAsia="zh-CN"/>
              </w:rPr>
              <w:t>5.</w:t>
            </w:r>
            <w:r>
              <w:t>1-</w:t>
            </w:r>
            <w:r>
              <w:rPr>
                <w:lang w:eastAsia="zh-CN"/>
              </w:rPr>
              <w:t>4b</w:t>
            </w:r>
            <w:r>
              <w:rPr>
                <w:rFonts w:cs="Arial"/>
                <w:szCs w:val="18"/>
              </w:rPr>
              <w:t xml:space="preserve"> apply for 0 MHz </w:t>
            </w:r>
            <w:r>
              <w:rPr>
                <w:rFonts w:cs="Arial"/>
                <w:szCs w:val="18"/>
              </w:rPr>
              <w:sym w:font="Symbol" w:char="F0A3"/>
            </w:r>
            <w:r>
              <w:rPr>
                <w:rFonts w:cs="Arial"/>
                <w:szCs w:val="18"/>
              </w:rPr>
              <w:t xml:space="preserve"> </w:t>
            </w:r>
            <w:r>
              <w:rPr>
                <w:rFonts w:cs="Arial"/>
                <w:szCs w:val="18"/>
              </w:rPr>
              <w:sym w:font="Symbol" w:char="F044"/>
            </w:r>
            <w:r>
              <w:rPr>
                <w:rFonts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4.75pt;height:30.55pt" o:ole="">
                  <v:imagedata r:id="rId52" o:title=""/>
                </v:shape>
                <o:OLEObject Type="Embed" ProgID="Equation.3" ShapeID="_x0000_i1043" DrawAspect="Content" ObjectID="_1824042851" r:id="rId53"/>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6E8C023A"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044F82">
        <w:t xml:space="preserve"> </w:t>
      </w:r>
      <w:r w:rsidR="00044F82">
        <w:rPr>
          <w:rFonts w:cs="Arial"/>
          <w:szCs w:val="18"/>
          <w:lang w:eastAsia="ja-JP"/>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9.55pt;height:41.45pt" o:ole="" fillcolor="window">
                  <v:imagedata r:id="rId54" o:title=""/>
                </v:shape>
                <o:OLEObject Type="Embed" ProgID="Equation.3" ShapeID="_x0000_i1044" DrawAspect="Content" ObjectID="_1824042852" r:id="rId55"/>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1.45pt" o:ole="" fillcolor="window">
                  <v:imagedata r:id="rId56" o:title=""/>
                </v:shape>
                <o:OLEObject Type="Embed" ProgID="Equation.3" ShapeID="_x0000_i1045" DrawAspect="Content" ObjectID="_1824042853" r:id="rId57"/>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176CE42D" w:rsidR="00FF3259" w:rsidRPr="00A46FD9" w:rsidRDefault="00044F82" w:rsidP="00FF3259">
            <w:pPr>
              <w:pStyle w:val="TAN"/>
              <w:rPr>
                <w:rFonts w:cs="Arial"/>
              </w:rPr>
            </w:pPr>
            <w:r>
              <w:rPr>
                <w:rFonts w:cs="Arial"/>
              </w:rPr>
              <w:t xml:space="preserve">NOTE </w:t>
            </w:r>
            <w:r>
              <w:rPr>
                <w:rFonts w:cs="Arial"/>
                <w:lang w:eastAsia="zh-CN"/>
              </w:rPr>
              <w:t>1</w:t>
            </w:r>
            <w:r>
              <w:rPr>
                <w:rFonts w:cs="Arial"/>
              </w:rPr>
              <w:t>:</w:t>
            </w:r>
            <w:r>
              <w:rPr>
                <w:rFonts w:cs="Arial"/>
              </w:rPr>
              <w:tab/>
              <w:t xml:space="preserve">The limits in this table only apply for operation with a </w:t>
            </w:r>
            <w:r>
              <w:rPr>
                <w:rFonts w:cs="Arial"/>
                <w:lang w:eastAsia="zh-CN"/>
              </w:rPr>
              <w:t>standalone</w:t>
            </w:r>
            <w:r>
              <w:rPr>
                <w:rFonts w:cs="Arial"/>
              </w:rPr>
              <w:t xml:space="preserve"> </w:t>
            </w:r>
            <w:r>
              <w:rPr>
                <w:rFonts w:cs="Arial"/>
                <w:lang w:eastAsia="zh-CN"/>
              </w:rPr>
              <w:t>NB-IoT</w:t>
            </w:r>
            <w:r>
              <w:rPr>
                <w:rFonts w:cs="Arial"/>
              </w:rPr>
              <w:t xml:space="preserve"> carrier adjacent to the Base Station RF Bandwidth edge</w:t>
            </w:r>
            <w:r>
              <w:t xml:space="preserve"> </w:t>
            </w:r>
            <w:r w:rsidRPr="004D3A8C">
              <w:rPr>
                <w:rFonts w:cs="Arial"/>
              </w:rPr>
              <w:t>or the sub-block edge</w:t>
            </w:r>
            <w:r>
              <w:rPr>
                <w:rFonts w:cs="Arial"/>
              </w:rPr>
              <w:t>.</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6514" w:name="_Toc21098043"/>
      <w:bookmarkStart w:id="6515" w:name="_Toc29765605"/>
      <w:bookmarkStart w:id="6516" w:name="_Toc37181087"/>
      <w:bookmarkStart w:id="6517" w:name="_Toc37181531"/>
      <w:bookmarkStart w:id="6518" w:name="_Toc37181975"/>
      <w:bookmarkStart w:id="6519" w:name="_Toc45882040"/>
      <w:bookmarkStart w:id="6520" w:name="_Toc52560273"/>
      <w:bookmarkStart w:id="6521" w:name="_Toc67912828"/>
      <w:bookmarkStart w:id="6522" w:name="_Toc74901515"/>
      <w:bookmarkStart w:id="6523" w:name="_Toc76504773"/>
      <w:bookmarkStart w:id="6524" w:name="_Toc83044502"/>
      <w:bookmarkStart w:id="6525" w:name="_Toc89871847"/>
      <w:bookmarkStart w:id="6526" w:name="_Toc98702465"/>
      <w:bookmarkStart w:id="6527" w:name="_Toc105745839"/>
      <w:bookmarkStart w:id="6528" w:name="_Toc123142612"/>
      <w:bookmarkStart w:id="6529" w:name="_Toc124164149"/>
      <w:bookmarkStart w:id="6530" w:name="_Toc130735852"/>
      <w:bookmarkStart w:id="6531" w:name="_Toc137308852"/>
      <w:bookmarkStart w:id="6532" w:name="_Toc156500798"/>
      <w:r w:rsidRPr="00A46FD9">
        <w:t>6.6.2.5.2</w:t>
      </w:r>
      <w:r w:rsidRPr="00A46FD9">
        <w:tab/>
        <w:t>Test requirements for Band Category 2</w:t>
      </w:r>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lastRenderedPageBreak/>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9.55pt;height:30.55pt" o:ole="" fillcolor="window">
                  <v:imagedata r:id="rId58" o:title=""/>
                </v:shape>
                <o:OLEObject Type="Embed" ProgID="Equation.DSMT4" ShapeID="_x0000_i1046" DrawAspect="Content" ObjectID="_1824042854" r:id="rId59"/>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0DD938C3" w:rsidR="00FF3259" w:rsidRPr="00A46FD9" w:rsidRDefault="00044F82" w:rsidP="00FF3259">
            <w:pPr>
              <w:pStyle w:val="TAN"/>
            </w:pPr>
            <w:r>
              <w:t>NOTE 1:</w:t>
            </w:r>
            <w:r>
              <w:tab/>
              <w:t xml:space="preserve">For operation with a GSM/EDGE or standalone NB-IoT or an E-UTRA 1.4 or 3 MHz carrier adjacent to the Base Station RF Bandwidth edge </w:t>
            </w:r>
            <w:r w:rsidRPr="004D3A8C">
              <w:t>or the sub-block edge</w:t>
            </w:r>
            <w:r>
              <w:rPr>
                <w:kern w:val="2"/>
                <w:lang w:eastAsia="zh-CN"/>
              </w:rPr>
              <w:t xml:space="preserve">, the limits in Table 6.6.2.5-2 apply for </w:t>
            </w:r>
            <w:r>
              <w:t xml:space="preserve">0 MHz </w:t>
            </w:r>
            <w:r>
              <w:sym w:font="Symbol" w:char="F0A3"/>
            </w:r>
            <w:r>
              <w:t xml:space="preserve"> </w:t>
            </w:r>
            <w:r>
              <w:sym w:font="Symbol" w:char="F044"/>
            </w:r>
            <w: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719D057B"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044F82">
        <w:t xml:space="preserve"> </w:t>
      </w:r>
      <w:r w:rsidR="00044F82" w:rsidRPr="004D3A8C">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5.45pt;height:41.45pt" o:ole="" fillcolor="window">
                  <v:imagedata r:id="rId60" o:title=""/>
                </v:shape>
                <o:OLEObject Type="Embed" ProgID="Equation.3" ShapeID="_x0000_i1047" DrawAspect="Content" ObjectID="_1824042855" r:id="rId61"/>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90.65pt;height:41.45pt" o:ole="" fillcolor="window">
                  <v:imagedata r:id="rId62" o:title=""/>
                </v:shape>
                <o:OLEObject Type="Embed" ProgID="Equation.3" ShapeID="_x0000_i1048" DrawAspect="Content" ObjectID="_1824042856" r:id="rId63"/>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05FF6B10" w14:textId="77777777" w:rsidR="00044F82" w:rsidRDefault="00044F82" w:rsidP="00044F82">
            <w:pPr>
              <w:pStyle w:val="TAN"/>
              <w:rPr>
                <w:rFonts w:cs="Arial"/>
              </w:rPr>
            </w:pPr>
            <w:r>
              <w:rPr>
                <w:rFonts w:cs="Arial"/>
              </w:rPr>
              <w:t>NOTE 1:</w:t>
            </w:r>
            <w:r>
              <w:rPr>
                <w:rFonts w:cs="Arial"/>
              </w:rPr>
              <w:tab/>
              <w:t>The limits in this table only apply for operation with a GSM/EDGE or standalone NB-IoT or an E-UTRA 1.4 or 3 MHz carrier adjacent to the Base Station RF Bandwidth edge</w:t>
            </w:r>
            <w:r>
              <w:t xml:space="preserve"> </w:t>
            </w:r>
            <w:r w:rsidRPr="004D3A8C">
              <w:rPr>
                <w:rFonts w:cs="Arial"/>
              </w:rPr>
              <w:t>or the sub-block edge</w:t>
            </w:r>
            <w:r>
              <w:rPr>
                <w:rFonts w:cs="Arial"/>
              </w:rPr>
              <w:t>.</w:t>
            </w:r>
          </w:p>
          <w:p w14:paraId="32BAE63B" w14:textId="77777777" w:rsidR="00044F82" w:rsidRDefault="00044F82" w:rsidP="00044F82">
            <w:pPr>
              <w:pStyle w:val="TAN"/>
              <w:rPr>
                <w:rFonts w:cs="Arial"/>
                <w:lang w:eastAsia="zh-CN"/>
              </w:rPr>
            </w:pPr>
            <w:r>
              <w:rPr>
                <w:rFonts w:cs="Arial"/>
              </w:rPr>
              <w:t>NOTE 2:</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71F3FB9" w14:textId="77777777" w:rsidR="00044F82" w:rsidRDefault="00044F82" w:rsidP="00044F82">
            <w:pPr>
              <w:pStyle w:val="TAN"/>
              <w:rPr>
                <w:rFonts w:cs="Arial"/>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14DC7154" w14:textId="77777777" w:rsidR="00044F82" w:rsidRDefault="00044F82" w:rsidP="00044F82">
            <w:pPr>
              <w:pStyle w:val="TAN"/>
              <w:rPr>
                <w:rFonts w:cs="Arial"/>
              </w:rPr>
            </w:pPr>
            <w:r>
              <w:rPr>
                <w:rFonts w:cs="Arial"/>
              </w:rPr>
              <w:t>NOTE 4:</w:t>
            </w:r>
            <w:r>
              <w:rPr>
                <w:rFonts w:cs="Arial"/>
              </w:rPr>
              <w:tab/>
              <w:t>In case the carrier adjacent to the Base Station RF Bandwidth edge</w:t>
            </w:r>
            <w:r>
              <w:t xml:space="preserve"> </w:t>
            </w:r>
            <w:r w:rsidRPr="004D3A8C">
              <w:rPr>
                <w:rFonts w:cs="Arial"/>
              </w:rPr>
              <w:t>or the sub-block edge</w:t>
            </w:r>
            <w:r>
              <w:rPr>
                <w:rFonts w:cs="Arial"/>
              </w:rPr>
              <w:t xml:space="preserv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w:t>
            </w:r>
            <w:r>
              <w:t xml:space="preserve"> </w:t>
            </w:r>
            <w:r w:rsidRPr="004D3A8C">
              <w:rPr>
                <w:rFonts w:cs="Arial"/>
              </w:rPr>
              <w:t>or the sub-block edge</w:t>
            </w:r>
            <w:r>
              <w:rPr>
                <w:rFonts w:cs="Arial"/>
              </w:rPr>
              <w:t>. In other cases, X = 0.</w:t>
            </w:r>
          </w:p>
          <w:p w14:paraId="2C3BD725" w14:textId="67F4642D" w:rsidR="00FF3259" w:rsidRPr="00A46FD9" w:rsidRDefault="00044F82" w:rsidP="00044F82">
            <w:pPr>
              <w:pStyle w:val="TAN"/>
              <w:rPr>
                <w:rFonts w:cs="Arial"/>
              </w:rPr>
            </w:pPr>
            <w:r>
              <w:rPr>
                <w:rFonts w:cs="Arial"/>
                <w:lang w:eastAsia="ja-JP"/>
              </w:rPr>
              <w:t>NOTE 5:</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lastRenderedPageBreak/>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9B9C4C2" w:rsidR="00FF3259" w:rsidRPr="00A46FD9" w:rsidRDefault="00044F82" w:rsidP="006E46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2F4015A6" w:rsidR="00FF3259" w:rsidRPr="00A46FD9" w:rsidRDefault="00044F82" w:rsidP="00FF3259">
            <w:pPr>
              <w:pStyle w:val="TAN"/>
              <w:rPr>
                <w:rFonts w:cs="Arial"/>
              </w:rPr>
            </w:pPr>
            <w:r>
              <w:t>NOTE 3:</w:t>
            </w:r>
            <w:r>
              <w:tab/>
              <w:t xml:space="preserve">For operation with an E-UTRA 1.4 or 3MHz carrier adjacent to the Base Station RF Bandwidth edge </w:t>
            </w:r>
            <w:r w:rsidRPr="004D3A8C">
              <w:t>or the sub-block edge</w:t>
            </w:r>
            <w:r>
              <w:t xml:space="preserve">, the limits in Table 6.6.2.5.2-2 apply for 0 MHz </w:t>
            </w:r>
            <w:r>
              <w:sym w:font="Symbol" w:char="F0A3"/>
            </w:r>
            <w:r>
              <w:t xml:space="preserve"> </w:t>
            </w:r>
            <w:r>
              <w:sym w:font="Symbol" w:char="F044"/>
            </w:r>
            <w: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112DAB4E"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5</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6533" w:name="_Hlk525226544"/>
            <w:r w:rsidRPr="00A46FD9">
              <w:rPr>
                <w:rFonts w:cs="Arial"/>
              </w:rPr>
              <w:t>2</w:t>
            </w:r>
            <w:r w:rsidRPr="00A46FD9">
              <w:t>×Δf</w:t>
            </w:r>
            <w:r w:rsidRPr="00A46FD9">
              <w:rPr>
                <w:vertAlign w:val="subscript"/>
              </w:rPr>
              <w:t>OBUE</w:t>
            </w:r>
            <w:bookmarkEnd w:id="6533"/>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44264B8D" w:rsidR="00FF3259" w:rsidRPr="00A46FD9" w:rsidRDefault="00044F82" w:rsidP="006E4659">
            <w:pPr>
              <w:pStyle w:val="TAN"/>
              <w:rPr>
                <w:rFonts w:cs="Arial"/>
              </w:rPr>
            </w:pPr>
            <w:r>
              <w:t>NOTE 3:</w:t>
            </w:r>
            <w:r>
              <w:tab/>
              <w:t xml:space="preserve">For operation with a standalone NB-IoT or an E-UTRA 1.4 or 3MHz carrier adjacent to the Base Station RF Bandwidth edge </w:t>
            </w:r>
            <w:r w:rsidRPr="00C741B7">
              <w:t>or the sub-block edge</w:t>
            </w:r>
            <w:r>
              <w:t xml:space="preserve">, the limits in Table 6.6.2.5.2-5 apply for 0 MHz </w:t>
            </w:r>
            <w:r>
              <w:sym w:font="Symbol" w:char="F0A3"/>
            </w:r>
            <w:r>
              <w:t xml:space="preserve"> </w:t>
            </w:r>
            <w:r>
              <w:sym w:font="Symbol" w:char="F044"/>
            </w:r>
            <w: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4.35pt;height:30.55pt" o:ole="">
                  <v:imagedata r:id="rId64" o:title=""/>
                </v:shape>
                <o:OLEObject Type="Embed" ProgID="Equation.DSMT4" ShapeID="_x0000_i1049" DrawAspect="Content" ObjectID="_1824042857" r:id="rId65"/>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9.55pt;height:30.55pt" o:ole="" fillcolor="window">
                  <v:imagedata r:id="rId66" o:title=""/>
                </v:shape>
                <o:OLEObject Type="Embed" ProgID="Equation.DSMT4" ShapeID="_x0000_i1050" DrawAspect="Content" ObjectID="_1824042858" r:id="rId67"/>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4E5563A" w:rsidR="00FF3259" w:rsidRPr="00A46FD9" w:rsidRDefault="00044F82" w:rsidP="00FF3259">
            <w:pPr>
              <w:pStyle w:val="TAN"/>
              <w:rPr>
                <w:rFonts w:cs="Arial"/>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rPr>
                <w:rFonts w:cs="Arial"/>
                <w:szCs w:val="18"/>
                <w:lang w:eastAsia="ja-JP"/>
              </w:rPr>
              <w:t xml:space="preserve"> or the sub-block edge</w:t>
            </w:r>
            <w:r>
              <w:rPr>
                <w:rFonts w:cs="Arial"/>
                <w:kern w:val="2"/>
              </w:rPr>
              <w:t>, the limits in Table 6.6.2.</w:t>
            </w:r>
            <w:r>
              <w:rPr>
                <w:rFonts w:cs="Arial"/>
                <w:kern w:val="2"/>
                <w:lang w:eastAsia="zh-CN"/>
              </w:rPr>
              <w:t>5.</w:t>
            </w:r>
            <w:r>
              <w:rPr>
                <w:rFonts w:cs="Arial"/>
                <w:kern w:val="2"/>
              </w:rPr>
              <w:t>2-</w:t>
            </w:r>
            <w:r>
              <w:rPr>
                <w:rFonts w:cs="Arial"/>
                <w:kern w:val="2"/>
                <w:lang w:eastAsia="zh-CN"/>
              </w:rPr>
              <w:t>6</w:t>
            </w:r>
            <w:r>
              <w:rPr>
                <w:rFonts w:cs="Arial"/>
                <w:kern w:val="2"/>
              </w:rPr>
              <w:t xml:space="preserve"> apply for </w:t>
            </w:r>
            <w:r>
              <w:rPr>
                <w:rFonts w:cs="Arial"/>
              </w:rPr>
              <w:t xml:space="preserve">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5</w:t>
            </w:r>
            <w:r>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560C999A" w:rsidR="00FF3259" w:rsidRPr="00A46FD9" w:rsidRDefault="00044F82" w:rsidP="006F25B8">
            <w:pPr>
              <w:pStyle w:val="TAN"/>
              <w:rPr>
                <w:rFonts w:cs="Arial"/>
              </w:rPr>
            </w:pPr>
            <w:r>
              <w:t>NOTE 3:</w:t>
            </w:r>
            <w:r>
              <w:tab/>
              <w:t>For operation with a standalone NB-IoT or an E-UTRA 1.4 or 3MHz carrier adjacent to the Base Station RF Bandwidth edge</w:t>
            </w:r>
            <w:r>
              <w:rPr>
                <w:rFonts w:cs="Arial"/>
                <w:szCs w:val="18"/>
                <w:lang w:eastAsia="ja-JP"/>
              </w:rPr>
              <w:t xml:space="preserve"> or the sub-block edge</w:t>
            </w:r>
            <w:r>
              <w:t xml:space="preserve">, the limits in Table 6.6.2.5.2-6 apply for 0 MHz </w:t>
            </w:r>
            <w:r>
              <w:sym w:font="Symbol" w:char="F0A3"/>
            </w:r>
            <w:r>
              <w:t xml:space="preserve"> </w:t>
            </w:r>
            <w:r>
              <w:sym w:font="Symbol" w:char="F044"/>
            </w:r>
            <w:r>
              <w:t>f &lt; 0.15 MHz.</w:t>
            </w:r>
          </w:p>
        </w:tc>
      </w:tr>
    </w:tbl>
    <w:p w14:paraId="281DC00F" w14:textId="77777777" w:rsidR="00FF3259" w:rsidRPr="00A46FD9" w:rsidRDefault="00FF3259" w:rsidP="00FF3259"/>
    <w:p w14:paraId="185DC150" w14:textId="5C204E74" w:rsidR="00FF3259" w:rsidRPr="00A46FD9" w:rsidRDefault="00FF3259" w:rsidP="00FF3259">
      <w:pPr>
        <w:pStyle w:val="TH"/>
        <w:rPr>
          <w:rFonts w:cs="v5.0.0"/>
        </w:rPr>
      </w:pPr>
      <w:r w:rsidRPr="00A46FD9">
        <w:lastRenderedPageBreak/>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64990511" w:rsidR="00BD67CE" w:rsidRDefault="00044F82" w:rsidP="00BD67CE">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6DB35A24"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044F82">
        <w:t xml:space="preserve"> </w:t>
      </w:r>
      <w:r w:rsidR="00044F82" w:rsidRPr="00C741B7">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1" type="#_x0000_t75" style="width:164.75pt;height:41.45pt" o:ole="" fillcolor="window">
                  <v:imagedata r:id="rId68" o:title=""/>
                </v:shape>
                <o:OLEObject Type="Embed" ProgID="Equation.3" ShapeID="_x0000_i1051" DrawAspect="Content" ObjectID="_1824042859" r:id="rId69"/>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2" type="#_x0000_t75" style="width:174.55pt;height:41.45pt" o:ole="" fillcolor="window">
                  <v:imagedata r:id="rId70" o:title=""/>
                </v:shape>
                <o:OLEObject Type="Embed" ProgID="Equation.3" ShapeID="_x0000_i1052" DrawAspect="Content" ObjectID="_1824042860" r:id="rId71"/>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661E7BA" w14:textId="77777777" w:rsidR="00043032" w:rsidRDefault="00043032" w:rsidP="00043032">
            <w:pPr>
              <w:pStyle w:val="TAN"/>
              <w:rPr>
                <w:rFonts w:cs="Arial"/>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038B88" w14:textId="77777777" w:rsidR="00043032" w:rsidRDefault="00043032" w:rsidP="00043032">
            <w:pPr>
              <w:pStyle w:val="TAN"/>
              <w:rPr>
                <w:rFonts w:cs="Arial"/>
                <w:lang w:eastAsia="zh-CN"/>
              </w:rPr>
            </w:pPr>
            <w:r>
              <w:rPr>
                <w:rFonts w:cs="Arial"/>
              </w:rPr>
              <w:t xml:space="preserve">NOTE </w:t>
            </w:r>
            <w:r>
              <w:rPr>
                <w:rFonts w:cs="Arial"/>
                <w:lang w:eastAsia="zh-CN"/>
              </w:rPr>
              <w:t>2</w:t>
            </w:r>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340CCCC1" w14:textId="77777777" w:rsidR="00043032" w:rsidRDefault="00043032" w:rsidP="00043032">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6A17D49D" w14:textId="77777777" w:rsidR="00043032" w:rsidRDefault="00043032" w:rsidP="00043032">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5424682A" w14:textId="2F447655" w:rsidR="00BD67CE" w:rsidRPr="00A46FD9" w:rsidRDefault="00043032" w:rsidP="00043032">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lastRenderedPageBreak/>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30.55pt" o:ole="">
                  <v:imagedata r:id="rId72" o:title=""/>
                </v:shape>
                <o:OLEObject Type="Embed" ProgID="Equation.3" ShapeID="_x0000_i1053" DrawAspect="Content" ObjectID="_1824042861" r:id="rId73"/>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39EB3D6" w:rsidR="00FF3259" w:rsidRPr="00A46FD9" w:rsidRDefault="00ED0F99" w:rsidP="00FF3259">
            <w:pPr>
              <w:pStyle w:val="TAN"/>
              <w:rPr>
                <w:rFonts w:cs="Arial"/>
                <w:lang w:eastAsia="zh-CN"/>
              </w:rPr>
            </w:pPr>
            <w:r>
              <w:rPr>
                <w:rFonts w:cs="Arial"/>
              </w:rPr>
              <w:t>NOTE 1:</w:t>
            </w:r>
            <w:r>
              <w:rPr>
                <w:rFonts w:cs="Arial"/>
              </w:rPr>
              <w:tab/>
              <w:t xml:space="preserve">For operation with a GSM/EDGE </w:t>
            </w:r>
            <w:r>
              <w:t>or standalone NB-IoT</w:t>
            </w:r>
            <w:r>
              <w:rPr>
                <w:rFonts w:cs="Arial"/>
              </w:rPr>
              <w:t xml:space="preserve"> or an E-UTRA 1.4 or 3 MHz carrier adjacent to the Base Station RF Bandwidth edge</w:t>
            </w:r>
            <w:r>
              <w:t xml:space="preserve"> </w:t>
            </w:r>
            <w:r w:rsidRPr="00C741B7">
              <w:rPr>
                <w:rFonts w:cs="Arial"/>
              </w:rPr>
              <w:t>or the sub-block edge</w:t>
            </w:r>
            <w:r>
              <w:rPr>
                <w:rFonts w:cs="Arial"/>
              </w:rPr>
              <w:t>, the limits in Table 6.6.2.</w:t>
            </w:r>
            <w:r>
              <w:rPr>
                <w:rFonts w:cs="Arial"/>
                <w:lang w:eastAsia="zh-CN"/>
              </w:rPr>
              <w:t>5.</w:t>
            </w:r>
            <w:r>
              <w:rPr>
                <w:rFonts w:cs="Arial"/>
              </w:rPr>
              <w:t>2-</w:t>
            </w:r>
            <w:r>
              <w:rPr>
                <w:rFonts w:cs="Arial"/>
                <w:lang w:eastAsia="zh-CN"/>
              </w:rPr>
              <w:t>8</w:t>
            </w:r>
            <w:r>
              <w:rPr>
                <w:rFonts w:cs="Arial"/>
              </w:rPr>
              <w:t xml:space="preserve"> apply for 0 MHz </w:t>
            </w:r>
            <w:r>
              <w:rPr>
                <w:rFonts w:cs="Arial"/>
              </w:rPr>
              <w:sym w:font="Symbol" w:char="F0A3"/>
            </w:r>
            <w:r>
              <w:rPr>
                <w:rFonts w:cs="Arial"/>
              </w:rPr>
              <w:t xml:space="preserve"> </w:t>
            </w:r>
            <w:r>
              <w:rPr>
                <w:rFonts w:cs="Arial"/>
              </w:rPr>
              <w:sym w:font="Symbol" w:char="F044"/>
            </w:r>
            <w:r>
              <w:rPr>
                <w:rFonts w:cs="Arial"/>
              </w:rPr>
              <w:t>f &lt; 0.1</w:t>
            </w:r>
            <w:r>
              <w:rPr>
                <w:rFonts w:cs="Arial"/>
                <w:lang w:eastAsia="zh-CN"/>
              </w:rPr>
              <w:t>6</w:t>
            </w:r>
            <w:r>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4963FDBA"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ED0F99">
        <w:t xml:space="preserve"> </w:t>
      </w:r>
      <w:r w:rsidR="00ED0F99" w:rsidRPr="00C741B7">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69.9pt;height:41.45pt" o:ole="" fillcolor="window">
                  <v:imagedata r:id="rId74" o:title=""/>
                </v:shape>
                <o:OLEObject Type="Embed" ProgID="Equation.3" ShapeID="_x0000_i1054" DrawAspect="Content" ObjectID="_1824042862" r:id="rId75"/>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7pt;height:41.45pt" o:ole="" fillcolor="window">
                  <v:imagedata r:id="rId76" o:title=""/>
                </v:shape>
                <o:OLEObject Type="Embed" ProgID="Equation.3" ShapeID="_x0000_i1055" DrawAspect="Content" ObjectID="_1824042863" r:id="rId77"/>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BE82E03" w14:textId="77777777" w:rsidR="009E74B7" w:rsidRDefault="009E74B7" w:rsidP="009E74B7">
            <w:pPr>
              <w:pStyle w:val="TAN"/>
              <w:rPr>
                <w:rFonts w:cs="Arial"/>
                <w:lang w:eastAsia="zh-CN"/>
              </w:rPr>
            </w:pPr>
            <w:r>
              <w:rPr>
                <w:rFonts w:cs="Arial"/>
              </w:rPr>
              <w:t xml:space="preserve">NOTE </w:t>
            </w:r>
            <w:r>
              <w:rPr>
                <w:rFonts w:cs="Arial"/>
                <w:lang w:eastAsia="zh-CN"/>
              </w:rPr>
              <w:t>1</w:t>
            </w:r>
            <w:r>
              <w:rPr>
                <w:rFonts w:cs="Arial"/>
              </w:rPr>
              <w:t>:</w:t>
            </w:r>
            <w:r>
              <w:rPr>
                <w:rFonts w:cs="Arial"/>
              </w:rPr>
              <w:tab/>
              <w:t>The limits in this table only apply for operation with a GSM/EDGE or an E-UTRA 1.4 or 3 MHz carrier adjacent to the Base Station RF Bandwidth edge</w:t>
            </w:r>
            <w:r>
              <w:t xml:space="preserve"> </w:t>
            </w:r>
            <w:r w:rsidRPr="00C741B7">
              <w:rPr>
                <w:rFonts w:cs="Arial"/>
              </w:rPr>
              <w:t>or the sub-block edge</w:t>
            </w:r>
            <w:r>
              <w:rPr>
                <w:rFonts w:cs="Arial"/>
              </w:rPr>
              <w:t>.</w:t>
            </w:r>
          </w:p>
          <w:p w14:paraId="453A2B2A" w14:textId="77777777" w:rsidR="009E74B7" w:rsidRDefault="009E74B7" w:rsidP="009E74B7">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396D0AF" w14:textId="77777777" w:rsidR="009E74B7" w:rsidRDefault="009E74B7" w:rsidP="009E74B7">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BD0AF07" w14:textId="77777777" w:rsidR="009E74B7" w:rsidRDefault="009E74B7" w:rsidP="009E74B7">
            <w:pPr>
              <w:pStyle w:val="TAN"/>
              <w:rPr>
                <w:rFonts w:cs="Arial"/>
                <w:lang w:eastAsia="zh-CN"/>
              </w:rPr>
            </w:pPr>
            <w:r>
              <w:rPr>
                <w:rFonts w:cs="Arial"/>
              </w:rPr>
              <w:t>N</w:t>
            </w:r>
            <w:r>
              <w:rPr>
                <w:rFonts w:cs="Arial"/>
                <w:lang w:eastAsia="zh-CN"/>
              </w:rPr>
              <w:t>OTE 4</w:t>
            </w:r>
            <w:r>
              <w:rPr>
                <w:rFonts w:cs="Arial"/>
              </w:rPr>
              <w:t>:</w:t>
            </w:r>
            <w:r>
              <w:rPr>
                <w:rFonts w:cs="Arial"/>
              </w:rPr>
              <w:tab/>
              <w:t>In case the carrier adjacent to the Base Station RF Bandwidth edge</w:t>
            </w:r>
            <w:r>
              <w:t xml:space="preserve"> </w:t>
            </w:r>
            <w:r w:rsidRPr="00C741B7">
              <w:rPr>
                <w:rFonts w:cs="Arial"/>
              </w:rPr>
              <w:t>or the sub-block edge</w:t>
            </w:r>
            <w:r>
              <w:rPr>
                <w:rFonts w:cs="Arial"/>
              </w:rPr>
              <w:t xml:space="preserv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w:t>
            </w:r>
            <w:r>
              <w:t xml:space="preserve"> </w:t>
            </w:r>
            <w:r w:rsidRPr="00C741B7">
              <w:rPr>
                <w:rFonts w:cs="Arial"/>
              </w:rPr>
              <w:t>or the sub-block edge</w:t>
            </w:r>
            <w:r>
              <w:rPr>
                <w:rFonts w:cs="Arial"/>
              </w:rPr>
              <w:t>. In other cases, X = 0.</w:t>
            </w:r>
          </w:p>
          <w:p w14:paraId="06541FFC" w14:textId="7FD77721" w:rsidR="00FF3259" w:rsidRPr="00A46FD9" w:rsidRDefault="009E74B7" w:rsidP="009E74B7">
            <w:pPr>
              <w:pStyle w:val="TAN"/>
              <w:rPr>
                <w:rFonts w:cs="Arial"/>
                <w:lang w:eastAsia="zh-CN"/>
              </w:rPr>
            </w:pPr>
            <w:r>
              <w:rPr>
                <w:rFonts w:cs="Arial"/>
              </w:rPr>
              <w:t xml:space="preserve">NOTE </w:t>
            </w:r>
            <w:r>
              <w:rPr>
                <w:rFonts w:cs="Arial"/>
                <w:lang w:eastAsia="zh-CN"/>
              </w:rPr>
              <w:t>5</w:t>
            </w:r>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6534" w:name="_Toc21098044"/>
      <w:bookmarkStart w:id="6535" w:name="_Toc29765606"/>
      <w:bookmarkStart w:id="6536" w:name="_Toc37181088"/>
      <w:bookmarkStart w:id="6537" w:name="_Toc37181532"/>
      <w:bookmarkStart w:id="6538" w:name="_Toc37181976"/>
      <w:bookmarkStart w:id="6539" w:name="_Toc45882041"/>
      <w:bookmarkStart w:id="6540" w:name="_Toc52560274"/>
      <w:bookmarkStart w:id="6541" w:name="_Toc67912829"/>
      <w:bookmarkStart w:id="6542" w:name="_Toc74901516"/>
      <w:bookmarkStart w:id="6543" w:name="_Toc76504774"/>
      <w:bookmarkStart w:id="6544" w:name="_Toc83044503"/>
      <w:bookmarkStart w:id="6545" w:name="_Toc89871848"/>
      <w:bookmarkStart w:id="6546" w:name="_Toc98702466"/>
      <w:bookmarkStart w:id="6547" w:name="_Toc105745840"/>
      <w:bookmarkStart w:id="6548" w:name="_Toc123142613"/>
      <w:bookmarkStart w:id="6549" w:name="_Toc124164150"/>
      <w:bookmarkStart w:id="6550" w:name="_Toc130735853"/>
      <w:bookmarkStart w:id="6551" w:name="_Toc137308853"/>
      <w:bookmarkStart w:id="6552" w:name="_Toc156500799"/>
      <w:r w:rsidRPr="00A46FD9">
        <w:lastRenderedPageBreak/>
        <w:t>6.6.2.5.3</w:t>
      </w:r>
      <w:r w:rsidRPr="00A46FD9">
        <w:tab/>
        <w:t>Test requirements for GSM/EDGE single-RAT requirements</w:t>
      </w:r>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6553" w:name="_Toc21098045"/>
      <w:bookmarkStart w:id="6554" w:name="_Toc29765607"/>
      <w:bookmarkStart w:id="6555" w:name="_Toc37181089"/>
      <w:bookmarkStart w:id="6556" w:name="_Toc37181533"/>
      <w:bookmarkStart w:id="6557" w:name="_Toc37181977"/>
      <w:bookmarkStart w:id="6558" w:name="_Toc45882042"/>
      <w:bookmarkStart w:id="6559" w:name="_Toc52560275"/>
      <w:bookmarkStart w:id="6560" w:name="_Toc67912830"/>
      <w:bookmarkStart w:id="6561" w:name="_Toc74901517"/>
      <w:bookmarkStart w:id="6562" w:name="_Toc76504775"/>
      <w:bookmarkStart w:id="6563" w:name="_Toc83044504"/>
      <w:bookmarkStart w:id="6564" w:name="_Toc89871849"/>
      <w:bookmarkStart w:id="6565" w:name="_Toc98702467"/>
      <w:bookmarkStart w:id="6566" w:name="_Toc105745841"/>
      <w:bookmarkStart w:id="6567" w:name="_Toc123142614"/>
      <w:bookmarkStart w:id="6568" w:name="_Toc124164151"/>
      <w:bookmarkStart w:id="6569" w:name="_Toc130735854"/>
      <w:bookmarkStart w:id="6570" w:name="_Toc137308854"/>
      <w:bookmarkStart w:id="6571" w:name="_Toc156500800"/>
      <w:r w:rsidRPr="00A46FD9">
        <w:t>6.6.2.5.4</w:t>
      </w:r>
      <w:r w:rsidRPr="00A46FD9">
        <w:tab/>
        <w:t>Test requirements for additional requirements</w:t>
      </w:r>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lastRenderedPageBreak/>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6572"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6572"/>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6573" w:name="_Hlk488398933"/>
      <w:r w:rsidRPr="00A46FD9">
        <w:t>in Band 75 within 1432-1517 MHz and in Band 76 within 1427-1432 MHz</w:t>
      </w:r>
      <w:bookmarkEnd w:id="6573"/>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6574"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574"/>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lastRenderedPageBreak/>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6575"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6575"/>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lastRenderedPageBreak/>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6576" w:name="_Toc21098046"/>
      <w:bookmarkStart w:id="6577" w:name="_Toc29765608"/>
      <w:bookmarkStart w:id="6578" w:name="_Toc37181090"/>
      <w:bookmarkStart w:id="6579" w:name="_Toc37181534"/>
      <w:bookmarkStart w:id="6580" w:name="_Toc37181978"/>
      <w:bookmarkStart w:id="6581" w:name="_Toc45882043"/>
      <w:bookmarkStart w:id="6582" w:name="_Toc52560276"/>
      <w:bookmarkStart w:id="6583" w:name="_Toc67912831"/>
      <w:bookmarkStart w:id="6584" w:name="_Toc74901518"/>
      <w:bookmarkStart w:id="6585" w:name="_Toc76504776"/>
      <w:bookmarkStart w:id="6586" w:name="_Toc83044505"/>
      <w:bookmarkStart w:id="6587" w:name="_Toc89871850"/>
      <w:bookmarkStart w:id="6588" w:name="_Toc98702468"/>
      <w:bookmarkStart w:id="6589" w:name="_Toc105745842"/>
      <w:bookmarkStart w:id="6590" w:name="_Toc123142615"/>
      <w:bookmarkStart w:id="6591" w:name="_Toc124164152"/>
      <w:bookmarkStart w:id="6592" w:name="_Toc130735855"/>
      <w:bookmarkStart w:id="6593" w:name="_Toc137308855"/>
      <w:bookmarkStart w:id="6594" w:name="_Toc156500801"/>
      <w:r w:rsidRPr="00A46FD9">
        <w:t>6.6.3</w:t>
      </w:r>
      <w:r w:rsidRPr="00A46FD9">
        <w:tab/>
        <w:t>Occupied bandwidth</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6484705F" w14:textId="77777777" w:rsidR="00FF3259" w:rsidRPr="00A46FD9" w:rsidRDefault="00FF3259" w:rsidP="00FF3259">
      <w:pPr>
        <w:pStyle w:val="Heading4"/>
      </w:pPr>
      <w:bookmarkStart w:id="6595" w:name="_Toc21098047"/>
      <w:bookmarkStart w:id="6596" w:name="_Toc29765609"/>
      <w:bookmarkStart w:id="6597" w:name="_Toc37181091"/>
      <w:bookmarkStart w:id="6598" w:name="_Toc37181535"/>
      <w:bookmarkStart w:id="6599" w:name="_Toc37181979"/>
      <w:bookmarkStart w:id="6600" w:name="_Toc45882044"/>
      <w:bookmarkStart w:id="6601" w:name="_Toc52560277"/>
      <w:bookmarkStart w:id="6602" w:name="_Toc67912832"/>
      <w:bookmarkStart w:id="6603" w:name="_Toc74901519"/>
      <w:bookmarkStart w:id="6604" w:name="_Toc76504777"/>
      <w:bookmarkStart w:id="6605" w:name="_Toc83044506"/>
      <w:bookmarkStart w:id="6606" w:name="_Toc89871851"/>
      <w:bookmarkStart w:id="6607" w:name="_Toc98702469"/>
      <w:bookmarkStart w:id="6608" w:name="_Toc105745843"/>
      <w:bookmarkStart w:id="6609" w:name="_Toc123142616"/>
      <w:bookmarkStart w:id="6610" w:name="_Toc124164153"/>
      <w:bookmarkStart w:id="6611" w:name="_Toc130735856"/>
      <w:bookmarkStart w:id="6612" w:name="_Toc137308856"/>
      <w:bookmarkStart w:id="6613" w:name="_Toc156500802"/>
      <w:r w:rsidRPr="00A46FD9">
        <w:t>6.6.3.1</w:t>
      </w:r>
      <w:r w:rsidRPr="00A46FD9">
        <w:tab/>
        <w:t>Definition and applicability</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6614" w:name="_Toc21098048"/>
      <w:bookmarkStart w:id="6615" w:name="_Toc29765610"/>
      <w:bookmarkStart w:id="6616" w:name="_Toc37181092"/>
      <w:bookmarkStart w:id="6617" w:name="_Toc37181536"/>
      <w:bookmarkStart w:id="6618" w:name="_Toc37181980"/>
      <w:bookmarkStart w:id="6619" w:name="_Toc45882045"/>
      <w:bookmarkStart w:id="6620" w:name="_Toc52560278"/>
      <w:bookmarkStart w:id="6621" w:name="_Toc67912833"/>
      <w:bookmarkStart w:id="6622" w:name="_Toc74901520"/>
      <w:bookmarkStart w:id="6623" w:name="_Toc76504778"/>
      <w:bookmarkStart w:id="6624" w:name="_Toc83044507"/>
      <w:bookmarkStart w:id="6625" w:name="_Toc89871852"/>
      <w:bookmarkStart w:id="6626" w:name="_Toc98702470"/>
      <w:bookmarkStart w:id="6627" w:name="_Toc105745844"/>
      <w:bookmarkStart w:id="6628" w:name="_Toc123142617"/>
      <w:bookmarkStart w:id="6629" w:name="_Toc124164154"/>
      <w:bookmarkStart w:id="6630" w:name="_Toc130735857"/>
      <w:bookmarkStart w:id="6631" w:name="_Toc137308857"/>
      <w:bookmarkStart w:id="6632" w:name="_Toc156500803"/>
      <w:r w:rsidRPr="00A46FD9">
        <w:t>6.6.3.2</w:t>
      </w:r>
      <w:r w:rsidRPr="00A46FD9">
        <w:tab/>
        <w:t>Minimum requirements</w:t>
      </w:r>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6633" w:name="_Toc21098049"/>
      <w:bookmarkStart w:id="6634" w:name="_Toc29765611"/>
      <w:bookmarkStart w:id="6635" w:name="_Toc37181093"/>
      <w:bookmarkStart w:id="6636" w:name="_Toc37181537"/>
      <w:bookmarkStart w:id="6637" w:name="_Toc37181981"/>
      <w:bookmarkStart w:id="6638" w:name="_Toc45882046"/>
      <w:bookmarkStart w:id="6639" w:name="_Toc52560279"/>
      <w:bookmarkStart w:id="6640" w:name="_Toc67912834"/>
      <w:bookmarkStart w:id="6641" w:name="_Toc74901521"/>
      <w:bookmarkStart w:id="6642" w:name="_Toc76504779"/>
      <w:bookmarkStart w:id="6643" w:name="_Toc83044508"/>
      <w:bookmarkStart w:id="6644" w:name="_Toc89871853"/>
      <w:bookmarkStart w:id="6645" w:name="_Toc98702471"/>
      <w:bookmarkStart w:id="6646" w:name="_Toc105745845"/>
      <w:bookmarkStart w:id="6647" w:name="_Toc123142618"/>
      <w:bookmarkStart w:id="6648" w:name="_Toc124164155"/>
      <w:bookmarkStart w:id="6649" w:name="_Toc130735858"/>
      <w:bookmarkStart w:id="6650" w:name="_Toc137308858"/>
      <w:bookmarkStart w:id="6651" w:name="_Toc156500804"/>
      <w:r w:rsidRPr="00A46FD9">
        <w:t>6.6.3.3</w:t>
      </w:r>
      <w:r w:rsidRPr="00A46FD9">
        <w:tab/>
        <w:t>Test purpose</w:t>
      </w:r>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6652" w:name="_Toc21098050"/>
      <w:bookmarkStart w:id="6653" w:name="_Toc29765612"/>
      <w:bookmarkStart w:id="6654" w:name="_Toc37181094"/>
      <w:bookmarkStart w:id="6655" w:name="_Toc37181538"/>
      <w:bookmarkStart w:id="6656" w:name="_Toc37181982"/>
      <w:bookmarkStart w:id="6657" w:name="_Toc45882047"/>
      <w:bookmarkStart w:id="6658" w:name="_Toc52560280"/>
      <w:bookmarkStart w:id="6659" w:name="_Toc67912835"/>
      <w:bookmarkStart w:id="6660" w:name="_Toc74901522"/>
      <w:bookmarkStart w:id="6661" w:name="_Toc76504780"/>
      <w:bookmarkStart w:id="6662" w:name="_Toc83044509"/>
      <w:bookmarkStart w:id="6663" w:name="_Toc89871854"/>
      <w:bookmarkStart w:id="6664" w:name="_Toc98702472"/>
      <w:bookmarkStart w:id="6665" w:name="_Toc105745846"/>
      <w:bookmarkStart w:id="6666" w:name="_Toc123142619"/>
      <w:bookmarkStart w:id="6667" w:name="_Toc124164156"/>
      <w:bookmarkStart w:id="6668" w:name="_Toc130735859"/>
      <w:bookmarkStart w:id="6669" w:name="_Toc137308859"/>
      <w:bookmarkStart w:id="6670" w:name="_Toc156500805"/>
      <w:r w:rsidRPr="00A46FD9">
        <w:t>6.6.3.4</w:t>
      </w:r>
      <w:r w:rsidRPr="00A46FD9">
        <w:tab/>
        <w:t>Method of test</w:t>
      </w:r>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bookmarkEnd w:id="6670"/>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5DBFE8FA" w:rsidR="00FF3259" w:rsidRPr="00A46FD9" w:rsidDel="00A867DB" w:rsidRDefault="00FF3259" w:rsidP="00FF3259">
      <w:pPr>
        <w:pStyle w:val="B10"/>
        <w:rPr>
          <w:del w:id="6671" w:author="Johan Sköld" w:date="2025-11-07T16:33:00Z" w16du:dateUtc="2025-11-07T15:33:00Z"/>
        </w:rPr>
      </w:pPr>
      <w:del w:id="6672" w:author="Johan Sköld" w:date="2025-11-07T16:33:00Z" w16du:dateUtc="2025-11-07T15:33:00Z">
        <w:r w:rsidRPr="00A46FD9" w:rsidDel="00A867DB">
          <w:delText>-</w:delText>
        </w:r>
        <w:r w:rsidRPr="00A46FD9" w:rsidDel="00A867DB">
          <w:tab/>
          <w:delText xml:space="preserve">For references to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the method of test is specified in </w:delText>
        </w:r>
        <w:r w:rsidR="005C63A9" w:rsidRPr="00A46FD9" w:rsidDel="00A867DB">
          <w:delText>TS</w:delText>
        </w:r>
        <w:r w:rsidR="005C63A9" w:rsidDel="00A867DB">
          <w:delText> </w:delText>
        </w:r>
        <w:r w:rsidR="005C63A9" w:rsidRPr="00A46FD9" w:rsidDel="00A867DB">
          <w:delText>25.</w:delText>
        </w:r>
        <w:r w:rsidRPr="00A46FD9" w:rsidDel="00A867DB">
          <w:delText>142</w:delText>
        </w:r>
        <w:r w:rsidR="005C63A9" w:rsidDel="00A867DB">
          <w:delText> </w:delText>
        </w:r>
        <w:r w:rsidR="005C63A9" w:rsidRPr="00A46FD9" w:rsidDel="00A867DB">
          <w:delText>[1</w:delText>
        </w:r>
        <w:r w:rsidRPr="00A46FD9" w:rsidDel="00A867DB">
          <w:delText xml:space="preserve">2], </w:delText>
        </w:r>
        <w:r w:rsidR="005C63A9" w:rsidDel="00A867DB">
          <w:delText>clause </w:delText>
        </w:r>
        <w:r w:rsidR="005C63A9" w:rsidRPr="00A46FD9" w:rsidDel="00A867DB">
          <w:delText>6</w:delText>
        </w:r>
        <w:r w:rsidRPr="00A46FD9" w:rsidDel="00A867DB">
          <w:delText>.6.1.4.</w:delText>
        </w:r>
      </w:del>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6673" w:name="_Toc21098051"/>
      <w:bookmarkStart w:id="6674" w:name="_Toc29765613"/>
      <w:bookmarkStart w:id="6675" w:name="_Toc37181095"/>
      <w:bookmarkStart w:id="6676" w:name="_Toc37181539"/>
      <w:bookmarkStart w:id="6677" w:name="_Toc37181983"/>
      <w:bookmarkStart w:id="6678" w:name="_Toc45882048"/>
      <w:bookmarkStart w:id="6679" w:name="_Toc52560281"/>
      <w:bookmarkStart w:id="6680" w:name="_Toc67912836"/>
      <w:bookmarkStart w:id="6681" w:name="_Toc74901523"/>
      <w:bookmarkStart w:id="6682" w:name="_Toc76504781"/>
      <w:bookmarkStart w:id="6683" w:name="_Toc83044510"/>
      <w:bookmarkStart w:id="6684" w:name="_Toc89871855"/>
      <w:bookmarkStart w:id="6685" w:name="_Toc98702473"/>
      <w:bookmarkStart w:id="6686" w:name="_Toc105745847"/>
      <w:bookmarkStart w:id="6687" w:name="_Toc123142620"/>
      <w:bookmarkStart w:id="6688" w:name="_Toc124164157"/>
      <w:bookmarkStart w:id="6689" w:name="_Toc130735860"/>
      <w:bookmarkStart w:id="6690" w:name="_Toc137308860"/>
      <w:bookmarkStart w:id="6691" w:name="_Toc156500806"/>
      <w:r w:rsidRPr="00A46FD9">
        <w:lastRenderedPageBreak/>
        <w:t>6.6.3.5</w:t>
      </w:r>
      <w:r w:rsidRPr="00A46FD9">
        <w:tab/>
        <w:t>Test requirement</w:t>
      </w:r>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rsidDel="008751FB" w14:paraId="68BF0E96" w14:textId="6205BD23" w:rsidTr="00FF3259">
        <w:trPr>
          <w:jc w:val="center"/>
          <w:del w:id="6692" w:author="Johan Sköld" w:date="2025-11-07T09:36:00Z"/>
        </w:trPr>
        <w:tc>
          <w:tcPr>
            <w:tcW w:w="2118" w:type="dxa"/>
          </w:tcPr>
          <w:p w14:paraId="069EF137" w14:textId="5F1B3DA4" w:rsidR="00FF3259" w:rsidRPr="00A46FD9" w:rsidDel="008751FB" w:rsidRDefault="00FF3259" w:rsidP="00FF3259">
            <w:pPr>
              <w:pStyle w:val="TAL"/>
              <w:rPr>
                <w:del w:id="6693" w:author="Johan Sköld" w:date="2025-11-07T09:36:00Z" w16du:dateUtc="2025-11-07T08:36:00Z"/>
                <w:rFonts w:cs="Arial"/>
                <w:snapToGrid w:val="0"/>
              </w:rPr>
            </w:pPr>
            <w:del w:id="6694" w:author="Johan Sköld" w:date="2025-11-07T09:36:00Z" w16du:dateUtc="2025-11-07T08:36:00Z">
              <w:r w:rsidRPr="00A46FD9" w:rsidDel="008751FB">
                <w:rPr>
                  <w:rFonts w:cs="Arial"/>
                  <w:snapToGrid w:val="0"/>
                </w:rPr>
                <w:delText>1.28 Mcps UTRA TDD</w:delText>
              </w:r>
            </w:del>
          </w:p>
        </w:tc>
        <w:tc>
          <w:tcPr>
            <w:tcW w:w="3119" w:type="dxa"/>
          </w:tcPr>
          <w:p w14:paraId="1A9888A6" w14:textId="52354E32" w:rsidR="00FF3259" w:rsidRPr="00A46FD9" w:rsidDel="008751FB" w:rsidRDefault="00FF3259" w:rsidP="00FF3259">
            <w:pPr>
              <w:pStyle w:val="TAC"/>
              <w:rPr>
                <w:del w:id="6695" w:author="Johan Sköld" w:date="2025-11-07T09:36:00Z" w16du:dateUtc="2025-11-07T08:36:00Z"/>
                <w:rFonts w:cs="Arial"/>
                <w:snapToGrid w:val="0"/>
              </w:rPr>
            </w:pPr>
            <w:del w:id="6696" w:author="Johan Sköld" w:date="2025-11-07T09:36:00Z" w16du:dateUtc="2025-11-07T08:36:00Z">
              <w:r w:rsidRPr="00A46FD9" w:rsidDel="008751FB">
                <w:rPr>
                  <w:rFonts w:cs="Arial"/>
                  <w:snapToGrid w:val="0"/>
                </w:rPr>
                <w:delText>1.6 MHz</w:delText>
              </w:r>
            </w:del>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6697" w:name="_Toc21098052"/>
      <w:bookmarkStart w:id="6698" w:name="_Toc29765614"/>
      <w:bookmarkStart w:id="6699" w:name="_Toc37181096"/>
      <w:bookmarkStart w:id="6700" w:name="_Toc37181540"/>
      <w:bookmarkStart w:id="6701" w:name="_Toc37181984"/>
      <w:bookmarkStart w:id="6702" w:name="_Toc45882049"/>
      <w:bookmarkStart w:id="6703" w:name="_Toc52560282"/>
      <w:bookmarkStart w:id="6704" w:name="_Toc67912837"/>
      <w:bookmarkStart w:id="6705" w:name="_Toc74901524"/>
      <w:bookmarkStart w:id="6706" w:name="_Toc76504782"/>
      <w:bookmarkStart w:id="6707" w:name="_Toc83044511"/>
      <w:bookmarkStart w:id="6708" w:name="_Toc89871856"/>
      <w:bookmarkStart w:id="6709" w:name="_Toc98702474"/>
      <w:bookmarkStart w:id="6710" w:name="_Toc105745848"/>
      <w:bookmarkStart w:id="6711" w:name="_Toc123142621"/>
      <w:bookmarkStart w:id="6712" w:name="_Toc124164158"/>
      <w:bookmarkStart w:id="6713" w:name="_Toc130735861"/>
      <w:bookmarkStart w:id="6714" w:name="_Toc137308861"/>
      <w:bookmarkStart w:id="6715" w:name="_Toc156500807"/>
      <w:r w:rsidRPr="00A46FD9">
        <w:t>6.6.4</w:t>
      </w:r>
      <w:r w:rsidRPr="00A46FD9">
        <w:tab/>
        <w:t>Adjacent Channel Leakage Power Ratio (ACLR)</w:t>
      </w:r>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p>
    <w:p w14:paraId="5D92EF6F" w14:textId="77777777" w:rsidR="00FF3259" w:rsidRPr="00A46FD9" w:rsidRDefault="00FF3259" w:rsidP="00FF3259">
      <w:pPr>
        <w:pStyle w:val="Heading4"/>
      </w:pPr>
      <w:bookmarkStart w:id="6716" w:name="_Toc21098053"/>
      <w:bookmarkStart w:id="6717" w:name="_Toc29765615"/>
      <w:bookmarkStart w:id="6718" w:name="_Toc37181097"/>
      <w:bookmarkStart w:id="6719" w:name="_Toc37181541"/>
      <w:bookmarkStart w:id="6720" w:name="_Toc37181985"/>
      <w:bookmarkStart w:id="6721" w:name="_Toc45882050"/>
      <w:bookmarkStart w:id="6722" w:name="_Toc52560283"/>
      <w:bookmarkStart w:id="6723" w:name="_Toc67912838"/>
      <w:bookmarkStart w:id="6724" w:name="_Toc74901525"/>
      <w:bookmarkStart w:id="6725" w:name="_Toc76504783"/>
      <w:bookmarkStart w:id="6726" w:name="_Toc83044512"/>
      <w:bookmarkStart w:id="6727" w:name="_Toc89871857"/>
      <w:bookmarkStart w:id="6728" w:name="_Toc98702475"/>
      <w:bookmarkStart w:id="6729" w:name="_Toc105745849"/>
      <w:bookmarkStart w:id="6730" w:name="_Toc123142622"/>
      <w:bookmarkStart w:id="6731" w:name="_Toc124164159"/>
      <w:bookmarkStart w:id="6732" w:name="_Toc130735862"/>
      <w:bookmarkStart w:id="6733" w:name="_Toc137308862"/>
      <w:bookmarkStart w:id="6734" w:name="_Toc156500808"/>
      <w:r w:rsidRPr="00A46FD9">
        <w:t>6.6.4.1</w:t>
      </w:r>
      <w:r w:rsidRPr="00A46FD9">
        <w:tab/>
        <w:t>Definition and applicability</w:t>
      </w:r>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6735" w:name="_Toc21098054"/>
      <w:bookmarkStart w:id="6736" w:name="_Toc29765616"/>
      <w:bookmarkStart w:id="6737" w:name="_Toc37181098"/>
      <w:bookmarkStart w:id="6738" w:name="_Toc37181542"/>
      <w:bookmarkStart w:id="6739" w:name="_Toc37181986"/>
      <w:bookmarkStart w:id="6740" w:name="_Toc45882051"/>
      <w:bookmarkStart w:id="6741" w:name="_Toc52560284"/>
      <w:bookmarkStart w:id="6742" w:name="_Toc67912839"/>
      <w:bookmarkStart w:id="6743" w:name="_Toc74901526"/>
      <w:bookmarkStart w:id="6744" w:name="_Toc76504784"/>
      <w:bookmarkStart w:id="6745" w:name="_Toc83044513"/>
      <w:bookmarkStart w:id="6746" w:name="_Toc89871858"/>
      <w:bookmarkStart w:id="6747" w:name="_Toc98702476"/>
      <w:bookmarkStart w:id="6748" w:name="_Toc105745850"/>
      <w:bookmarkStart w:id="6749" w:name="_Toc123142623"/>
      <w:bookmarkStart w:id="6750" w:name="_Toc124164160"/>
      <w:bookmarkStart w:id="6751" w:name="_Toc130735863"/>
      <w:bookmarkStart w:id="6752" w:name="_Toc137308863"/>
      <w:bookmarkStart w:id="6753" w:name="_Toc156500809"/>
      <w:r w:rsidRPr="00A46FD9">
        <w:t>6.6.4.2</w:t>
      </w:r>
      <w:r w:rsidRPr="00A46FD9">
        <w:tab/>
        <w:t>Minimum requirement</w:t>
      </w:r>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6754" w:name="_Toc21098055"/>
      <w:bookmarkStart w:id="6755" w:name="_Toc29765617"/>
      <w:bookmarkStart w:id="6756" w:name="_Toc37181099"/>
      <w:bookmarkStart w:id="6757" w:name="_Toc37181543"/>
      <w:bookmarkStart w:id="6758" w:name="_Toc37181987"/>
      <w:bookmarkStart w:id="6759" w:name="_Toc45882052"/>
      <w:bookmarkStart w:id="6760" w:name="_Toc52560285"/>
      <w:bookmarkStart w:id="6761" w:name="_Toc67912840"/>
      <w:bookmarkStart w:id="6762" w:name="_Toc74901527"/>
      <w:bookmarkStart w:id="6763" w:name="_Toc76504785"/>
      <w:bookmarkStart w:id="6764" w:name="_Toc83044514"/>
      <w:bookmarkStart w:id="6765" w:name="_Toc89871859"/>
      <w:bookmarkStart w:id="6766" w:name="_Toc98702477"/>
      <w:bookmarkStart w:id="6767" w:name="_Toc105745851"/>
      <w:bookmarkStart w:id="6768" w:name="_Toc123142624"/>
      <w:bookmarkStart w:id="6769" w:name="_Toc124164161"/>
      <w:bookmarkStart w:id="6770" w:name="_Toc130735864"/>
      <w:bookmarkStart w:id="6771" w:name="_Toc137308864"/>
      <w:bookmarkStart w:id="6772" w:name="_Toc156500810"/>
      <w:r w:rsidRPr="00A46FD9">
        <w:t>6.6.4.3</w:t>
      </w:r>
      <w:r w:rsidRPr="00A46FD9">
        <w:tab/>
        <w:t>Test purpose</w:t>
      </w:r>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6773" w:name="_Toc21098056"/>
      <w:bookmarkStart w:id="6774" w:name="_Toc29765618"/>
      <w:bookmarkStart w:id="6775" w:name="_Toc37181100"/>
      <w:bookmarkStart w:id="6776" w:name="_Toc37181544"/>
      <w:bookmarkStart w:id="6777" w:name="_Toc37181988"/>
      <w:bookmarkStart w:id="6778" w:name="_Toc45882053"/>
      <w:bookmarkStart w:id="6779" w:name="_Toc52560286"/>
      <w:bookmarkStart w:id="6780" w:name="_Toc67912841"/>
      <w:bookmarkStart w:id="6781" w:name="_Toc74901528"/>
      <w:bookmarkStart w:id="6782" w:name="_Toc76504786"/>
      <w:bookmarkStart w:id="6783" w:name="_Toc83044515"/>
      <w:bookmarkStart w:id="6784" w:name="_Toc89871860"/>
      <w:bookmarkStart w:id="6785" w:name="_Toc98702478"/>
      <w:bookmarkStart w:id="6786" w:name="_Toc105745852"/>
      <w:bookmarkStart w:id="6787" w:name="_Toc123142625"/>
      <w:bookmarkStart w:id="6788" w:name="_Toc124164162"/>
      <w:bookmarkStart w:id="6789" w:name="_Toc130735865"/>
      <w:bookmarkStart w:id="6790" w:name="_Toc137308865"/>
      <w:bookmarkStart w:id="6791" w:name="_Toc156500811"/>
      <w:r w:rsidRPr="00A46FD9">
        <w:t>6.6.4.4</w:t>
      </w:r>
      <w:r w:rsidRPr="00A46FD9">
        <w:tab/>
        <w:t>Method of test</w:t>
      </w:r>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15E6831D" w:rsidR="00FF3259" w:rsidRPr="00A46FD9" w:rsidDel="00BF7758" w:rsidRDefault="00FF3259" w:rsidP="00FF3259">
      <w:pPr>
        <w:pStyle w:val="B10"/>
        <w:rPr>
          <w:del w:id="6792" w:author="Johan Sköld" w:date="2025-11-07T16:34:00Z" w16du:dateUtc="2025-11-07T15:34:00Z"/>
        </w:rPr>
      </w:pPr>
      <w:del w:id="6793" w:author="Johan Sköld" w:date="2025-11-07T16:34:00Z" w16du:dateUtc="2025-11-07T15:34:00Z">
        <w:r w:rsidRPr="00A46FD9" w:rsidDel="00BF7758">
          <w:delText>-</w:delText>
        </w:r>
        <w:r w:rsidRPr="00A46FD9" w:rsidDel="00BF7758">
          <w:tab/>
          <w:delText xml:space="preserve">For references to </w:delText>
        </w:r>
        <w:r w:rsidR="005C63A9" w:rsidRPr="00A46FD9" w:rsidDel="00BF7758">
          <w:delText>TS</w:delText>
        </w:r>
        <w:r w:rsidR="005C63A9" w:rsidDel="00BF7758">
          <w:delText> </w:delText>
        </w:r>
        <w:r w:rsidR="005C63A9" w:rsidRPr="00A46FD9" w:rsidDel="00BF7758">
          <w:delText>25.</w:delText>
        </w:r>
        <w:r w:rsidRPr="00A46FD9" w:rsidDel="00BF7758">
          <w:delText>142</w:delText>
        </w:r>
        <w:r w:rsidR="005C63A9" w:rsidDel="00BF7758">
          <w:delText> </w:delText>
        </w:r>
        <w:r w:rsidR="005C63A9" w:rsidRPr="00A46FD9" w:rsidDel="00BF7758">
          <w:delText>[1</w:delText>
        </w:r>
        <w:r w:rsidRPr="00A46FD9" w:rsidDel="00BF7758">
          <w:delText xml:space="preserve">2], the method of test is specified in </w:delText>
        </w:r>
        <w:r w:rsidR="005C63A9" w:rsidRPr="00A46FD9" w:rsidDel="00BF7758">
          <w:delText>TS</w:delText>
        </w:r>
        <w:r w:rsidR="005C63A9" w:rsidDel="00BF7758">
          <w:delText> </w:delText>
        </w:r>
        <w:r w:rsidR="005C63A9" w:rsidRPr="00A46FD9" w:rsidDel="00BF7758">
          <w:delText>25.</w:delText>
        </w:r>
        <w:r w:rsidRPr="00A46FD9" w:rsidDel="00BF7758">
          <w:delText>142</w:delText>
        </w:r>
        <w:r w:rsidR="005C63A9" w:rsidDel="00BF7758">
          <w:delText> </w:delText>
        </w:r>
        <w:r w:rsidR="005C63A9" w:rsidRPr="00A46FD9" w:rsidDel="00BF7758">
          <w:delText>[1</w:delText>
        </w:r>
        <w:r w:rsidRPr="00A46FD9" w:rsidDel="00BF7758">
          <w:delText xml:space="preserve">2], </w:delText>
        </w:r>
        <w:r w:rsidR="005C63A9" w:rsidDel="00BF7758">
          <w:delText>clause </w:delText>
        </w:r>
        <w:r w:rsidR="005C63A9" w:rsidRPr="00A46FD9" w:rsidDel="00BF7758">
          <w:delText>6</w:delText>
        </w:r>
        <w:r w:rsidRPr="00A46FD9" w:rsidDel="00BF7758">
          <w:delText>.6.2.2.4.</w:delText>
        </w:r>
      </w:del>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6794" w:name="_Toc21098057"/>
      <w:bookmarkStart w:id="6795" w:name="_Toc29765619"/>
      <w:bookmarkStart w:id="6796" w:name="_Toc37181101"/>
      <w:bookmarkStart w:id="6797" w:name="_Toc37181545"/>
      <w:bookmarkStart w:id="6798" w:name="_Toc37181989"/>
      <w:bookmarkStart w:id="6799" w:name="_Toc45882054"/>
      <w:bookmarkStart w:id="6800" w:name="_Toc52560287"/>
      <w:bookmarkStart w:id="6801" w:name="_Toc67912842"/>
      <w:bookmarkStart w:id="6802" w:name="_Toc74901529"/>
      <w:bookmarkStart w:id="6803" w:name="_Toc76504787"/>
      <w:bookmarkStart w:id="6804" w:name="_Toc83044516"/>
      <w:bookmarkStart w:id="6805" w:name="_Toc89871861"/>
      <w:bookmarkStart w:id="6806" w:name="_Toc98702479"/>
      <w:bookmarkStart w:id="6807" w:name="_Toc105745853"/>
      <w:bookmarkStart w:id="6808" w:name="_Toc123142626"/>
      <w:bookmarkStart w:id="6809" w:name="_Toc124164163"/>
      <w:bookmarkStart w:id="6810" w:name="_Toc130735866"/>
      <w:bookmarkStart w:id="6811" w:name="_Toc137308866"/>
      <w:bookmarkStart w:id="6812" w:name="_Toc156500812"/>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lastRenderedPageBreak/>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6813" w:name="_Toc21098058"/>
      <w:bookmarkStart w:id="6814" w:name="_Toc29765620"/>
      <w:bookmarkStart w:id="6815" w:name="_Toc37181102"/>
      <w:bookmarkStart w:id="6816" w:name="_Toc37181546"/>
      <w:bookmarkStart w:id="6817" w:name="_Toc37181990"/>
      <w:bookmarkStart w:id="6818" w:name="_Toc45882055"/>
      <w:bookmarkStart w:id="6819" w:name="_Toc52560288"/>
      <w:bookmarkStart w:id="6820" w:name="_Toc67912843"/>
      <w:bookmarkStart w:id="6821" w:name="_Toc74901530"/>
      <w:bookmarkStart w:id="6822" w:name="_Toc76504788"/>
      <w:bookmarkStart w:id="6823" w:name="_Toc83044517"/>
      <w:bookmarkStart w:id="6824" w:name="_Toc89871862"/>
      <w:bookmarkStart w:id="6825" w:name="_Toc98702480"/>
      <w:bookmarkStart w:id="6826" w:name="_Toc105745854"/>
      <w:bookmarkStart w:id="6827" w:name="_Toc123142627"/>
      <w:bookmarkStart w:id="6828" w:name="_Toc124164164"/>
      <w:bookmarkStart w:id="6829" w:name="_Toc130735867"/>
      <w:bookmarkStart w:id="6830" w:name="_Toc137308867"/>
      <w:bookmarkStart w:id="6831" w:name="_Toc156500813"/>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832" w:name="_Toc21098059"/>
      <w:bookmarkStart w:id="6833" w:name="_Toc29765621"/>
      <w:bookmarkStart w:id="6834" w:name="_Toc37181103"/>
      <w:bookmarkStart w:id="6835" w:name="_Toc37181547"/>
      <w:bookmarkStart w:id="6836" w:name="_Toc37181991"/>
      <w:bookmarkStart w:id="6837" w:name="_Toc45882056"/>
      <w:bookmarkStart w:id="6838" w:name="_Toc52560289"/>
      <w:bookmarkStart w:id="6839" w:name="_Toc67912844"/>
      <w:bookmarkStart w:id="6840" w:name="_Toc74901531"/>
      <w:bookmarkStart w:id="6841" w:name="_Toc76504789"/>
      <w:bookmarkStart w:id="6842" w:name="_Toc83044518"/>
      <w:bookmarkStart w:id="6843" w:name="_Toc89871863"/>
      <w:bookmarkStart w:id="6844" w:name="_Toc98702481"/>
      <w:bookmarkStart w:id="6845" w:name="_Toc105745855"/>
      <w:bookmarkStart w:id="6846" w:name="_Toc123142628"/>
      <w:bookmarkStart w:id="6847" w:name="_Toc124164165"/>
      <w:bookmarkStart w:id="6848" w:name="_Toc130735868"/>
      <w:bookmarkStart w:id="6849" w:name="_Toc137308868"/>
      <w:bookmarkStart w:id="6850" w:name="_Toc156500814"/>
      <w:r w:rsidRPr="00A46FD9">
        <w:t>6.6.4.5</w:t>
      </w:r>
      <w:r w:rsidRPr="00A46FD9">
        <w:tab/>
        <w:t>Test requirements</w:t>
      </w:r>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p>
    <w:p w14:paraId="702FB7F0" w14:textId="77777777" w:rsidR="00FF3259" w:rsidRPr="00A46FD9" w:rsidRDefault="00FF3259" w:rsidP="00FF3259">
      <w:pPr>
        <w:pStyle w:val="Heading5"/>
      </w:pPr>
      <w:bookmarkStart w:id="6851" w:name="_Toc21098060"/>
      <w:bookmarkStart w:id="6852" w:name="_Toc29765622"/>
      <w:bookmarkStart w:id="6853" w:name="_Toc37181104"/>
      <w:bookmarkStart w:id="6854" w:name="_Toc37181548"/>
      <w:bookmarkStart w:id="6855" w:name="_Toc37181992"/>
      <w:bookmarkStart w:id="6856" w:name="_Toc45882057"/>
      <w:bookmarkStart w:id="6857" w:name="_Toc52560290"/>
      <w:bookmarkStart w:id="6858" w:name="_Toc67912845"/>
      <w:bookmarkStart w:id="6859" w:name="_Toc74901532"/>
      <w:bookmarkStart w:id="6860" w:name="_Toc76504790"/>
      <w:bookmarkStart w:id="6861" w:name="_Toc83044519"/>
      <w:bookmarkStart w:id="6862" w:name="_Toc89871864"/>
      <w:bookmarkStart w:id="6863" w:name="_Toc98702482"/>
      <w:bookmarkStart w:id="6864" w:name="_Toc105745856"/>
      <w:bookmarkStart w:id="6865" w:name="_Toc123142629"/>
      <w:bookmarkStart w:id="6866" w:name="_Toc124164166"/>
      <w:bookmarkStart w:id="6867" w:name="_Toc130735869"/>
      <w:bookmarkStart w:id="6868" w:name="_Toc137308869"/>
      <w:bookmarkStart w:id="6869" w:name="_Toc156500815"/>
      <w:r w:rsidRPr="00A46FD9">
        <w:t>6.6.4.5.1</w:t>
      </w:r>
      <w:r w:rsidRPr="00A46FD9">
        <w:tab/>
        <w:t>E-UTRA test requirement</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lastRenderedPageBreak/>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58775BC1" w:rsidR="005C63A9" w:rsidRPr="00A46FD9" w:rsidRDefault="005C63A9" w:rsidP="005C63A9">
            <w:pPr>
              <w:pStyle w:val="TAC"/>
              <w:rPr>
                <w:rFonts w:cs="Arial"/>
              </w:rPr>
            </w:pPr>
            <w:del w:id="6870" w:author="Johan Sköld" w:date="2025-11-07T17:28:00Z" w16du:dateUtc="2025-11-07T16:28:00Z">
              <w:r w:rsidRPr="00A46FD9" w:rsidDel="007A21EE">
                <w:rPr>
                  <w:rFonts w:cs="Arial"/>
                </w:rPr>
                <w:delText>0.8 MHz</w:delText>
              </w:r>
            </w:del>
          </w:p>
        </w:tc>
        <w:tc>
          <w:tcPr>
            <w:tcW w:w="1949" w:type="dxa"/>
          </w:tcPr>
          <w:p w14:paraId="4DBEC5A7" w14:textId="7DCA6450" w:rsidR="005C63A9" w:rsidRPr="00A46FD9" w:rsidRDefault="005C63A9" w:rsidP="005C63A9">
            <w:pPr>
              <w:pStyle w:val="TAC"/>
              <w:rPr>
                <w:rFonts w:cs="Arial"/>
              </w:rPr>
            </w:pPr>
            <w:del w:id="6871" w:author="Johan Sköld" w:date="2025-11-07T17:28:00Z" w16du:dateUtc="2025-11-07T16:28:00Z">
              <w:r w:rsidRPr="00A46FD9" w:rsidDel="007A21EE">
                <w:rPr>
                  <w:rFonts w:cs="Arial"/>
                </w:rPr>
                <w:delText>1.28 Mcps UTRA</w:delText>
              </w:r>
            </w:del>
          </w:p>
        </w:tc>
        <w:tc>
          <w:tcPr>
            <w:tcW w:w="2179" w:type="dxa"/>
          </w:tcPr>
          <w:p w14:paraId="2AB173D5" w14:textId="73CC4044" w:rsidR="005C63A9" w:rsidRPr="00A46FD9" w:rsidRDefault="005C63A9" w:rsidP="005C63A9">
            <w:pPr>
              <w:pStyle w:val="TAC"/>
              <w:rPr>
                <w:rFonts w:cs="Arial"/>
              </w:rPr>
            </w:pPr>
            <w:del w:id="6872" w:author="Johan Sköld" w:date="2025-11-07T17:28:00Z" w16du:dateUtc="2025-11-07T16:28:00Z">
              <w:r w:rsidRPr="00A46FD9" w:rsidDel="007A21EE">
                <w:rPr>
                  <w:rFonts w:cs="Arial"/>
                </w:rPr>
                <w:delText>RRC (1.28 Mcps)</w:delText>
              </w:r>
            </w:del>
          </w:p>
        </w:tc>
        <w:tc>
          <w:tcPr>
            <w:tcW w:w="912" w:type="dxa"/>
          </w:tcPr>
          <w:p w14:paraId="74B575E3" w14:textId="7A499453" w:rsidR="005C63A9" w:rsidRPr="00A46FD9" w:rsidRDefault="005C63A9" w:rsidP="005C63A9">
            <w:pPr>
              <w:pStyle w:val="TAC"/>
              <w:rPr>
                <w:rFonts w:cs="Arial"/>
              </w:rPr>
            </w:pPr>
            <w:del w:id="6873" w:author="Johan Sköld" w:date="2025-11-07T17:28:00Z" w16du:dateUtc="2025-11-07T16:28:00Z">
              <w:r w:rsidRPr="00A46FD9" w:rsidDel="007A21EE">
                <w:rPr>
                  <w:rFonts w:cs="Arial"/>
                </w:rPr>
                <w:delText>44.2 dB</w:delText>
              </w:r>
            </w:del>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2937DAD2" w:rsidR="005C63A9" w:rsidRPr="00A46FD9" w:rsidRDefault="005C63A9" w:rsidP="005C63A9">
            <w:pPr>
              <w:pStyle w:val="TAC"/>
              <w:rPr>
                <w:rFonts w:cs="Arial"/>
              </w:rPr>
            </w:pPr>
            <w:del w:id="6874" w:author="Johan Sköld" w:date="2025-11-07T17:28:00Z" w16du:dateUtc="2025-11-07T16:28:00Z">
              <w:r w:rsidRPr="00A46FD9" w:rsidDel="007A21EE">
                <w:rPr>
                  <w:rFonts w:cs="Arial"/>
                </w:rPr>
                <w:delText>2.4 MHz</w:delText>
              </w:r>
            </w:del>
          </w:p>
        </w:tc>
        <w:tc>
          <w:tcPr>
            <w:tcW w:w="1949" w:type="dxa"/>
          </w:tcPr>
          <w:p w14:paraId="1FBE7C54" w14:textId="2F0D385C" w:rsidR="005C63A9" w:rsidRPr="00A46FD9" w:rsidRDefault="005C63A9" w:rsidP="005C63A9">
            <w:pPr>
              <w:pStyle w:val="TAC"/>
              <w:rPr>
                <w:rFonts w:cs="Arial"/>
              </w:rPr>
            </w:pPr>
            <w:del w:id="6875" w:author="Johan Sköld" w:date="2025-11-07T17:28:00Z" w16du:dateUtc="2025-11-07T16:28:00Z">
              <w:r w:rsidRPr="00A46FD9" w:rsidDel="007A21EE">
                <w:rPr>
                  <w:rFonts w:cs="Arial"/>
                </w:rPr>
                <w:delText>1.28 Mcps UTRA</w:delText>
              </w:r>
            </w:del>
          </w:p>
        </w:tc>
        <w:tc>
          <w:tcPr>
            <w:tcW w:w="2179" w:type="dxa"/>
          </w:tcPr>
          <w:p w14:paraId="69B46C9E" w14:textId="26C357D4" w:rsidR="005C63A9" w:rsidRPr="00A46FD9" w:rsidRDefault="005C63A9" w:rsidP="005C63A9">
            <w:pPr>
              <w:pStyle w:val="TAC"/>
              <w:rPr>
                <w:rFonts w:cs="Arial"/>
              </w:rPr>
            </w:pPr>
            <w:del w:id="6876" w:author="Johan Sköld" w:date="2025-11-07T17:28:00Z" w16du:dateUtc="2025-11-07T16:28:00Z">
              <w:r w:rsidRPr="00A46FD9" w:rsidDel="007A21EE">
                <w:rPr>
                  <w:rFonts w:cs="Arial"/>
                </w:rPr>
                <w:delText>RRC (1.28 Mcps)</w:delText>
              </w:r>
            </w:del>
          </w:p>
        </w:tc>
        <w:tc>
          <w:tcPr>
            <w:tcW w:w="912" w:type="dxa"/>
          </w:tcPr>
          <w:p w14:paraId="49B7DBE3" w14:textId="7607DD57" w:rsidR="005C63A9" w:rsidRPr="00A46FD9" w:rsidRDefault="005C63A9" w:rsidP="005C63A9">
            <w:pPr>
              <w:pStyle w:val="TAC"/>
              <w:rPr>
                <w:rFonts w:cs="Arial"/>
              </w:rPr>
            </w:pPr>
            <w:del w:id="6877" w:author="Johan Sköld" w:date="2025-11-07T17:28:00Z" w16du:dateUtc="2025-11-07T16:28:00Z">
              <w:r w:rsidRPr="00A46FD9" w:rsidDel="007A21EE">
                <w:rPr>
                  <w:rFonts w:cs="Arial"/>
                </w:rPr>
                <w:delText>44.2 dB</w:delText>
              </w:r>
            </w:del>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57AE422E" w:rsidR="005C63A9" w:rsidRPr="00A46FD9" w:rsidRDefault="005C63A9" w:rsidP="005C63A9">
            <w:pPr>
              <w:pStyle w:val="TAC"/>
              <w:rPr>
                <w:rFonts w:cs="Arial"/>
              </w:rPr>
            </w:pPr>
            <w:del w:id="6878" w:author="Johan Sköld" w:date="2025-11-07T17:28:00Z" w16du:dateUtc="2025-11-07T16:28:00Z">
              <w:r w:rsidRPr="00A46FD9" w:rsidDel="007A21EE">
                <w:rPr>
                  <w:rFonts w:cs="Arial"/>
                </w:rPr>
                <w:delText>0.8 MHz</w:delText>
              </w:r>
            </w:del>
          </w:p>
        </w:tc>
        <w:tc>
          <w:tcPr>
            <w:tcW w:w="1949" w:type="dxa"/>
          </w:tcPr>
          <w:p w14:paraId="0F9A1BCE" w14:textId="754AF537" w:rsidR="005C63A9" w:rsidRPr="00A46FD9" w:rsidRDefault="005C63A9" w:rsidP="005C63A9">
            <w:pPr>
              <w:pStyle w:val="TAC"/>
              <w:rPr>
                <w:rFonts w:cs="Arial"/>
              </w:rPr>
            </w:pPr>
            <w:del w:id="6879" w:author="Johan Sköld" w:date="2025-11-07T17:28:00Z" w16du:dateUtc="2025-11-07T16:28:00Z">
              <w:r w:rsidRPr="00A46FD9" w:rsidDel="007A21EE">
                <w:rPr>
                  <w:rFonts w:cs="Arial"/>
                </w:rPr>
                <w:delText>1.28 Mcps UTRA</w:delText>
              </w:r>
            </w:del>
          </w:p>
        </w:tc>
        <w:tc>
          <w:tcPr>
            <w:tcW w:w="2179" w:type="dxa"/>
          </w:tcPr>
          <w:p w14:paraId="26297253" w14:textId="75BD2BEC" w:rsidR="005C63A9" w:rsidRPr="00A46FD9" w:rsidRDefault="005C63A9" w:rsidP="005C63A9">
            <w:pPr>
              <w:pStyle w:val="TAC"/>
              <w:rPr>
                <w:rFonts w:cs="Arial"/>
              </w:rPr>
            </w:pPr>
            <w:del w:id="6880" w:author="Johan Sköld" w:date="2025-11-07T17:28:00Z" w16du:dateUtc="2025-11-07T16:28:00Z">
              <w:r w:rsidRPr="00A46FD9" w:rsidDel="007A21EE">
                <w:rPr>
                  <w:rFonts w:cs="Arial"/>
                </w:rPr>
                <w:delText>RRC (1.28 Mcps)</w:delText>
              </w:r>
            </w:del>
          </w:p>
        </w:tc>
        <w:tc>
          <w:tcPr>
            <w:tcW w:w="912" w:type="dxa"/>
          </w:tcPr>
          <w:p w14:paraId="1F138E61" w14:textId="1BED32A9" w:rsidR="005C63A9" w:rsidRPr="00A46FD9" w:rsidRDefault="005C63A9" w:rsidP="005C63A9">
            <w:pPr>
              <w:pStyle w:val="TAC"/>
              <w:rPr>
                <w:rFonts w:cs="Arial"/>
              </w:rPr>
            </w:pPr>
            <w:del w:id="6881" w:author="Johan Sköld" w:date="2025-11-07T17:28:00Z" w16du:dateUtc="2025-11-07T16:28:00Z">
              <w:r w:rsidRPr="00A46FD9" w:rsidDel="007A21EE">
                <w:rPr>
                  <w:rFonts w:cs="Arial"/>
                </w:rPr>
                <w:delText>44.2 dB</w:delText>
              </w:r>
            </w:del>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42CFC408" w:rsidR="005C63A9" w:rsidRPr="00A46FD9" w:rsidRDefault="005C63A9" w:rsidP="005C63A9">
            <w:pPr>
              <w:pStyle w:val="TAC"/>
              <w:rPr>
                <w:rFonts w:cs="Arial"/>
              </w:rPr>
            </w:pPr>
            <w:del w:id="6882" w:author="Johan Sköld" w:date="2025-11-07T17:28:00Z" w16du:dateUtc="2025-11-07T16:28:00Z">
              <w:r w:rsidRPr="00A46FD9" w:rsidDel="007A21EE">
                <w:rPr>
                  <w:rFonts w:cs="Arial"/>
                </w:rPr>
                <w:delText>2.4 MHz</w:delText>
              </w:r>
            </w:del>
          </w:p>
        </w:tc>
        <w:tc>
          <w:tcPr>
            <w:tcW w:w="1949" w:type="dxa"/>
          </w:tcPr>
          <w:p w14:paraId="3C2F1FD4" w14:textId="67E12184" w:rsidR="005C63A9" w:rsidRPr="00A46FD9" w:rsidRDefault="005C63A9" w:rsidP="005C63A9">
            <w:pPr>
              <w:pStyle w:val="TAC"/>
              <w:rPr>
                <w:rFonts w:cs="Arial"/>
              </w:rPr>
            </w:pPr>
            <w:del w:id="6883" w:author="Johan Sköld" w:date="2025-11-07T17:28:00Z" w16du:dateUtc="2025-11-07T16:28:00Z">
              <w:r w:rsidRPr="00A46FD9" w:rsidDel="007A21EE">
                <w:rPr>
                  <w:rFonts w:cs="Arial"/>
                </w:rPr>
                <w:delText>1.28 Mcps UTRA</w:delText>
              </w:r>
            </w:del>
          </w:p>
        </w:tc>
        <w:tc>
          <w:tcPr>
            <w:tcW w:w="2179" w:type="dxa"/>
          </w:tcPr>
          <w:p w14:paraId="76E4EC1E" w14:textId="1C5E4747" w:rsidR="005C63A9" w:rsidRPr="00A46FD9" w:rsidRDefault="005C63A9" w:rsidP="005C63A9">
            <w:pPr>
              <w:pStyle w:val="TAC"/>
              <w:rPr>
                <w:rFonts w:cs="Arial"/>
              </w:rPr>
            </w:pPr>
            <w:del w:id="6884" w:author="Johan Sköld" w:date="2025-11-07T17:28:00Z" w16du:dateUtc="2025-11-07T16:28:00Z">
              <w:r w:rsidRPr="00A46FD9" w:rsidDel="007A21EE">
                <w:rPr>
                  <w:rFonts w:cs="Arial"/>
                </w:rPr>
                <w:delText>RRC (1.28 Mcps)</w:delText>
              </w:r>
            </w:del>
          </w:p>
        </w:tc>
        <w:tc>
          <w:tcPr>
            <w:tcW w:w="912" w:type="dxa"/>
          </w:tcPr>
          <w:p w14:paraId="47432E83" w14:textId="532DBAA6" w:rsidR="005C63A9" w:rsidRPr="00A46FD9" w:rsidRDefault="005C63A9" w:rsidP="005C63A9">
            <w:pPr>
              <w:pStyle w:val="TAC"/>
              <w:rPr>
                <w:rFonts w:cs="Arial"/>
              </w:rPr>
            </w:pPr>
            <w:del w:id="6885" w:author="Johan Sköld" w:date="2025-11-07T17:28:00Z" w16du:dateUtc="2025-11-07T16:28:00Z">
              <w:r w:rsidRPr="00A46FD9" w:rsidDel="007A21EE">
                <w:rPr>
                  <w:rFonts w:cs="Arial"/>
                </w:rPr>
                <w:delText>44.2 dB</w:delText>
              </w:r>
            </w:del>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59DABDD1" w:rsidR="005C63A9" w:rsidRPr="00A46FD9" w:rsidRDefault="005C63A9" w:rsidP="005C63A9">
            <w:pPr>
              <w:pStyle w:val="TAC"/>
              <w:rPr>
                <w:rFonts w:cs="Arial"/>
              </w:rPr>
            </w:pPr>
            <w:del w:id="6886" w:author="Johan Sköld" w:date="2025-11-07T17:28:00Z" w16du:dateUtc="2025-11-07T16:28:00Z">
              <w:r w:rsidRPr="00A46FD9" w:rsidDel="007A21EE">
                <w:rPr>
                  <w:rFonts w:cs="Arial"/>
                </w:rPr>
                <w:delText>2.5 MHz</w:delText>
              </w:r>
            </w:del>
          </w:p>
        </w:tc>
        <w:tc>
          <w:tcPr>
            <w:tcW w:w="1949" w:type="dxa"/>
          </w:tcPr>
          <w:p w14:paraId="6503BEE0" w14:textId="24C2A258" w:rsidR="005C63A9" w:rsidRPr="00A46FD9" w:rsidRDefault="005C63A9" w:rsidP="005C63A9">
            <w:pPr>
              <w:pStyle w:val="TAC"/>
              <w:rPr>
                <w:rFonts w:cs="Arial"/>
              </w:rPr>
            </w:pPr>
            <w:del w:id="6887" w:author="Johan Sköld" w:date="2025-11-07T17:28:00Z" w16du:dateUtc="2025-11-07T16:28:00Z">
              <w:r w:rsidRPr="00A46FD9" w:rsidDel="007A21EE">
                <w:rPr>
                  <w:rFonts w:cs="Arial"/>
                </w:rPr>
                <w:delText>3.84 Mcps UTRA</w:delText>
              </w:r>
            </w:del>
          </w:p>
        </w:tc>
        <w:tc>
          <w:tcPr>
            <w:tcW w:w="2179" w:type="dxa"/>
          </w:tcPr>
          <w:p w14:paraId="5BBE8717" w14:textId="1A3CACEC" w:rsidR="005C63A9" w:rsidRPr="00A46FD9" w:rsidRDefault="005C63A9" w:rsidP="005C63A9">
            <w:pPr>
              <w:pStyle w:val="TAC"/>
              <w:rPr>
                <w:rFonts w:cs="Arial"/>
              </w:rPr>
            </w:pPr>
            <w:del w:id="6888" w:author="Johan Sköld" w:date="2025-11-07T17:28:00Z" w16du:dateUtc="2025-11-07T16:28:00Z">
              <w:r w:rsidRPr="00A46FD9" w:rsidDel="007A21EE">
                <w:rPr>
                  <w:rFonts w:cs="Arial"/>
                </w:rPr>
                <w:delText>RRC (3.84 Mcps)</w:delText>
              </w:r>
            </w:del>
          </w:p>
        </w:tc>
        <w:tc>
          <w:tcPr>
            <w:tcW w:w="912" w:type="dxa"/>
          </w:tcPr>
          <w:p w14:paraId="375176E4" w14:textId="37A04325" w:rsidR="005C63A9" w:rsidRPr="00A46FD9" w:rsidRDefault="005C63A9" w:rsidP="005C63A9">
            <w:pPr>
              <w:pStyle w:val="TAC"/>
              <w:rPr>
                <w:rFonts w:cs="Arial"/>
              </w:rPr>
            </w:pPr>
            <w:del w:id="6889" w:author="Johan Sköld" w:date="2025-11-07T17:28:00Z" w16du:dateUtc="2025-11-07T16:28:00Z">
              <w:r w:rsidRPr="00A46FD9" w:rsidDel="007A21EE">
                <w:rPr>
                  <w:rFonts w:cs="Arial"/>
                </w:rPr>
                <w:delText>44.2 dB</w:delText>
              </w:r>
            </w:del>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36860B9D" w:rsidR="005C63A9" w:rsidRPr="00A46FD9" w:rsidRDefault="005C63A9" w:rsidP="005C63A9">
            <w:pPr>
              <w:pStyle w:val="TAC"/>
              <w:rPr>
                <w:rFonts w:cs="Arial"/>
              </w:rPr>
            </w:pPr>
            <w:del w:id="6890" w:author="Johan Sköld" w:date="2025-11-07T17:28:00Z" w16du:dateUtc="2025-11-07T16:28:00Z">
              <w:r w:rsidRPr="00A46FD9" w:rsidDel="007A21EE">
                <w:rPr>
                  <w:rFonts w:cs="Arial"/>
                </w:rPr>
                <w:delText>7.5 MHz</w:delText>
              </w:r>
            </w:del>
          </w:p>
        </w:tc>
        <w:tc>
          <w:tcPr>
            <w:tcW w:w="1949" w:type="dxa"/>
          </w:tcPr>
          <w:p w14:paraId="26D5799B" w14:textId="08E78FD8" w:rsidR="005C63A9" w:rsidRPr="00A46FD9" w:rsidRDefault="005C63A9" w:rsidP="005C63A9">
            <w:pPr>
              <w:pStyle w:val="TAC"/>
              <w:rPr>
                <w:rFonts w:cs="Arial"/>
              </w:rPr>
            </w:pPr>
            <w:del w:id="6891" w:author="Johan Sköld" w:date="2025-11-07T17:28:00Z" w16du:dateUtc="2025-11-07T16:28:00Z">
              <w:r w:rsidRPr="00A46FD9" w:rsidDel="007A21EE">
                <w:rPr>
                  <w:rFonts w:cs="Arial"/>
                </w:rPr>
                <w:delText>3.84 Mcps UTRA</w:delText>
              </w:r>
            </w:del>
          </w:p>
        </w:tc>
        <w:tc>
          <w:tcPr>
            <w:tcW w:w="2179" w:type="dxa"/>
          </w:tcPr>
          <w:p w14:paraId="66A6F3B7" w14:textId="19DE86D6" w:rsidR="005C63A9" w:rsidRPr="00A46FD9" w:rsidRDefault="005C63A9" w:rsidP="005C63A9">
            <w:pPr>
              <w:pStyle w:val="TAC"/>
              <w:rPr>
                <w:rFonts w:cs="Arial"/>
              </w:rPr>
            </w:pPr>
            <w:del w:id="6892" w:author="Johan Sköld" w:date="2025-11-07T17:28:00Z" w16du:dateUtc="2025-11-07T16:28:00Z">
              <w:r w:rsidRPr="00A46FD9" w:rsidDel="007A21EE">
                <w:rPr>
                  <w:rFonts w:cs="Arial"/>
                </w:rPr>
                <w:delText>RRC (3.84 Mcps)</w:delText>
              </w:r>
            </w:del>
          </w:p>
        </w:tc>
        <w:tc>
          <w:tcPr>
            <w:tcW w:w="912" w:type="dxa"/>
          </w:tcPr>
          <w:p w14:paraId="2DE0AD77" w14:textId="37B0EF71" w:rsidR="005C63A9" w:rsidRPr="00A46FD9" w:rsidRDefault="005C63A9" w:rsidP="005C63A9">
            <w:pPr>
              <w:pStyle w:val="TAC"/>
              <w:rPr>
                <w:rFonts w:cs="Arial"/>
              </w:rPr>
            </w:pPr>
            <w:del w:id="6893" w:author="Johan Sköld" w:date="2025-11-07T17:28:00Z" w16du:dateUtc="2025-11-07T16:28:00Z">
              <w:r w:rsidRPr="00A46FD9" w:rsidDel="007A21EE">
                <w:rPr>
                  <w:rFonts w:cs="Arial"/>
                </w:rPr>
                <w:delText>44.2 dB</w:delText>
              </w:r>
            </w:del>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24E6961C" w:rsidR="005C63A9" w:rsidRPr="00A46FD9" w:rsidRDefault="005C63A9" w:rsidP="005C63A9">
            <w:pPr>
              <w:pStyle w:val="TAC"/>
              <w:rPr>
                <w:rFonts w:cs="Arial"/>
              </w:rPr>
            </w:pPr>
            <w:del w:id="6894" w:author="Johan Sköld" w:date="2025-11-07T17:28:00Z" w16du:dateUtc="2025-11-07T16:28:00Z">
              <w:r w:rsidRPr="00A46FD9" w:rsidDel="007A21EE">
                <w:rPr>
                  <w:rFonts w:cs="Arial"/>
                </w:rPr>
                <w:delText>5 MHz</w:delText>
              </w:r>
            </w:del>
          </w:p>
        </w:tc>
        <w:tc>
          <w:tcPr>
            <w:tcW w:w="1949" w:type="dxa"/>
          </w:tcPr>
          <w:p w14:paraId="0C4C9605" w14:textId="2BA64660" w:rsidR="005C63A9" w:rsidRPr="00A46FD9" w:rsidRDefault="005C63A9" w:rsidP="005C63A9">
            <w:pPr>
              <w:pStyle w:val="TAC"/>
              <w:rPr>
                <w:rFonts w:cs="Arial"/>
              </w:rPr>
            </w:pPr>
            <w:del w:id="6895" w:author="Johan Sköld" w:date="2025-11-07T17:28:00Z" w16du:dateUtc="2025-11-07T16:28:00Z">
              <w:r w:rsidRPr="00A46FD9" w:rsidDel="007A21EE">
                <w:rPr>
                  <w:rFonts w:cs="Arial"/>
                </w:rPr>
                <w:delText>7.68 Mcps UTRA</w:delText>
              </w:r>
            </w:del>
          </w:p>
        </w:tc>
        <w:tc>
          <w:tcPr>
            <w:tcW w:w="2179" w:type="dxa"/>
          </w:tcPr>
          <w:p w14:paraId="712400A6" w14:textId="57BDE926" w:rsidR="005C63A9" w:rsidRPr="00A46FD9" w:rsidRDefault="005C63A9" w:rsidP="005C63A9">
            <w:pPr>
              <w:pStyle w:val="TAC"/>
              <w:rPr>
                <w:rFonts w:cs="Arial"/>
              </w:rPr>
            </w:pPr>
            <w:del w:id="6896" w:author="Johan Sköld" w:date="2025-11-07T17:28:00Z" w16du:dateUtc="2025-11-07T16:28:00Z">
              <w:r w:rsidRPr="00A46FD9" w:rsidDel="007A21EE">
                <w:rPr>
                  <w:rFonts w:cs="Arial"/>
                </w:rPr>
                <w:delText>RRC (7.68 Mcps)</w:delText>
              </w:r>
            </w:del>
          </w:p>
        </w:tc>
        <w:tc>
          <w:tcPr>
            <w:tcW w:w="912" w:type="dxa"/>
          </w:tcPr>
          <w:p w14:paraId="0D39E169" w14:textId="4F785E13" w:rsidR="005C63A9" w:rsidRPr="00A46FD9" w:rsidRDefault="005C63A9" w:rsidP="005C63A9">
            <w:pPr>
              <w:pStyle w:val="TAC"/>
              <w:rPr>
                <w:rFonts w:cs="Arial"/>
              </w:rPr>
            </w:pPr>
            <w:del w:id="6897" w:author="Johan Sköld" w:date="2025-11-07T17:28:00Z" w16du:dateUtc="2025-11-07T16:28:00Z">
              <w:r w:rsidRPr="00A46FD9" w:rsidDel="007A21EE">
                <w:rPr>
                  <w:rFonts w:cs="Arial"/>
                </w:rPr>
                <w:delText>44.2 dB</w:delText>
              </w:r>
            </w:del>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4AEDF4A0" w:rsidR="005C63A9" w:rsidRPr="00A46FD9" w:rsidRDefault="005C63A9" w:rsidP="005C63A9">
            <w:pPr>
              <w:pStyle w:val="TAC"/>
              <w:rPr>
                <w:rFonts w:cs="Arial"/>
              </w:rPr>
            </w:pPr>
            <w:del w:id="6898" w:author="Johan Sköld" w:date="2025-11-07T17:28:00Z" w16du:dateUtc="2025-11-07T16:28:00Z">
              <w:r w:rsidRPr="00A46FD9" w:rsidDel="007A21EE">
                <w:rPr>
                  <w:rFonts w:cs="Arial"/>
                </w:rPr>
                <w:delText>15 MHz</w:delText>
              </w:r>
            </w:del>
          </w:p>
        </w:tc>
        <w:tc>
          <w:tcPr>
            <w:tcW w:w="1949" w:type="dxa"/>
          </w:tcPr>
          <w:p w14:paraId="09FF5AF7" w14:textId="01E8616B" w:rsidR="005C63A9" w:rsidRPr="00A46FD9" w:rsidRDefault="005C63A9" w:rsidP="005C63A9">
            <w:pPr>
              <w:pStyle w:val="TAC"/>
              <w:rPr>
                <w:rFonts w:cs="Arial"/>
              </w:rPr>
            </w:pPr>
            <w:del w:id="6899" w:author="Johan Sköld" w:date="2025-11-07T17:28:00Z" w16du:dateUtc="2025-11-07T16:28:00Z">
              <w:r w:rsidRPr="00A46FD9" w:rsidDel="007A21EE">
                <w:rPr>
                  <w:rFonts w:cs="Arial"/>
                </w:rPr>
                <w:delText>7.68 Mcps UTRA</w:delText>
              </w:r>
            </w:del>
          </w:p>
        </w:tc>
        <w:tc>
          <w:tcPr>
            <w:tcW w:w="2179" w:type="dxa"/>
          </w:tcPr>
          <w:p w14:paraId="24517BC1" w14:textId="16DEF1A1" w:rsidR="005C63A9" w:rsidRPr="00A46FD9" w:rsidRDefault="005C63A9" w:rsidP="005C63A9">
            <w:pPr>
              <w:pStyle w:val="TAC"/>
              <w:rPr>
                <w:rFonts w:cs="Arial"/>
              </w:rPr>
            </w:pPr>
            <w:del w:id="6900" w:author="Johan Sköld" w:date="2025-11-07T17:28:00Z" w16du:dateUtc="2025-11-07T16:28:00Z">
              <w:r w:rsidRPr="00A46FD9" w:rsidDel="007A21EE">
                <w:rPr>
                  <w:rFonts w:cs="Arial"/>
                </w:rPr>
                <w:delText>RRC (7.68 Mcps)</w:delText>
              </w:r>
            </w:del>
          </w:p>
        </w:tc>
        <w:tc>
          <w:tcPr>
            <w:tcW w:w="912" w:type="dxa"/>
          </w:tcPr>
          <w:p w14:paraId="650557EA" w14:textId="3D1983B8" w:rsidR="005C63A9" w:rsidRPr="00A46FD9" w:rsidRDefault="005C63A9" w:rsidP="005C63A9">
            <w:pPr>
              <w:pStyle w:val="TAC"/>
              <w:rPr>
                <w:rFonts w:cs="Arial"/>
              </w:rPr>
            </w:pPr>
            <w:del w:id="6901" w:author="Johan Sköld" w:date="2025-11-07T17:28:00Z" w16du:dateUtc="2025-11-07T16:28:00Z">
              <w:r w:rsidRPr="00A46FD9" w:rsidDel="007A21EE">
                <w:rPr>
                  <w:rFonts w:cs="Arial"/>
                </w:rPr>
                <w:delText>44.2 dB</w:delText>
              </w:r>
            </w:del>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7F1785DA" w:rsidR="005C63A9" w:rsidRPr="00A46FD9" w:rsidRDefault="005C63A9" w:rsidP="005C63A9">
            <w:pPr>
              <w:pStyle w:val="TAN"/>
              <w:rPr>
                <w:rFonts w:cs="v5.0.0"/>
              </w:rPr>
            </w:pPr>
            <w:r w:rsidRPr="00A46FD9">
              <w:rPr>
                <w:rFonts w:cs="Arial"/>
              </w:rPr>
              <w:t>NOTE 2:</w:t>
            </w:r>
            <w:r w:rsidRPr="00A46FD9">
              <w:rPr>
                <w:rFonts w:cs="Arial"/>
              </w:rPr>
              <w:tab/>
            </w:r>
            <w:del w:id="6902" w:author="Johan Sköld" w:date="2025-11-07T17:28:00Z" w16du:dateUtc="2025-11-07T16:28:00Z">
              <w:r w:rsidRPr="00A46FD9" w:rsidDel="007A21EE">
                <w:rPr>
                  <w:rFonts w:cs="Arial"/>
                </w:rPr>
                <w:delText>The RRC filter shall be equivalent to the transmit pulse shape filter defined in TS</w:delText>
              </w:r>
              <w:r w:rsidDel="007A21EE">
                <w:rPr>
                  <w:rFonts w:cs="Arial"/>
                </w:rPr>
                <w:delText> </w:delText>
              </w:r>
              <w:r w:rsidRPr="00A46FD9" w:rsidDel="007A21EE">
                <w:rPr>
                  <w:rFonts w:cs="Arial"/>
                </w:rPr>
                <w:delText>25.105</w:delText>
              </w:r>
              <w:r w:rsidDel="007A21EE">
                <w:rPr>
                  <w:rFonts w:cs="Arial"/>
                </w:rPr>
                <w:delText> </w:delText>
              </w:r>
              <w:r w:rsidRPr="00A46FD9" w:rsidDel="007A21EE">
                <w:rPr>
                  <w:rFonts w:cs="Arial"/>
                </w:rPr>
                <w:delText>[4], with a chip rate as defined in this table.</w:delText>
              </w:r>
            </w:del>
            <w:ins w:id="6903" w:author="Johan Sköld" w:date="2025-11-07T17:28:00Z" w16du:dateUtc="2025-11-07T16:28:00Z">
              <w:r w:rsidR="007A21EE">
                <w:rPr>
                  <w:rFonts w:cs="Arial"/>
                </w:rPr>
                <w:t>Void</w:t>
              </w:r>
            </w:ins>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lastRenderedPageBreak/>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904" w:name="_Toc21098061"/>
      <w:bookmarkStart w:id="6905" w:name="_Toc29765623"/>
      <w:bookmarkStart w:id="6906" w:name="_Toc37181105"/>
      <w:bookmarkStart w:id="6907" w:name="_Toc37181549"/>
      <w:bookmarkStart w:id="6908" w:name="_Toc37181993"/>
      <w:bookmarkStart w:id="6909" w:name="_Toc45882058"/>
      <w:bookmarkStart w:id="6910" w:name="_Toc52560291"/>
      <w:bookmarkStart w:id="6911" w:name="_Toc67912846"/>
      <w:bookmarkStart w:id="6912" w:name="_Toc74901533"/>
      <w:bookmarkStart w:id="6913" w:name="_Toc76504791"/>
      <w:bookmarkStart w:id="6914" w:name="_Toc83044520"/>
      <w:bookmarkStart w:id="6915" w:name="_Toc89871865"/>
      <w:bookmarkStart w:id="6916" w:name="_Toc98702483"/>
      <w:bookmarkStart w:id="6917" w:name="_Toc105745857"/>
      <w:bookmarkStart w:id="6918" w:name="_Toc123142630"/>
      <w:bookmarkStart w:id="6919" w:name="_Toc124164167"/>
      <w:bookmarkStart w:id="6920" w:name="_Toc130735870"/>
      <w:bookmarkStart w:id="6921" w:name="_Toc137308870"/>
      <w:bookmarkStart w:id="6922" w:name="_Toc156500816"/>
      <w:r w:rsidRPr="00A46FD9">
        <w:t>6.6.4.5.2</w:t>
      </w:r>
      <w:r w:rsidRPr="00A46FD9">
        <w:tab/>
        <w:t>UTRA FDD test requirement</w:t>
      </w:r>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3D96AB53" w:rsidR="00FF3259" w:rsidRPr="00A46FD9" w:rsidRDefault="00FF3259" w:rsidP="00FF3259">
      <w:pPr>
        <w:pStyle w:val="Heading5"/>
      </w:pPr>
      <w:bookmarkStart w:id="6923" w:name="_Toc21098062"/>
      <w:bookmarkStart w:id="6924" w:name="_Toc29765624"/>
      <w:bookmarkStart w:id="6925" w:name="_Toc37181106"/>
      <w:bookmarkStart w:id="6926" w:name="_Toc37181550"/>
      <w:bookmarkStart w:id="6927" w:name="_Toc37181994"/>
      <w:bookmarkStart w:id="6928" w:name="_Toc45882059"/>
      <w:bookmarkStart w:id="6929" w:name="_Toc52560292"/>
      <w:bookmarkStart w:id="6930" w:name="_Toc67912847"/>
      <w:bookmarkStart w:id="6931" w:name="_Toc74901534"/>
      <w:bookmarkStart w:id="6932" w:name="_Toc76504792"/>
      <w:bookmarkStart w:id="6933" w:name="_Toc83044521"/>
      <w:bookmarkStart w:id="6934" w:name="_Toc89871866"/>
      <w:bookmarkStart w:id="6935" w:name="_Toc98702484"/>
      <w:bookmarkStart w:id="6936" w:name="_Toc105745858"/>
      <w:bookmarkStart w:id="6937" w:name="_Toc123142631"/>
      <w:bookmarkStart w:id="6938" w:name="_Toc124164168"/>
      <w:bookmarkStart w:id="6939" w:name="_Toc130735871"/>
      <w:bookmarkStart w:id="6940" w:name="_Toc137308871"/>
      <w:bookmarkStart w:id="6941" w:name="_Toc156500817"/>
      <w:r w:rsidRPr="00A46FD9">
        <w:t>6.6.4.5.3</w:t>
      </w:r>
      <w:r w:rsidRPr="00A46FD9">
        <w:tab/>
      </w:r>
      <w:del w:id="6942" w:author="Johan Sköld" w:date="2025-11-07T09:36:00Z" w16du:dateUtc="2025-11-07T08:36:00Z">
        <w:r w:rsidRPr="00A46FD9" w:rsidDel="008751FB">
          <w:delText>UTRA TDD test requirement</w:delText>
        </w:r>
      </w:del>
      <w:bookmarkEnd w:id="6923"/>
      <w:bookmarkEnd w:id="6924"/>
      <w:bookmarkEnd w:id="6925"/>
      <w:bookmarkEnd w:id="6926"/>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ins w:id="6943" w:author="Johan Sköld" w:date="2025-11-07T09:36:00Z" w16du:dateUtc="2025-11-07T08:36:00Z">
        <w:r w:rsidR="008751FB">
          <w:t>Void</w:t>
        </w:r>
      </w:ins>
    </w:p>
    <w:p w14:paraId="37AAD426" w14:textId="31E5B0DB" w:rsidR="00FF3259" w:rsidRPr="00A46FD9" w:rsidDel="008751FB" w:rsidRDefault="00FF3259" w:rsidP="00FF3259">
      <w:pPr>
        <w:rPr>
          <w:del w:id="6944" w:author="Johan Sköld" w:date="2025-11-07T09:36:00Z" w16du:dateUtc="2025-11-07T08:36:00Z"/>
        </w:rPr>
      </w:pPr>
      <w:del w:id="6945" w:author="Johan Sköld" w:date="2025-11-07T09:36:00Z" w16du:dateUtc="2025-11-07T08:36:00Z">
        <w:r w:rsidRPr="00A46FD9" w:rsidDel="008751FB">
          <w:delText xml:space="preserve">For UTRA TDD, the test requirement is specified in </w:delText>
        </w:r>
        <w:r w:rsidR="005C63A9" w:rsidRPr="00A46FD9" w:rsidDel="008751FB">
          <w:delText>TS</w:delText>
        </w:r>
        <w:r w:rsidR="005C63A9" w:rsidDel="008751FB">
          <w:delText> </w:delText>
        </w:r>
        <w:r w:rsidR="005C63A9" w:rsidRPr="00A46FD9" w:rsidDel="008751FB">
          <w:delText>25.</w:delText>
        </w:r>
        <w:r w:rsidRPr="00A46FD9" w:rsidDel="008751FB">
          <w:delText>142</w:delText>
        </w:r>
        <w:r w:rsidR="005C63A9" w:rsidDel="008751FB">
          <w:delText> </w:delText>
        </w:r>
        <w:r w:rsidR="005C63A9" w:rsidRPr="00A46FD9" w:rsidDel="008751FB">
          <w:delText>[1</w:delText>
        </w:r>
        <w:r w:rsidRPr="00A46FD9" w:rsidDel="008751FB">
          <w:delText xml:space="preserve">2] </w:delText>
        </w:r>
        <w:r w:rsidR="005C63A9" w:rsidDel="008751FB">
          <w:delText>clause </w:delText>
        </w:r>
        <w:r w:rsidR="005C63A9" w:rsidRPr="00A46FD9" w:rsidDel="008751FB">
          <w:delText>6</w:delText>
        </w:r>
        <w:r w:rsidRPr="00A46FD9" w:rsidDel="008751FB">
          <w:delText xml:space="preserve">.6.2.2.5, and applies </w:delText>
        </w:r>
        <w:r w:rsidRPr="00A46FD9" w:rsidDel="008751FB">
          <w:rPr>
            <w:rFonts w:cs="v5.0.0"/>
          </w:rPr>
          <w:delText>outside the</w:delText>
        </w:r>
        <w:r w:rsidRPr="00A46FD9" w:rsidDel="008751FB">
          <w:delText xml:space="preserve"> </w:delText>
        </w:r>
        <w:r w:rsidRPr="00A46FD9" w:rsidDel="008751FB">
          <w:rPr>
            <w:rFonts w:cs="v5.0.0"/>
          </w:rPr>
          <w:delText>Base Station RF Bandwidth or Maximum Radio Bandwidth</w:delText>
        </w:r>
        <w:r w:rsidRPr="00A46FD9" w:rsidDel="008751FB">
          <w:delText>.</w:delText>
        </w:r>
      </w:del>
    </w:p>
    <w:p w14:paraId="2F997EDC" w14:textId="77777777" w:rsidR="00FF3259" w:rsidRPr="00A46FD9" w:rsidRDefault="00FF3259" w:rsidP="00FF3259">
      <w:pPr>
        <w:pStyle w:val="Heading5"/>
      </w:pPr>
      <w:bookmarkStart w:id="6946" w:name="_Toc21098063"/>
      <w:bookmarkStart w:id="6947" w:name="_Toc29765625"/>
      <w:bookmarkStart w:id="6948" w:name="_Toc37181107"/>
      <w:bookmarkStart w:id="6949" w:name="_Toc37181551"/>
      <w:bookmarkStart w:id="6950" w:name="_Toc37181995"/>
      <w:bookmarkStart w:id="6951" w:name="_Toc45882060"/>
      <w:bookmarkStart w:id="6952" w:name="_Toc52560293"/>
      <w:bookmarkStart w:id="6953" w:name="_Toc67912848"/>
      <w:bookmarkStart w:id="6954" w:name="_Toc74901535"/>
      <w:bookmarkStart w:id="6955" w:name="_Toc76504793"/>
      <w:bookmarkStart w:id="6956" w:name="_Toc83044522"/>
      <w:bookmarkStart w:id="6957" w:name="_Toc89871867"/>
      <w:bookmarkStart w:id="6958" w:name="_Toc98702485"/>
      <w:bookmarkStart w:id="6959" w:name="_Toc105745859"/>
      <w:bookmarkStart w:id="6960" w:name="_Toc123142632"/>
      <w:bookmarkStart w:id="6961" w:name="_Toc124164169"/>
      <w:bookmarkStart w:id="6962" w:name="_Toc130735872"/>
      <w:bookmarkStart w:id="6963" w:name="_Toc137308872"/>
      <w:bookmarkStart w:id="6964" w:name="_Toc156500818"/>
      <w:r w:rsidRPr="00A46FD9">
        <w:t>6.6.4.5.4</w:t>
      </w:r>
      <w:r w:rsidRPr="00A46FD9">
        <w:tab/>
        <w:t>Cumulative ACLR requirement in non-contiguous spectrum</w:t>
      </w:r>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lastRenderedPageBreak/>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67E883C6"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8B6BDB" w:rsidRPr="00B86A5E">
              <w:rPr>
                <w:lang w:eastAsia="zh-CN"/>
              </w:rPr>
              <w:t xml:space="preserve">adjacent to </w:t>
            </w:r>
            <w:r w:rsidR="008B6BDB" w:rsidRPr="00B86A5E">
              <w:t>s</w:t>
            </w:r>
            <w:r w:rsidR="008B6BDB" w:rsidRPr="0064388D">
              <w:t>ub-block gap</w:t>
            </w:r>
            <w:r w:rsidR="008B6BDB" w:rsidRPr="00B86A5E">
              <w:t xml:space="preserve"> or </w:t>
            </w:r>
            <w:r w:rsidR="008B6BDB" w:rsidRPr="0064388D">
              <w:t>inter RF Bandwidth gap</w:t>
            </w:r>
            <w:r w:rsidR="008B6BDB"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965" w:name="_Toc21098064"/>
      <w:bookmarkStart w:id="6966" w:name="_Toc29765626"/>
      <w:bookmarkStart w:id="6967" w:name="_Toc37181108"/>
      <w:bookmarkStart w:id="6968" w:name="_Toc37181552"/>
      <w:bookmarkStart w:id="6969" w:name="_Toc37181996"/>
      <w:bookmarkStart w:id="6970" w:name="_Toc45882061"/>
      <w:bookmarkStart w:id="6971" w:name="_Toc52560294"/>
      <w:bookmarkStart w:id="6972" w:name="_Toc67912849"/>
      <w:bookmarkStart w:id="6973" w:name="_Toc74901536"/>
      <w:bookmarkStart w:id="6974" w:name="_Toc76504794"/>
      <w:bookmarkStart w:id="6975" w:name="_Toc83044523"/>
      <w:bookmarkStart w:id="6976" w:name="_Toc89871868"/>
      <w:bookmarkStart w:id="6977" w:name="_Toc98702486"/>
      <w:bookmarkStart w:id="6978" w:name="_Toc105745860"/>
      <w:bookmarkStart w:id="6979" w:name="_Toc123142633"/>
      <w:bookmarkStart w:id="6980" w:name="_Toc124164170"/>
      <w:bookmarkStart w:id="6981" w:name="_Toc130735873"/>
      <w:bookmarkStart w:id="6982" w:name="_Toc137308873"/>
      <w:bookmarkStart w:id="6983" w:name="_Toc156500819"/>
      <w:r w:rsidRPr="00A46FD9">
        <w:lastRenderedPageBreak/>
        <w:t>6.6.4.</w:t>
      </w:r>
      <w:r w:rsidRPr="00A46FD9">
        <w:rPr>
          <w:lang w:eastAsia="zh-CN"/>
        </w:rPr>
        <w:t>5.5</w:t>
      </w:r>
      <w:r w:rsidRPr="00A46FD9">
        <w:tab/>
      </w:r>
      <w:r w:rsidRPr="00A46FD9">
        <w:rPr>
          <w:lang w:eastAsia="zh-CN"/>
        </w:rPr>
        <w:t>NB-IoT</w:t>
      </w:r>
      <w:r w:rsidRPr="00A46FD9">
        <w:t xml:space="preserve"> test requirement</w:t>
      </w:r>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984" w:name="_Toc21098065"/>
      <w:bookmarkStart w:id="6985" w:name="_Toc29765627"/>
      <w:bookmarkStart w:id="6986" w:name="_Toc37181109"/>
      <w:bookmarkStart w:id="6987" w:name="_Toc37181553"/>
      <w:bookmarkStart w:id="6988" w:name="_Toc37181997"/>
      <w:bookmarkStart w:id="6989" w:name="_Toc45882062"/>
      <w:bookmarkStart w:id="6990" w:name="_Toc52560295"/>
      <w:bookmarkStart w:id="6991" w:name="_Toc67912850"/>
      <w:bookmarkStart w:id="6992" w:name="_Toc74901537"/>
      <w:bookmarkStart w:id="6993" w:name="_Toc76504795"/>
      <w:bookmarkStart w:id="6994" w:name="_Toc83044524"/>
      <w:bookmarkStart w:id="6995" w:name="_Toc89871869"/>
      <w:bookmarkStart w:id="6996" w:name="_Toc98702487"/>
      <w:bookmarkStart w:id="6997" w:name="_Toc105745861"/>
      <w:bookmarkStart w:id="6998" w:name="_Toc123142634"/>
      <w:bookmarkStart w:id="6999" w:name="_Toc124164171"/>
      <w:bookmarkStart w:id="7000" w:name="_Toc130735874"/>
      <w:bookmarkStart w:id="7001" w:name="_Toc137308874"/>
      <w:bookmarkStart w:id="7002" w:name="_Toc156500820"/>
      <w:r w:rsidRPr="00A46FD9">
        <w:rPr>
          <w:lang w:eastAsia="zh-CN"/>
        </w:rPr>
        <w:t>6.6.4.5.6</w:t>
      </w:r>
      <w:r w:rsidRPr="00A46FD9">
        <w:rPr>
          <w:lang w:eastAsia="zh-CN"/>
        </w:rPr>
        <w:tab/>
        <w:t>NR test requirement</w:t>
      </w:r>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700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700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700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700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7005" w:name="_Hlk508123340"/>
      <w:r w:rsidRPr="00A46FD9">
        <w:rPr>
          <w:rFonts w:cs="v5.0.0"/>
        </w:rPr>
        <w:t>limit is</w:t>
      </w:r>
      <w:bookmarkEnd w:id="700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700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lastRenderedPageBreak/>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46EAE8DB"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11213F" w:rsidRPr="00B86A5E">
              <w:rPr>
                <w:lang w:eastAsia="zh-CN"/>
              </w:rPr>
              <w:t xml:space="preserve">adjacent to </w:t>
            </w:r>
            <w:r w:rsidR="0011213F" w:rsidRPr="00B86A5E">
              <w:t>s</w:t>
            </w:r>
            <w:r w:rsidR="0011213F" w:rsidRPr="0064388D">
              <w:t>ub-block gap</w:t>
            </w:r>
            <w:r w:rsidR="0011213F" w:rsidRPr="00B86A5E">
              <w:t xml:space="preserve"> or </w:t>
            </w:r>
            <w:r w:rsidR="0011213F" w:rsidRPr="0064388D">
              <w:t>inter RF Bandwidth gap</w:t>
            </w:r>
            <w:r w:rsidR="0011213F"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7006"/>
      </w:tr>
    </w:tbl>
    <w:p w14:paraId="0B6E9431" w14:textId="77777777" w:rsidR="00FF3259" w:rsidRPr="00A46FD9" w:rsidRDefault="00FF3259" w:rsidP="00FF3259"/>
    <w:p w14:paraId="2C37DBB7" w14:textId="77777777" w:rsidR="00FF3259" w:rsidRPr="00A46FD9" w:rsidRDefault="00FF3259" w:rsidP="00FF3259">
      <w:pPr>
        <w:pStyle w:val="Heading2"/>
      </w:pPr>
      <w:bookmarkStart w:id="7007" w:name="_Toc21098066"/>
      <w:bookmarkStart w:id="7008" w:name="_Toc29765628"/>
      <w:bookmarkStart w:id="7009" w:name="_Toc37181110"/>
      <w:bookmarkStart w:id="7010" w:name="_Toc37181554"/>
      <w:bookmarkStart w:id="7011" w:name="_Toc37181998"/>
      <w:bookmarkStart w:id="7012" w:name="_Toc45882063"/>
      <w:bookmarkStart w:id="7013" w:name="_Toc52560296"/>
      <w:bookmarkStart w:id="7014" w:name="_Toc67912851"/>
      <w:bookmarkStart w:id="7015" w:name="_Toc74901538"/>
      <w:bookmarkStart w:id="7016" w:name="_Toc76504796"/>
      <w:bookmarkStart w:id="7017" w:name="_Toc83044525"/>
      <w:bookmarkStart w:id="7018" w:name="_Toc89871870"/>
      <w:bookmarkStart w:id="7019" w:name="_Toc98702488"/>
      <w:bookmarkStart w:id="7020" w:name="_Toc105745862"/>
      <w:bookmarkStart w:id="7021" w:name="_Toc123142635"/>
      <w:bookmarkStart w:id="7022" w:name="_Toc124164172"/>
      <w:bookmarkStart w:id="7023" w:name="_Toc130735875"/>
      <w:bookmarkStart w:id="7024" w:name="_Toc137308875"/>
      <w:bookmarkStart w:id="7025" w:name="_Toc156500821"/>
      <w:r w:rsidRPr="00A46FD9">
        <w:t>6.7</w:t>
      </w:r>
      <w:r w:rsidRPr="00A46FD9">
        <w:tab/>
        <w:t>Transmitter intermodulation</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75F4D2FE" w14:textId="77777777" w:rsidR="00FF3259" w:rsidRPr="00A46FD9" w:rsidRDefault="00FF3259" w:rsidP="00FF3259">
      <w:pPr>
        <w:pStyle w:val="Heading3"/>
      </w:pPr>
      <w:bookmarkStart w:id="7026" w:name="_Toc21098067"/>
      <w:bookmarkStart w:id="7027" w:name="_Toc29765629"/>
      <w:bookmarkStart w:id="7028" w:name="_Toc37181111"/>
      <w:bookmarkStart w:id="7029" w:name="_Toc37181555"/>
      <w:bookmarkStart w:id="7030" w:name="_Toc37181999"/>
      <w:bookmarkStart w:id="7031" w:name="_Toc45882064"/>
      <w:bookmarkStart w:id="7032" w:name="_Toc52560297"/>
      <w:bookmarkStart w:id="7033" w:name="_Toc67912852"/>
      <w:bookmarkStart w:id="7034" w:name="_Toc74901539"/>
      <w:bookmarkStart w:id="7035" w:name="_Toc76504797"/>
      <w:bookmarkStart w:id="7036" w:name="_Toc83044526"/>
      <w:bookmarkStart w:id="7037" w:name="_Toc89871871"/>
      <w:bookmarkStart w:id="7038" w:name="_Toc98702489"/>
      <w:bookmarkStart w:id="7039" w:name="_Toc105745863"/>
      <w:bookmarkStart w:id="7040" w:name="_Toc123142636"/>
      <w:bookmarkStart w:id="7041" w:name="_Toc124164173"/>
      <w:bookmarkStart w:id="7042" w:name="_Toc130735876"/>
      <w:bookmarkStart w:id="7043" w:name="_Toc137308876"/>
      <w:bookmarkStart w:id="7044" w:name="_Toc156500822"/>
      <w:r w:rsidRPr="00A46FD9">
        <w:t>6.7.1</w:t>
      </w:r>
      <w:r w:rsidRPr="00A46FD9">
        <w:tab/>
        <w:t>Definition and applicability</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650B9166" w:rsidR="00FF3259" w:rsidRPr="00A46FD9" w:rsidDel="00DB7A1E" w:rsidRDefault="00FF3259" w:rsidP="00FF3259">
      <w:pPr>
        <w:pStyle w:val="B10"/>
        <w:rPr>
          <w:del w:id="7045" w:author="Johan Sköld" w:date="2025-11-07T16:34:00Z" w16du:dateUtc="2025-11-07T15:34:00Z"/>
        </w:rPr>
      </w:pPr>
      <w:del w:id="7046" w:author="Johan Sköld" w:date="2025-11-07T16:34:00Z" w16du:dateUtc="2025-11-07T15:34:00Z">
        <w:r w:rsidRPr="00A46FD9" w:rsidDel="00DB7A1E">
          <w:delText>-</w:delText>
        </w:r>
        <w:r w:rsidRPr="00A46FD9" w:rsidDel="00DB7A1E">
          <w:tab/>
          <w:delText xml:space="preserve">For references to </w:delText>
        </w:r>
        <w:r w:rsidR="005C63A9" w:rsidRPr="00A46FD9" w:rsidDel="00DB7A1E">
          <w:delText>TS</w:delText>
        </w:r>
        <w:r w:rsidR="005C63A9" w:rsidDel="00DB7A1E">
          <w:delText> </w:delText>
        </w:r>
        <w:r w:rsidR="005C63A9" w:rsidRPr="00A46FD9" w:rsidDel="00DB7A1E">
          <w:delText>25.</w:delText>
        </w:r>
        <w:r w:rsidRPr="00A46FD9" w:rsidDel="00DB7A1E">
          <w:delText>142</w:delText>
        </w:r>
        <w:r w:rsidR="005C63A9" w:rsidDel="00DB7A1E">
          <w:delText> </w:delText>
        </w:r>
        <w:r w:rsidR="005C63A9" w:rsidRPr="00A46FD9" w:rsidDel="00DB7A1E">
          <w:delText>[1</w:delText>
        </w:r>
        <w:r w:rsidRPr="00A46FD9" w:rsidDel="00DB7A1E">
          <w:delText xml:space="preserve">2], the method of test is specified in </w:delText>
        </w:r>
        <w:r w:rsidR="005C63A9" w:rsidRPr="00A46FD9" w:rsidDel="00DB7A1E">
          <w:delText>TS</w:delText>
        </w:r>
        <w:r w:rsidR="005C63A9" w:rsidDel="00DB7A1E">
          <w:delText> </w:delText>
        </w:r>
        <w:r w:rsidR="005C63A9" w:rsidRPr="00A46FD9" w:rsidDel="00DB7A1E">
          <w:delText>25.</w:delText>
        </w:r>
        <w:r w:rsidRPr="00A46FD9" w:rsidDel="00DB7A1E">
          <w:delText>142</w:delText>
        </w:r>
        <w:r w:rsidR="005C63A9" w:rsidDel="00DB7A1E">
          <w:delText> </w:delText>
        </w:r>
        <w:r w:rsidR="005C63A9" w:rsidRPr="00A46FD9" w:rsidDel="00DB7A1E">
          <w:delText>[1</w:delText>
        </w:r>
        <w:r w:rsidRPr="00A46FD9" w:rsidDel="00DB7A1E">
          <w:delText xml:space="preserve">2], </w:delText>
        </w:r>
        <w:r w:rsidR="005C63A9" w:rsidDel="00DB7A1E">
          <w:delText>clause </w:delText>
        </w:r>
        <w:r w:rsidR="005C63A9" w:rsidRPr="00A46FD9" w:rsidDel="00DB7A1E">
          <w:delText>6</w:delText>
        </w:r>
        <w:r w:rsidRPr="00A46FD9" w:rsidDel="00DB7A1E">
          <w:delText>.7.4.</w:delText>
        </w:r>
      </w:del>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7047" w:name="_Toc21098068"/>
      <w:bookmarkStart w:id="7048" w:name="_Toc29765630"/>
      <w:bookmarkStart w:id="7049" w:name="_Toc37181112"/>
      <w:bookmarkStart w:id="7050" w:name="_Toc37181556"/>
      <w:bookmarkStart w:id="7051" w:name="_Toc37182000"/>
      <w:bookmarkStart w:id="7052" w:name="_Toc45882065"/>
      <w:bookmarkStart w:id="7053" w:name="_Toc52560298"/>
      <w:bookmarkStart w:id="7054" w:name="_Toc67912853"/>
      <w:bookmarkStart w:id="7055" w:name="_Toc74901540"/>
      <w:bookmarkStart w:id="7056" w:name="_Toc76504798"/>
      <w:bookmarkStart w:id="7057" w:name="_Toc83044527"/>
      <w:bookmarkStart w:id="7058" w:name="_Toc89871872"/>
      <w:bookmarkStart w:id="7059" w:name="_Toc98702490"/>
      <w:bookmarkStart w:id="7060" w:name="_Toc105745864"/>
      <w:bookmarkStart w:id="7061" w:name="_Toc123142637"/>
      <w:bookmarkStart w:id="7062" w:name="_Toc124164174"/>
      <w:bookmarkStart w:id="7063" w:name="_Toc130735877"/>
      <w:bookmarkStart w:id="7064" w:name="_Toc137308877"/>
      <w:bookmarkStart w:id="7065" w:name="_Toc156500823"/>
      <w:r w:rsidRPr="00A46FD9">
        <w:lastRenderedPageBreak/>
        <w:t>6.7.2</w:t>
      </w:r>
      <w:r w:rsidRPr="00A46FD9">
        <w:tab/>
        <w:t>Minimum requirement</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7066" w:name="_Toc21098069"/>
      <w:bookmarkStart w:id="7067" w:name="_Toc29765631"/>
      <w:bookmarkStart w:id="7068" w:name="_Toc37181113"/>
      <w:bookmarkStart w:id="7069" w:name="_Toc37181557"/>
      <w:bookmarkStart w:id="7070" w:name="_Toc37182001"/>
      <w:bookmarkStart w:id="7071" w:name="_Toc45882066"/>
      <w:bookmarkStart w:id="7072" w:name="_Toc52560299"/>
      <w:bookmarkStart w:id="7073" w:name="_Toc67912854"/>
      <w:bookmarkStart w:id="7074" w:name="_Toc74901541"/>
      <w:bookmarkStart w:id="7075" w:name="_Toc76504799"/>
      <w:bookmarkStart w:id="7076" w:name="_Toc83044528"/>
      <w:bookmarkStart w:id="7077" w:name="_Toc89871873"/>
      <w:bookmarkStart w:id="7078" w:name="_Toc98702491"/>
      <w:bookmarkStart w:id="7079" w:name="_Toc105745865"/>
      <w:bookmarkStart w:id="7080" w:name="_Toc123142638"/>
      <w:bookmarkStart w:id="7081" w:name="_Toc124164175"/>
      <w:bookmarkStart w:id="7082" w:name="_Toc130735878"/>
      <w:bookmarkStart w:id="7083" w:name="_Toc137308878"/>
      <w:bookmarkStart w:id="7084" w:name="_Toc156500824"/>
      <w:r w:rsidRPr="00A46FD9">
        <w:t>6.7.2A</w:t>
      </w:r>
      <w:r w:rsidRPr="00A46FD9">
        <w:tab/>
        <w:t>Additional requirement for Band 41</w:t>
      </w:r>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7085" w:name="_Toc21098070"/>
      <w:bookmarkStart w:id="7086" w:name="_Toc29765632"/>
      <w:bookmarkStart w:id="7087" w:name="_Toc37181114"/>
      <w:bookmarkStart w:id="7088" w:name="_Toc37181558"/>
      <w:bookmarkStart w:id="7089" w:name="_Toc37182002"/>
      <w:bookmarkStart w:id="7090" w:name="_Toc45882067"/>
      <w:bookmarkStart w:id="7091" w:name="_Toc52560300"/>
      <w:bookmarkStart w:id="7092" w:name="_Toc67912855"/>
      <w:bookmarkStart w:id="7093" w:name="_Toc74901542"/>
      <w:bookmarkStart w:id="7094" w:name="_Toc76504800"/>
      <w:bookmarkStart w:id="7095" w:name="_Toc83044529"/>
      <w:bookmarkStart w:id="7096" w:name="_Toc89871874"/>
      <w:bookmarkStart w:id="7097" w:name="_Toc98702492"/>
      <w:bookmarkStart w:id="7098" w:name="_Toc105745866"/>
      <w:bookmarkStart w:id="7099" w:name="_Toc123142639"/>
      <w:bookmarkStart w:id="7100" w:name="_Toc124164176"/>
      <w:bookmarkStart w:id="7101" w:name="_Toc130735879"/>
      <w:bookmarkStart w:id="7102" w:name="_Toc137308879"/>
      <w:bookmarkStart w:id="7103" w:name="_Toc156500825"/>
      <w:r w:rsidRPr="00A46FD9">
        <w:t>6.7.3</w:t>
      </w:r>
      <w:r w:rsidRPr="00A46FD9">
        <w:tab/>
        <w:t>Test purpose</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7104" w:name="_Toc21098071"/>
      <w:bookmarkStart w:id="7105" w:name="_Toc29765633"/>
      <w:bookmarkStart w:id="7106" w:name="_Toc37181115"/>
      <w:bookmarkStart w:id="7107" w:name="_Toc37181559"/>
      <w:bookmarkStart w:id="7108" w:name="_Toc37182003"/>
      <w:bookmarkStart w:id="7109" w:name="_Toc45882068"/>
      <w:bookmarkStart w:id="7110" w:name="_Toc52560301"/>
      <w:bookmarkStart w:id="7111" w:name="_Toc67912856"/>
      <w:bookmarkStart w:id="7112" w:name="_Toc74901543"/>
      <w:bookmarkStart w:id="7113" w:name="_Toc76504801"/>
      <w:bookmarkStart w:id="7114" w:name="_Toc83044530"/>
      <w:bookmarkStart w:id="7115" w:name="_Toc89871875"/>
      <w:bookmarkStart w:id="7116" w:name="_Toc98702493"/>
      <w:bookmarkStart w:id="7117" w:name="_Toc105745867"/>
      <w:bookmarkStart w:id="7118" w:name="_Toc123142640"/>
      <w:bookmarkStart w:id="7119" w:name="_Toc124164177"/>
      <w:bookmarkStart w:id="7120" w:name="_Toc130735880"/>
      <w:bookmarkStart w:id="7121" w:name="_Toc137308880"/>
      <w:bookmarkStart w:id="7122" w:name="_Toc156500826"/>
      <w:r w:rsidRPr="00A46FD9">
        <w:t>6.7.4</w:t>
      </w:r>
      <w:r w:rsidRPr="00A46FD9">
        <w:tab/>
        <w:t>Method of test</w:t>
      </w:r>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038BA912" w14:textId="77777777" w:rsidR="00FF3259" w:rsidRPr="00A46FD9" w:rsidRDefault="00FF3259" w:rsidP="00FF3259">
      <w:pPr>
        <w:pStyle w:val="Heading4"/>
      </w:pPr>
      <w:bookmarkStart w:id="7123" w:name="_Toc21098072"/>
      <w:bookmarkStart w:id="7124" w:name="_Toc29765634"/>
      <w:bookmarkStart w:id="7125" w:name="_Toc37181116"/>
      <w:bookmarkStart w:id="7126" w:name="_Toc37181560"/>
      <w:bookmarkStart w:id="7127" w:name="_Toc37182004"/>
      <w:bookmarkStart w:id="7128" w:name="_Toc45882069"/>
      <w:bookmarkStart w:id="7129" w:name="_Toc52560302"/>
      <w:bookmarkStart w:id="7130" w:name="_Toc67912857"/>
      <w:bookmarkStart w:id="7131" w:name="_Toc74901544"/>
      <w:bookmarkStart w:id="7132" w:name="_Toc76504802"/>
      <w:bookmarkStart w:id="7133" w:name="_Toc83044531"/>
      <w:bookmarkStart w:id="7134" w:name="_Toc89871876"/>
      <w:bookmarkStart w:id="7135" w:name="_Toc98702494"/>
      <w:bookmarkStart w:id="7136" w:name="_Toc105745868"/>
      <w:bookmarkStart w:id="7137" w:name="_Toc123142641"/>
      <w:bookmarkStart w:id="7138" w:name="_Toc124164178"/>
      <w:bookmarkStart w:id="7139" w:name="_Toc130735881"/>
      <w:bookmarkStart w:id="7140" w:name="_Toc137308881"/>
      <w:bookmarkStart w:id="7141" w:name="_Toc156500827"/>
      <w:r w:rsidRPr="00A46FD9">
        <w:t>6.7.4.1</w:t>
      </w:r>
      <w:r w:rsidRPr="00A46FD9">
        <w:tab/>
        <w:t>Initial conditions</w:t>
      </w:r>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7142" w:name="_Toc21098073"/>
      <w:bookmarkStart w:id="7143" w:name="_Toc29765635"/>
      <w:bookmarkStart w:id="7144" w:name="_Toc37181117"/>
      <w:bookmarkStart w:id="7145" w:name="_Toc37181561"/>
      <w:bookmarkStart w:id="7146" w:name="_Toc37182005"/>
      <w:bookmarkStart w:id="7147" w:name="_Toc45882070"/>
      <w:bookmarkStart w:id="7148" w:name="_Toc52560303"/>
      <w:bookmarkStart w:id="7149" w:name="_Toc67912858"/>
      <w:bookmarkStart w:id="7150" w:name="_Toc74901545"/>
      <w:bookmarkStart w:id="7151" w:name="_Toc76504803"/>
      <w:bookmarkStart w:id="7152" w:name="_Toc83044532"/>
      <w:bookmarkStart w:id="7153" w:name="_Toc89871877"/>
      <w:bookmarkStart w:id="7154" w:name="_Toc98702495"/>
      <w:bookmarkStart w:id="7155" w:name="_Toc105745869"/>
      <w:bookmarkStart w:id="7156" w:name="_Toc123142642"/>
      <w:bookmarkStart w:id="7157" w:name="_Toc124164179"/>
      <w:bookmarkStart w:id="7158" w:name="_Toc130735882"/>
      <w:bookmarkStart w:id="7159" w:name="_Toc137308882"/>
      <w:bookmarkStart w:id="7160" w:name="_Toc156500828"/>
      <w:r w:rsidRPr="00A46FD9">
        <w:t>6.7.4.2</w:t>
      </w:r>
      <w:r w:rsidRPr="00A46FD9">
        <w:tab/>
        <w:t>Procedure</w:t>
      </w:r>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p>
    <w:p w14:paraId="76B1F6BA" w14:textId="77777777" w:rsidR="00FF3259" w:rsidRPr="00A46FD9" w:rsidRDefault="00FF3259" w:rsidP="00FF3259">
      <w:pPr>
        <w:pStyle w:val="Heading5"/>
      </w:pPr>
      <w:bookmarkStart w:id="7161" w:name="_Toc21098074"/>
      <w:bookmarkStart w:id="7162" w:name="_Toc29765636"/>
      <w:bookmarkStart w:id="7163" w:name="_Toc37181118"/>
      <w:bookmarkStart w:id="7164" w:name="_Toc37181562"/>
      <w:bookmarkStart w:id="7165" w:name="_Toc37182006"/>
      <w:bookmarkStart w:id="7166" w:name="_Toc45882071"/>
      <w:bookmarkStart w:id="7167" w:name="_Toc52560304"/>
      <w:bookmarkStart w:id="7168" w:name="_Toc67912859"/>
      <w:bookmarkStart w:id="7169" w:name="_Toc74901546"/>
      <w:bookmarkStart w:id="7170" w:name="_Toc76504804"/>
      <w:bookmarkStart w:id="7171" w:name="_Toc83044533"/>
      <w:bookmarkStart w:id="7172" w:name="_Toc89871878"/>
      <w:bookmarkStart w:id="7173" w:name="_Toc98702496"/>
      <w:bookmarkStart w:id="7174" w:name="_Toc105745870"/>
      <w:bookmarkStart w:id="7175" w:name="_Toc123142643"/>
      <w:bookmarkStart w:id="7176" w:name="_Toc124164180"/>
      <w:bookmarkStart w:id="7177" w:name="_Toc130735883"/>
      <w:bookmarkStart w:id="7178" w:name="_Toc137308883"/>
      <w:bookmarkStart w:id="7179" w:name="_Toc156500829"/>
      <w:r w:rsidRPr="00A46FD9">
        <w:t>6.7.4.2.1</w:t>
      </w:r>
      <w:r w:rsidRPr="00A46FD9">
        <w:tab/>
        <w:t>General minimum requirement test procedure</w:t>
      </w:r>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lastRenderedPageBreak/>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7180" w:name="_Toc21098075"/>
      <w:bookmarkStart w:id="7181" w:name="_Toc29765637"/>
      <w:bookmarkStart w:id="7182" w:name="_Toc37181119"/>
      <w:bookmarkStart w:id="7183" w:name="_Toc37181563"/>
      <w:bookmarkStart w:id="7184" w:name="_Toc37182007"/>
      <w:bookmarkStart w:id="7185" w:name="_Toc45882072"/>
      <w:bookmarkStart w:id="7186" w:name="_Toc52560305"/>
      <w:bookmarkStart w:id="7187" w:name="_Toc67912860"/>
      <w:bookmarkStart w:id="7188" w:name="_Toc74901547"/>
      <w:bookmarkStart w:id="7189" w:name="_Toc76504805"/>
      <w:bookmarkStart w:id="7190" w:name="_Toc83044534"/>
      <w:bookmarkStart w:id="7191" w:name="_Toc89871879"/>
      <w:bookmarkStart w:id="7192" w:name="_Toc98702497"/>
      <w:bookmarkStart w:id="7193" w:name="_Toc105745871"/>
      <w:bookmarkStart w:id="7194" w:name="_Toc123142644"/>
      <w:bookmarkStart w:id="7195" w:name="_Toc124164181"/>
      <w:bookmarkStart w:id="7196" w:name="_Toc130735884"/>
      <w:bookmarkStart w:id="7197" w:name="_Toc137308884"/>
      <w:bookmarkStart w:id="7198" w:name="_Toc156500830"/>
      <w:r w:rsidRPr="00A46FD9">
        <w:t>6.7.4.2.2</w:t>
      </w:r>
      <w:r w:rsidRPr="00A46FD9">
        <w:tab/>
        <w:t>Additional minimum requirement (BC1 and BC2) test procedure</w:t>
      </w:r>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25BF5355" w:rsidR="00FF3259" w:rsidRPr="00A46FD9" w:rsidRDefault="00FF3259" w:rsidP="00FF3259">
      <w:pPr>
        <w:pStyle w:val="Heading5"/>
      </w:pPr>
      <w:bookmarkStart w:id="7199" w:name="_Toc21098076"/>
      <w:bookmarkStart w:id="7200" w:name="_Toc29765638"/>
      <w:bookmarkStart w:id="7201" w:name="_Toc37181120"/>
      <w:bookmarkStart w:id="7202" w:name="_Toc37181564"/>
      <w:bookmarkStart w:id="7203" w:name="_Toc37182008"/>
      <w:bookmarkStart w:id="7204" w:name="_Toc45882073"/>
      <w:bookmarkStart w:id="7205" w:name="_Toc52560306"/>
      <w:bookmarkStart w:id="7206" w:name="_Toc67912861"/>
      <w:bookmarkStart w:id="7207" w:name="_Toc74901548"/>
      <w:bookmarkStart w:id="7208" w:name="_Toc76504806"/>
      <w:bookmarkStart w:id="7209" w:name="_Toc83044535"/>
      <w:bookmarkStart w:id="7210" w:name="_Toc89871880"/>
      <w:bookmarkStart w:id="7211" w:name="_Toc98702498"/>
      <w:bookmarkStart w:id="7212" w:name="_Toc105745872"/>
      <w:bookmarkStart w:id="7213" w:name="_Toc123142645"/>
      <w:bookmarkStart w:id="7214" w:name="_Toc124164182"/>
      <w:bookmarkStart w:id="7215" w:name="_Toc130735885"/>
      <w:bookmarkStart w:id="7216" w:name="_Toc137308885"/>
      <w:bookmarkStart w:id="7217" w:name="_Toc156500831"/>
      <w:r w:rsidRPr="00A46FD9">
        <w:t>6.7.4.2.3</w:t>
      </w:r>
      <w:r w:rsidRPr="00A46FD9">
        <w:tab/>
      </w:r>
      <w:del w:id="7218" w:author="Johan Sköld" w:date="2025-11-07T16:34:00Z" w16du:dateUtc="2025-11-07T15:34:00Z">
        <w:r w:rsidRPr="00A46FD9" w:rsidDel="00013515">
          <w:delText>Additional minimum requirement (BC3) test procedure</w:delText>
        </w:r>
      </w:del>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ins w:id="7219" w:author="Johan Sköld" w:date="2025-11-07T16:34:00Z" w16du:dateUtc="2025-11-07T15:34:00Z">
        <w:r w:rsidR="00013515">
          <w:t>Void</w:t>
        </w:r>
      </w:ins>
    </w:p>
    <w:p w14:paraId="6443AE66" w14:textId="648D637F" w:rsidR="00FF3259" w:rsidRPr="00A46FD9" w:rsidDel="00013515" w:rsidRDefault="00FF3259" w:rsidP="00FF3259">
      <w:pPr>
        <w:pStyle w:val="B10"/>
        <w:rPr>
          <w:del w:id="7220" w:author="Johan Sköld" w:date="2025-11-07T16:35:00Z" w16du:dateUtc="2025-11-07T15:35:00Z"/>
        </w:rPr>
      </w:pPr>
      <w:del w:id="7221" w:author="Johan Sköld" w:date="2025-11-07T16:35:00Z" w16du:dateUtc="2025-11-07T15:35:00Z">
        <w:r w:rsidRPr="00A46FD9" w:rsidDel="00013515">
          <w:delText>1)</w:delText>
        </w:r>
        <w:r w:rsidRPr="00A46FD9" w:rsidDel="00013515">
          <w:tab/>
          <w:delText xml:space="preserve">Set the BS to transmit the test signal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at maximum output power according to the applicable test configuration.</w:delText>
        </w:r>
      </w:del>
    </w:p>
    <w:p w14:paraId="1386749F" w14:textId="371883D7" w:rsidR="00FF3259" w:rsidRPr="00A46FD9" w:rsidDel="00013515" w:rsidRDefault="00FF3259" w:rsidP="00FF3259">
      <w:pPr>
        <w:pStyle w:val="B10"/>
        <w:rPr>
          <w:del w:id="7222" w:author="Johan Sköld" w:date="2025-11-07T16:35:00Z" w16du:dateUtc="2025-11-07T15:35:00Z"/>
        </w:rPr>
      </w:pPr>
      <w:del w:id="7223" w:author="Johan Sköld" w:date="2025-11-07T16:35:00Z" w16du:dateUtc="2025-11-07T15:35:00Z">
        <w:r w:rsidRPr="00A46FD9" w:rsidDel="00013515">
          <w:lastRenderedPageBreak/>
          <w:delText>2)</w:delText>
        </w:r>
        <w:r w:rsidRPr="00A46FD9" w:rsidDel="00013515">
          <w:tab/>
        </w:r>
        <w:r w:rsidRPr="00A46FD9" w:rsidDel="00013515">
          <w:rPr>
            <w:rFonts w:cs="v4.2.0"/>
            <w:snapToGrid w:val="0"/>
          </w:rPr>
          <w:delText xml:space="preserve">Generate the interfering signal according to Table 6.38A in </w:delText>
        </w:r>
        <w:r w:rsidR="005C63A9" w:rsidRPr="00A46FD9" w:rsidDel="00013515">
          <w:delText>TS</w:delText>
        </w:r>
        <w:r w:rsidR="005C63A9" w:rsidDel="00013515">
          <w:delText> </w:delText>
        </w:r>
        <w:r w:rsidR="005C63A9" w:rsidRPr="00A46FD9" w:rsidDel="00013515">
          <w:delText>25.</w:delText>
        </w:r>
        <w:r w:rsidRPr="00A46FD9" w:rsidDel="00013515">
          <w:delText>142</w:delText>
        </w:r>
        <w:r w:rsidR="005C63A9" w:rsidDel="00013515">
          <w:delText> </w:delText>
        </w:r>
        <w:r w:rsidR="005C63A9" w:rsidRPr="00A46FD9" w:rsidDel="00013515">
          <w:delText>[1</w:delText>
        </w:r>
        <w:r w:rsidRPr="00A46FD9" w:rsidDel="00013515">
          <w:delText xml:space="preserve">2] </w:delText>
        </w:r>
        <w:r w:rsidRPr="00A46FD9" w:rsidDel="00013515">
          <w:rPr>
            <w:rFonts w:cs="v4.2.0"/>
            <w:snapToGrid w:val="0"/>
          </w:rPr>
          <w:delText xml:space="preserve">at a centre frequency offset according to the conditions </w:delText>
        </w:r>
        <w:r w:rsidRPr="00A46FD9" w:rsidDel="00013515">
          <w:delText xml:space="preserve">in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 but exclude interfering frequencies that are outside of the allocated downlink operating band.</w:delText>
        </w:r>
      </w:del>
    </w:p>
    <w:p w14:paraId="2834AB04" w14:textId="560A6738" w:rsidR="00FF3259" w:rsidRPr="00A46FD9" w:rsidDel="00013515" w:rsidRDefault="00FF3259" w:rsidP="00FF3259">
      <w:pPr>
        <w:pStyle w:val="B10"/>
        <w:rPr>
          <w:del w:id="7224" w:author="Johan Sköld" w:date="2025-11-07T16:35:00Z" w16du:dateUtc="2025-11-07T15:35:00Z"/>
          <w:rFonts w:cs="v4.2.0"/>
          <w:snapToGrid w:val="0"/>
        </w:rPr>
      </w:pPr>
      <w:del w:id="7225" w:author="Johan Sköld" w:date="2025-11-07T16:35:00Z" w16du:dateUtc="2025-11-07T15:35:00Z">
        <w:r w:rsidRPr="00A46FD9" w:rsidDel="00013515">
          <w:rPr>
            <w:rFonts w:cs="v4.2.0"/>
            <w:snapToGrid w:val="0"/>
          </w:rPr>
          <w:delText>3)</w:delText>
        </w:r>
        <w:r w:rsidRPr="00A46FD9" w:rsidDel="00013515">
          <w:rPr>
            <w:rFonts w:cs="v4.2.0"/>
            <w:snapToGrid w:val="0"/>
          </w:rPr>
          <w:tab/>
          <w:delText xml:space="preserve">Adjust ATT1 so that level of the interfering signal is as defined in </w:delText>
        </w:r>
        <w:r w:rsidRPr="00A46FD9" w:rsidDel="00013515">
          <w:delText xml:space="preserve">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07917539" w14:textId="3B6FFC73" w:rsidR="00FF3259" w:rsidRPr="00A46FD9" w:rsidDel="00013515" w:rsidRDefault="00FF3259" w:rsidP="00FF3259">
      <w:pPr>
        <w:pStyle w:val="B10"/>
        <w:rPr>
          <w:del w:id="7226" w:author="Johan Sköld" w:date="2025-11-07T16:35:00Z" w16du:dateUtc="2025-11-07T15:35:00Z"/>
          <w:rFonts w:cs="v4.2.0"/>
          <w:snapToGrid w:val="0"/>
        </w:rPr>
      </w:pPr>
      <w:del w:id="7227" w:author="Johan Sköld" w:date="2025-11-07T16:35:00Z" w16du:dateUtc="2025-11-07T15:35:00Z">
        <w:r w:rsidRPr="00A46FD9" w:rsidDel="00013515">
          <w:rPr>
            <w:rFonts w:cs="v4.2.0"/>
            <w:snapToGrid w:val="0"/>
          </w:rPr>
          <w:delText>4)</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w:delText>
        </w:r>
        <w:r w:rsidRPr="00A46FD9" w:rsidDel="00013515">
          <w:rPr>
            <w:rFonts w:cs="v5.0.0"/>
          </w:rPr>
          <w:delText>Out-of-band</w:delText>
        </w:r>
        <w:r w:rsidRPr="00A46FD9" w:rsidDel="00013515">
          <w:rPr>
            <w:rFonts w:cs="v4.2.0"/>
            <w:snapToGrid w:val="0"/>
          </w:rPr>
          <w:delText xml:space="preserve"> emission tests as specified in </w:delText>
        </w:r>
        <w:r w:rsidR="005C63A9" w:rsidDel="00013515">
          <w:rPr>
            <w:rFonts w:cs="v4.2.0"/>
            <w:snapToGrid w:val="0"/>
          </w:rPr>
          <w:delText>clause</w:delText>
        </w:r>
        <w:r w:rsidRPr="00A46FD9" w:rsidDel="00013515">
          <w:rPr>
            <w:rFonts w:cs="v4.2.0"/>
            <w:snapToGrid w:val="0"/>
          </w:rPr>
          <w:delText>s 6.6.2 and 6.6.4,</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w:delText>
        </w:r>
        <w:r w:rsidRPr="00A46FD9" w:rsidDel="00013515">
          <w:delText>s 6.6.2 and 6.6.4. The width of the intermodulation products shall be taken into account</w:delText>
        </w:r>
        <w:r w:rsidRPr="00A46FD9" w:rsidDel="00013515">
          <w:rPr>
            <w:rFonts w:cs="v4.2.0"/>
            <w:snapToGrid w:val="0"/>
          </w:rPr>
          <w:delText>.</w:delText>
        </w:r>
      </w:del>
    </w:p>
    <w:p w14:paraId="724ACB18" w14:textId="2941EA23" w:rsidR="00FF3259" w:rsidRPr="00A46FD9" w:rsidDel="00013515" w:rsidRDefault="00FF3259" w:rsidP="00FF3259">
      <w:pPr>
        <w:pStyle w:val="B10"/>
        <w:rPr>
          <w:del w:id="7228" w:author="Johan Sköld" w:date="2025-11-07T16:35:00Z" w16du:dateUtc="2025-11-07T15:35:00Z"/>
          <w:rFonts w:cs="v4.2.0"/>
          <w:snapToGrid w:val="0"/>
        </w:rPr>
      </w:pPr>
      <w:del w:id="7229" w:author="Johan Sköld" w:date="2025-11-07T16:35:00Z" w16du:dateUtc="2025-11-07T15:35:00Z">
        <w:r w:rsidRPr="00A46FD9" w:rsidDel="00013515">
          <w:rPr>
            <w:rFonts w:cs="v4.2.0"/>
            <w:snapToGrid w:val="0"/>
          </w:rPr>
          <w:delText>5)</w:delText>
        </w:r>
        <w:r w:rsidRPr="00A46FD9" w:rsidDel="00013515">
          <w:rPr>
            <w:rFonts w:cs="v4.2.0"/>
            <w:snapToGrid w:val="0"/>
          </w:rPr>
          <w:tab/>
          <w:delText xml:space="preserve">If the test signal is applicable according to </w:delText>
        </w:r>
        <w:r w:rsidR="005C63A9" w:rsidRPr="00A46FD9" w:rsidDel="00013515">
          <w:delText>clause</w:delText>
        </w:r>
        <w:r w:rsidR="005C63A9" w:rsidDel="00013515">
          <w:delText> </w:delText>
        </w:r>
        <w:r w:rsidR="005C63A9" w:rsidRPr="00A46FD9" w:rsidDel="00013515">
          <w:delText>5</w:delText>
        </w:r>
        <w:r w:rsidRPr="00A46FD9" w:rsidDel="00013515">
          <w:delText xml:space="preserve">, </w:delText>
        </w:r>
        <w:r w:rsidRPr="00A46FD9" w:rsidDel="00013515">
          <w:rPr>
            <w:rFonts w:cs="v4.2.0"/>
            <w:snapToGrid w:val="0"/>
          </w:rPr>
          <w:delText xml:space="preserve">perform the Transmitter </w:delText>
        </w:r>
        <w:r w:rsidRPr="00A46FD9" w:rsidDel="00013515">
          <w:delText>spurious emissions</w:delText>
        </w:r>
        <w:r w:rsidRPr="00A46FD9" w:rsidDel="00013515">
          <w:rPr>
            <w:rFonts w:cs="v4.2.0"/>
            <w:snapToGrid w:val="0"/>
          </w:rPr>
          <w:delText xml:space="preserve"> test as specified in </w:delText>
        </w:r>
        <w:r w:rsidR="005C63A9" w:rsidDel="00013515">
          <w:rPr>
            <w:rFonts w:cs="v4.2.0"/>
            <w:snapToGrid w:val="0"/>
          </w:rPr>
          <w:delText>clause </w:delText>
        </w:r>
        <w:r w:rsidR="005C63A9" w:rsidRPr="00A46FD9" w:rsidDel="00013515">
          <w:rPr>
            <w:rFonts w:cs="v4.2.0"/>
            <w:snapToGrid w:val="0"/>
          </w:rPr>
          <w:delText>6</w:delText>
        </w:r>
        <w:r w:rsidRPr="00A46FD9" w:rsidDel="00013515">
          <w:rPr>
            <w:rFonts w:cs="v4.2.0"/>
            <w:snapToGrid w:val="0"/>
          </w:rPr>
          <w:delText>.6.1,</w:delText>
        </w:r>
        <w:r w:rsidRPr="00A46FD9" w:rsidDel="00013515">
          <w:rPr>
            <w:snapToGrid w:val="0"/>
          </w:rPr>
          <w:delText xml:space="preserve"> for </w:delText>
        </w:r>
        <w:r w:rsidRPr="00A46FD9" w:rsidDel="00013515">
          <w:delText xml:space="preserve">all third and fifth order intermodulation products which appear in the frequency ranges defined in </w:delText>
        </w:r>
        <w:r w:rsidR="005C63A9" w:rsidDel="00013515">
          <w:delText>clause </w:delText>
        </w:r>
        <w:r w:rsidR="005C63A9" w:rsidRPr="00A46FD9" w:rsidDel="00013515">
          <w:delText>6</w:delText>
        </w:r>
        <w:r w:rsidRPr="00A46FD9" w:rsidDel="00013515">
          <w:delText>.6.1. The width of the intermodulation products shall be taken into account</w:delText>
        </w:r>
        <w:r w:rsidRPr="00A46FD9" w:rsidDel="00013515">
          <w:rPr>
            <w:rFonts w:cs="v4.2.0"/>
            <w:snapToGrid w:val="0"/>
          </w:rPr>
          <w:delText>.</w:delText>
        </w:r>
      </w:del>
    </w:p>
    <w:p w14:paraId="3A5E4B2F" w14:textId="41243529" w:rsidR="00FF3259" w:rsidRPr="00A46FD9" w:rsidDel="00013515" w:rsidRDefault="00FF3259" w:rsidP="00FF3259">
      <w:pPr>
        <w:pStyle w:val="B10"/>
        <w:rPr>
          <w:del w:id="7230" w:author="Johan Sköld" w:date="2025-11-07T16:35:00Z" w16du:dateUtc="2025-11-07T15:35:00Z"/>
          <w:rFonts w:cs="v4.2.0"/>
          <w:snapToGrid w:val="0"/>
        </w:rPr>
      </w:pPr>
      <w:del w:id="7231" w:author="Johan Sköld" w:date="2025-11-07T16:35:00Z" w16du:dateUtc="2025-11-07T15:35:00Z">
        <w:r w:rsidRPr="00A46FD9" w:rsidDel="00013515">
          <w:rPr>
            <w:rFonts w:cs="v4.2.0"/>
            <w:snapToGrid w:val="0"/>
          </w:rPr>
          <w:delText>6)</w:delText>
        </w:r>
        <w:r w:rsidRPr="00A46FD9" w:rsidDel="00013515">
          <w:rPr>
            <w:rFonts w:cs="v4.2.0"/>
            <w:snapToGrid w:val="0"/>
          </w:rPr>
          <w:tab/>
          <w:delText>Verify that the emission level does not exceed the required level with the exception of interfering signal frequencies.</w:delText>
        </w:r>
      </w:del>
    </w:p>
    <w:p w14:paraId="4E772077" w14:textId="5701CB82" w:rsidR="00FF3259" w:rsidRPr="00A46FD9" w:rsidDel="00013515" w:rsidRDefault="00FF3259" w:rsidP="00FF3259">
      <w:pPr>
        <w:pStyle w:val="B10"/>
        <w:rPr>
          <w:del w:id="7232" w:author="Johan Sköld" w:date="2025-11-07T16:35:00Z" w16du:dateUtc="2025-11-07T15:35:00Z"/>
          <w:rFonts w:cs="v4.2.0"/>
          <w:snapToGrid w:val="0"/>
        </w:rPr>
      </w:pPr>
      <w:del w:id="7233" w:author="Johan Sköld" w:date="2025-11-07T16:35:00Z" w16du:dateUtc="2025-11-07T15:35:00Z">
        <w:r w:rsidRPr="00A46FD9" w:rsidDel="00013515">
          <w:rPr>
            <w:rFonts w:cs="v4.2.0"/>
            <w:snapToGrid w:val="0"/>
          </w:rPr>
          <w:delText>7)</w:delText>
        </w:r>
        <w:r w:rsidRPr="00A46FD9" w:rsidDel="00013515">
          <w:rPr>
            <w:rFonts w:cs="v4.2.0"/>
            <w:snapToGrid w:val="0"/>
          </w:rPr>
          <w:tab/>
          <w:delText xml:space="preserve">Repeat the test for the remaining interfering signal centre frequency offsets according to the conditions </w:delText>
        </w:r>
        <w:r w:rsidRPr="00A46FD9" w:rsidDel="00013515">
          <w:delText xml:space="preserve">of Table 6.7.3-1 in </w:delText>
        </w:r>
        <w:r w:rsidR="005C63A9" w:rsidRPr="00A46FD9" w:rsidDel="00013515">
          <w:delText>TS</w:delText>
        </w:r>
        <w:r w:rsidR="005C63A9" w:rsidDel="00013515">
          <w:delText> </w:delText>
        </w:r>
        <w:r w:rsidR="005C63A9" w:rsidRPr="00A46FD9" w:rsidDel="00013515">
          <w:delText>37.</w:delText>
        </w:r>
        <w:r w:rsidRPr="00A46FD9" w:rsidDel="00013515">
          <w:delText>104</w:delText>
        </w:r>
        <w:r w:rsidR="005C63A9" w:rsidDel="00013515">
          <w:delText> </w:delText>
        </w:r>
        <w:r w:rsidR="005C63A9" w:rsidRPr="00A46FD9" w:rsidDel="00013515">
          <w:delText>[2</w:delText>
        </w:r>
        <w:r w:rsidRPr="00A46FD9" w:rsidDel="00013515">
          <w:delText>]</w:delText>
        </w:r>
        <w:r w:rsidRPr="00A46FD9" w:rsidDel="00013515">
          <w:rPr>
            <w:rFonts w:cs="v4.2.0"/>
            <w:snapToGrid w:val="0"/>
          </w:rPr>
          <w:delText>.</w:delText>
        </w:r>
      </w:del>
    </w:p>
    <w:p w14:paraId="4B255FA1" w14:textId="5E45B8B8" w:rsidR="00FF3259" w:rsidRPr="00A46FD9" w:rsidDel="00013515" w:rsidRDefault="00FF3259" w:rsidP="00FF3259">
      <w:pPr>
        <w:pStyle w:val="B10"/>
        <w:rPr>
          <w:del w:id="7234" w:author="Johan Sköld" w:date="2025-11-07T16:35:00Z" w16du:dateUtc="2025-11-07T15:35:00Z"/>
          <w:rFonts w:cs="v4.2.0"/>
          <w:snapToGrid w:val="0"/>
        </w:rPr>
      </w:pPr>
      <w:del w:id="7235" w:author="Johan Sköld" w:date="2025-11-07T16:35:00Z" w16du:dateUtc="2025-11-07T15:35:00Z">
        <w:r w:rsidRPr="00A46FD9" w:rsidDel="00013515">
          <w:rPr>
            <w:rFonts w:cs="v4.2.0"/>
            <w:snapToGrid w:val="0"/>
          </w:rPr>
          <w:delText>8)</w:delText>
        </w:r>
        <w:r w:rsidRPr="00A46FD9" w:rsidDel="00013515">
          <w:rPr>
            <w:rFonts w:cs="v4.2.0"/>
            <w:snapToGrid w:val="0"/>
          </w:rPr>
          <w:tab/>
          <w:delText>Repeat the test for the remaining test signals and physical channels in Table 4.9.2-1.</w:delText>
        </w:r>
      </w:del>
    </w:p>
    <w:p w14:paraId="73D27AA1" w14:textId="43368869" w:rsidR="00FF3259" w:rsidRPr="00A46FD9" w:rsidDel="00013515" w:rsidRDefault="00FF3259" w:rsidP="00FF3259">
      <w:pPr>
        <w:rPr>
          <w:del w:id="7236" w:author="Johan Sköld" w:date="2025-11-07T16:35:00Z" w16du:dateUtc="2025-11-07T15:35:00Z"/>
          <w:snapToGrid w:val="0"/>
        </w:rPr>
      </w:pPr>
      <w:del w:id="7237" w:author="Johan Sköld" w:date="2025-11-07T16:35:00Z" w16du:dateUtc="2025-11-07T15:35:00Z">
        <w:r w:rsidRPr="00A46FD9" w:rsidDel="00013515">
          <w:rPr>
            <w:snapToGrid w:val="0"/>
          </w:rPr>
          <w:delText>In addition, for a multi-band capable BS, the following step shall apply:</w:delText>
        </w:r>
      </w:del>
    </w:p>
    <w:p w14:paraId="6CB755D7" w14:textId="357520FE" w:rsidR="00FF3259" w:rsidRPr="00A46FD9" w:rsidDel="00013515" w:rsidRDefault="00FF3259" w:rsidP="00FF3259">
      <w:pPr>
        <w:pStyle w:val="B10"/>
        <w:rPr>
          <w:del w:id="7238" w:author="Johan Sköld" w:date="2025-11-07T16:35:00Z" w16du:dateUtc="2025-11-07T15:35:00Z"/>
          <w:rFonts w:cs="v4.2.0"/>
          <w:snapToGrid w:val="0"/>
        </w:rPr>
      </w:pPr>
      <w:del w:id="7239" w:author="Johan Sköld" w:date="2025-11-07T16:35:00Z" w16du:dateUtc="2025-11-07T15:35:00Z">
        <w:r w:rsidRPr="00A46FD9" w:rsidDel="00013515">
          <w:rPr>
            <w:rFonts w:cs="v4.2.0"/>
            <w:snapToGrid w:val="0"/>
          </w:rPr>
          <w:delText>9)</w:delText>
        </w:r>
        <w:r w:rsidRPr="00A46FD9" w:rsidDel="00013515">
          <w:rPr>
            <w:rFonts w:cs="v4.2.0"/>
            <w:snapToGrid w:val="0"/>
          </w:rPr>
          <w:tab/>
          <w:delTex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delText>
        </w:r>
      </w:del>
    </w:p>
    <w:p w14:paraId="506513EA" w14:textId="0C52A307" w:rsidR="00FF3259" w:rsidRPr="00A46FD9" w:rsidDel="00013515" w:rsidRDefault="00FF3259" w:rsidP="00FF3259">
      <w:pPr>
        <w:pStyle w:val="NO"/>
        <w:rPr>
          <w:del w:id="7240" w:author="Johan Sköld" w:date="2025-11-07T16:35:00Z" w16du:dateUtc="2025-11-07T15:35:00Z"/>
          <w:snapToGrid w:val="0"/>
        </w:rPr>
      </w:pPr>
      <w:del w:id="7241" w:author="Johan Sköld" w:date="2025-11-07T16:35:00Z" w16du:dateUtc="2025-11-07T15:35:00Z">
        <w:r w:rsidRPr="00A46FD9" w:rsidDel="00013515">
          <w:delText>NOTE:</w:delText>
        </w:r>
        <w:r w:rsidRPr="00A46FD9" w:rsidDel="00013515">
          <w:tab/>
          <w:delText xml:space="preserve">The third order intermodulation products are centred at </w:delText>
        </w:r>
        <w:r w:rsidRPr="00A46FD9" w:rsidDel="00013515">
          <w:rPr>
            <w:snapToGrid w:val="0"/>
          </w:rPr>
          <w:delText>2</w:delText>
        </w:r>
        <w:r w:rsidRPr="00A46FD9" w:rsidDel="00013515">
          <w:delText>F1</w:delText>
        </w:r>
        <w:r w:rsidRPr="00A46FD9" w:rsidDel="00013515">
          <w:rPr>
            <w:snapToGrid w:val="0"/>
          </w:rPr>
          <w:sym w:font="Symbol" w:char="F0B1"/>
        </w:r>
        <w:r w:rsidRPr="00A46FD9" w:rsidDel="00013515">
          <w:rPr>
            <w:snapToGrid w:val="0"/>
          </w:rPr>
          <w:delText>F2 and 2</w:delText>
        </w:r>
        <w:r w:rsidRPr="00A46FD9" w:rsidDel="00013515">
          <w:delText>F2</w:delText>
        </w:r>
        <w:r w:rsidRPr="00A46FD9" w:rsidDel="00013515">
          <w:rPr>
            <w:snapToGrid w:val="0"/>
          </w:rPr>
          <w:sym w:font="Symbol" w:char="F0B1"/>
        </w:r>
        <w:r w:rsidRPr="00A46FD9" w:rsidDel="00013515">
          <w:rPr>
            <w:snapToGrid w:val="0"/>
          </w:rPr>
          <w:delText xml:space="preserve">F1. The fifth order intermodulation products are centred at </w:delText>
        </w:r>
        <w:r w:rsidRPr="00A46FD9" w:rsidDel="00013515">
          <w:delText>3F1</w:delText>
        </w:r>
        <w:r w:rsidRPr="00A46FD9" w:rsidDel="00013515">
          <w:rPr>
            <w:snapToGrid w:val="0"/>
          </w:rPr>
          <w:sym w:font="Symbol" w:char="F0B1"/>
        </w:r>
        <w:r w:rsidRPr="00A46FD9" w:rsidDel="00013515">
          <w:rPr>
            <w:snapToGrid w:val="0"/>
          </w:rPr>
          <w:delText xml:space="preserve">2F2, </w:delText>
        </w:r>
        <w:r w:rsidRPr="00A46FD9" w:rsidDel="00013515">
          <w:delText>3F2</w:delText>
        </w:r>
        <w:r w:rsidRPr="00A46FD9" w:rsidDel="00013515">
          <w:rPr>
            <w:snapToGrid w:val="0"/>
          </w:rPr>
          <w:sym w:font="Symbol" w:char="F0B1"/>
        </w:r>
        <w:r w:rsidRPr="00A46FD9" w:rsidDel="00013515">
          <w:rPr>
            <w:snapToGrid w:val="0"/>
          </w:rPr>
          <w:delText xml:space="preserve">2F1, </w:delText>
        </w:r>
        <w:r w:rsidRPr="00A46FD9" w:rsidDel="00013515">
          <w:delText>4F1</w:delText>
        </w:r>
        <w:r w:rsidRPr="00A46FD9" w:rsidDel="00013515">
          <w:rPr>
            <w:snapToGrid w:val="0"/>
          </w:rPr>
          <w:sym w:font="Symbol" w:char="F0B1"/>
        </w:r>
        <w:r w:rsidRPr="00A46FD9" w:rsidDel="00013515">
          <w:rPr>
            <w:snapToGrid w:val="0"/>
          </w:rPr>
          <w:delText xml:space="preserve">F2, and </w:delText>
        </w:r>
        <w:r w:rsidRPr="00A46FD9" w:rsidDel="00013515">
          <w:delText>4F2</w:delText>
        </w:r>
        <w:r w:rsidRPr="00A46FD9" w:rsidDel="00013515">
          <w:rPr>
            <w:snapToGrid w:val="0"/>
          </w:rPr>
          <w:sym w:font="Symbol" w:char="F0B1"/>
        </w:r>
        <w:r w:rsidRPr="00A46FD9" w:rsidDel="00013515">
          <w:rPr>
            <w:snapToGrid w:val="0"/>
          </w:rPr>
          <w:delText xml:space="preserve">F1 where F1 represents the test signal centre frequency </w:delText>
        </w:r>
        <w:r w:rsidRPr="00A46FD9" w:rsidDel="00013515">
          <w:rPr>
            <w:snapToGrid w:val="0"/>
            <w:lang w:eastAsia="zh-CN"/>
          </w:rPr>
          <w:delText>or centre frequency of each sub-block</w:delText>
        </w:r>
        <w:r w:rsidRPr="00A46FD9" w:rsidDel="00013515">
          <w:rPr>
            <w:snapToGrid w:val="0"/>
          </w:rPr>
          <w:delText xml:space="preserve"> and F2 represents the interfering signal centre frequency. The widths of intermodulation products are</w:delText>
        </w:r>
      </w:del>
    </w:p>
    <w:p w14:paraId="50B9C6C2" w14:textId="528F828D" w:rsidR="00FF3259" w:rsidRPr="00A46FD9" w:rsidDel="00013515" w:rsidRDefault="00FF3259" w:rsidP="00793CBF">
      <w:pPr>
        <w:pStyle w:val="EQ"/>
        <w:rPr>
          <w:del w:id="7242" w:author="Johan Sköld" w:date="2025-11-07T16:35:00Z" w16du:dateUtc="2025-11-07T15:35:00Z"/>
          <w:snapToGrid w:val="0"/>
        </w:rPr>
      </w:pPr>
      <w:del w:id="7243" w:author="Johan Sköld" w:date="2025-11-07T16:35:00Z" w16du:dateUtc="2025-11-07T15:35:00Z">
        <w:r w:rsidRPr="00A46FD9" w:rsidDel="00013515">
          <w:tab/>
        </w:r>
        <w:r w:rsidRPr="00A46FD9" w:rsidDel="00013515">
          <w:rPr>
            <w:snapToGrid w:val="0"/>
          </w:rPr>
          <w:delText>(n*</w:delText>
        </w:r>
        <w:r w:rsidRPr="00A46FD9" w:rsidDel="00013515">
          <w:delText>BW</w:delText>
        </w:r>
        <w:r w:rsidRPr="00A46FD9" w:rsidDel="00013515">
          <w:rPr>
            <w:vertAlign w:val="subscript"/>
          </w:rPr>
          <w:delText xml:space="preserve">F1 </w:delText>
        </w:r>
        <w:r w:rsidRPr="00A46FD9" w:rsidDel="00013515">
          <w:delText>+ m*1.6MHz) for the nF1</w:delText>
        </w:r>
        <w:r w:rsidRPr="00A46FD9" w:rsidDel="00013515">
          <w:rPr>
            <w:snapToGrid w:val="0"/>
          </w:rPr>
          <w:sym w:font="Symbol" w:char="F0B1"/>
        </w:r>
        <w:r w:rsidRPr="00A46FD9" w:rsidDel="00013515">
          <w:rPr>
            <w:snapToGrid w:val="0"/>
          </w:rPr>
          <w:delText>mF2 products</w:delText>
        </w:r>
      </w:del>
    </w:p>
    <w:p w14:paraId="020AD6A6" w14:textId="1328779D" w:rsidR="00FF3259" w:rsidRPr="00A46FD9" w:rsidDel="00013515" w:rsidRDefault="00FF3259" w:rsidP="00793CBF">
      <w:pPr>
        <w:pStyle w:val="EQ"/>
        <w:rPr>
          <w:del w:id="7244" w:author="Johan Sköld" w:date="2025-11-07T16:35:00Z" w16du:dateUtc="2025-11-07T15:35:00Z"/>
          <w:snapToGrid w:val="0"/>
        </w:rPr>
      </w:pPr>
      <w:del w:id="7245" w:author="Johan Sköld" w:date="2025-11-07T16:35:00Z" w16du:dateUtc="2025-11-07T15:35:00Z">
        <w:r w:rsidRPr="00A46FD9" w:rsidDel="00013515">
          <w:tab/>
          <w:delText>(n*1.6MHz + m* BW</w:delText>
        </w:r>
        <w:r w:rsidRPr="00A46FD9" w:rsidDel="00013515">
          <w:rPr>
            <w:vertAlign w:val="subscript"/>
          </w:rPr>
          <w:delText>F1</w:delText>
        </w:r>
        <w:r w:rsidRPr="00A46FD9" w:rsidDel="00013515">
          <w:delText>) for the nF2</w:delText>
        </w:r>
        <w:r w:rsidRPr="00A46FD9" w:rsidDel="00013515">
          <w:rPr>
            <w:snapToGrid w:val="0"/>
          </w:rPr>
          <w:sym w:font="Symbol" w:char="F0B1"/>
        </w:r>
        <w:r w:rsidRPr="00A46FD9" w:rsidDel="00013515">
          <w:rPr>
            <w:snapToGrid w:val="0"/>
          </w:rPr>
          <w:delText>mF1 products</w:delText>
        </w:r>
      </w:del>
    </w:p>
    <w:p w14:paraId="74D94D6F" w14:textId="3EF14676" w:rsidR="00FF3259" w:rsidRPr="00A46FD9" w:rsidDel="00013515" w:rsidRDefault="00793CBF" w:rsidP="00793CBF">
      <w:pPr>
        <w:pStyle w:val="B10"/>
        <w:rPr>
          <w:del w:id="7246" w:author="Johan Sköld" w:date="2025-11-07T16:35:00Z" w16du:dateUtc="2025-11-07T15:35:00Z"/>
          <w:snapToGrid w:val="0"/>
        </w:rPr>
      </w:pPr>
      <w:del w:id="7247" w:author="Johan Sköld" w:date="2025-11-07T16:35:00Z" w16du:dateUtc="2025-11-07T15:35:00Z">
        <w:r w:rsidDel="00013515">
          <w:rPr>
            <w:snapToGrid w:val="0"/>
          </w:rPr>
          <w:tab/>
        </w:r>
        <w:r w:rsidR="00FF3259" w:rsidRPr="00A46FD9" w:rsidDel="00013515">
          <w:rPr>
            <w:snapToGrid w:val="0"/>
          </w:rPr>
          <w:delText xml:space="preserve">where </w:delText>
        </w:r>
        <w:r w:rsidR="00FF3259" w:rsidRPr="00A46FD9" w:rsidDel="00013515">
          <w:delText>BW</w:delText>
        </w:r>
        <w:r w:rsidR="00FF3259" w:rsidRPr="00A46FD9" w:rsidDel="00013515">
          <w:rPr>
            <w:vertAlign w:val="subscript"/>
          </w:rPr>
          <w:delText xml:space="preserve">F1 </w:delText>
        </w:r>
        <w:r w:rsidR="00FF3259" w:rsidRPr="00A46FD9" w:rsidDel="00013515">
          <w:rPr>
            <w:snapToGrid w:val="0"/>
          </w:rPr>
          <w:delText>represents the test signal RF bandwidth or channel bandwidth</w:delText>
        </w:r>
        <w:r w:rsidR="00FF3259" w:rsidRPr="00A46FD9" w:rsidDel="00013515">
          <w:delText xml:space="preserve"> </w:delText>
        </w:r>
        <w:r w:rsidR="00FF3259" w:rsidRPr="00A46FD9" w:rsidDel="00013515">
          <w:rPr>
            <w:snapToGrid w:val="0"/>
          </w:rPr>
          <w:delText>in case of single carrier</w:delText>
        </w:r>
        <w:r w:rsidR="00FF3259" w:rsidRPr="00A46FD9" w:rsidDel="00013515">
          <w:rPr>
            <w:snapToGrid w:val="0"/>
            <w:lang w:eastAsia="zh-CN"/>
          </w:rPr>
          <w:delText>, or sub-block bandwidth</w:delText>
        </w:r>
        <w:r w:rsidR="00FF3259" w:rsidRPr="00A46FD9" w:rsidDel="00013515">
          <w:rPr>
            <w:snapToGrid w:val="0"/>
          </w:rPr>
          <w:delText>.</w:delText>
        </w:r>
      </w:del>
    </w:p>
    <w:p w14:paraId="4F7C7ED5" w14:textId="77777777" w:rsidR="00FF3259" w:rsidRPr="00A46FD9" w:rsidRDefault="00FF3259" w:rsidP="00FF3259">
      <w:pPr>
        <w:pStyle w:val="Heading3"/>
      </w:pPr>
      <w:bookmarkStart w:id="7248" w:name="_Toc21098077"/>
      <w:bookmarkStart w:id="7249" w:name="_Toc29765639"/>
      <w:bookmarkStart w:id="7250" w:name="_Toc37181121"/>
      <w:bookmarkStart w:id="7251" w:name="_Toc37181565"/>
      <w:bookmarkStart w:id="7252" w:name="_Toc37182009"/>
      <w:bookmarkStart w:id="7253" w:name="_Toc45882074"/>
      <w:bookmarkStart w:id="7254" w:name="_Toc52560307"/>
      <w:bookmarkStart w:id="7255" w:name="_Toc67912862"/>
      <w:bookmarkStart w:id="7256" w:name="_Toc74901549"/>
      <w:bookmarkStart w:id="7257" w:name="_Toc76504807"/>
      <w:bookmarkStart w:id="7258" w:name="_Toc83044536"/>
      <w:bookmarkStart w:id="7259" w:name="_Toc89871881"/>
      <w:bookmarkStart w:id="7260" w:name="_Toc98702499"/>
      <w:bookmarkStart w:id="7261" w:name="_Toc105745873"/>
      <w:bookmarkStart w:id="7262" w:name="_Toc123142646"/>
      <w:bookmarkStart w:id="7263" w:name="_Toc124164183"/>
      <w:bookmarkStart w:id="7264" w:name="_Toc130735886"/>
      <w:bookmarkStart w:id="7265" w:name="_Toc137308886"/>
      <w:bookmarkStart w:id="7266" w:name="_Toc156500832"/>
      <w:r w:rsidRPr="00A46FD9">
        <w:t>6.7.5</w:t>
      </w:r>
      <w:r w:rsidRPr="00A46FD9">
        <w:tab/>
        <w:t>Test requirements</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p>
    <w:p w14:paraId="761A8452" w14:textId="77777777" w:rsidR="00FF3259" w:rsidRPr="00A46FD9" w:rsidRDefault="00FF3259" w:rsidP="00FF3259">
      <w:pPr>
        <w:pStyle w:val="Heading4"/>
      </w:pPr>
      <w:bookmarkStart w:id="7267" w:name="_Toc21098078"/>
      <w:bookmarkStart w:id="7268" w:name="_Toc29765640"/>
      <w:bookmarkStart w:id="7269" w:name="_Toc37181122"/>
      <w:bookmarkStart w:id="7270" w:name="_Toc37181566"/>
      <w:bookmarkStart w:id="7271" w:name="_Toc37182010"/>
      <w:bookmarkStart w:id="7272" w:name="_Toc45882075"/>
      <w:bookmarkStart w:id="7273" w:name="_Toc52560308"/>
      <w:bookmarkStart w:id="7274" w:name="_Toc67912863"/>
      <w:bookmarkStart w:id="7275" w:name="_Toc74901550"/>
      <w:bookmarkStart w:id="7276" w:name="_Toc76504808"/>
      <w:bookmarkStart w:id="7277" w:name="_Toc83044537"/>
      <w:bookmarkStart w:id="7278" w:name="_Toc89871882"/>
      <w:bookmarkStart w:id="7279" w:name="_Toc98702500"/>
      <w:bookmarkStart w:id="7280" w:name="_Toc105745874"/>
      <w:bookmarkStart w:id="7281" w:name="_Toc123142647"/>
      <w:bookmarkStart w:id="7282" w:name="_Toc124164184"/>
      <w:bookmarkStart w:id="7283" w:name="_Toc130735887"/>
      <w:bookmarkStart w:id="7284" w:name="_Toc137308887"/>
      <w:bookmarkStart w:id="7285" w:name="_Toc156500833"/>
      <w:r w:rsidRPr="00A46FD9">
        <w:t>6.7.5.1</w:t>
      </w:r>
      <w:r w:rsidRPr="00A46FD9">
        <w:tab/>
        <w:t>General test requirement</w:t>
      </w:r>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7286" w:name="_Toc21098079"/>
      <w:bookmarkStart w:id="7287" w:name="_Toc29765641"/>
      <w:bookmarkStart w:id="7288" w:name="_Toc37181123"/>
      <w:bookmarkStart w:id="7289" w:name="_Toc37181567"/>
      <w:bookmarkStart w:id="7290" w:name="_Toc37182011"/>
      <w:bookmarkStart w:id="7291" w:name="_Toc45882076"/>
      <w:bookmarkStart w:id="7292" w:name="_Toc52560309"/>
      <w:bookmarkStart w:id="7293" w:name="_Toc67912864"/>
      <w:bookmarkStart w:id="7294" w:name="_Toc74901551"/>
      <w:bookmarkStart w:id="7295" w:name="_Toc76504809"/>
      <w:bookmarkStart w:id="7296" w:name="_Toc83044538"/>
      <w:bookmarkStart w:id="7297" w:name="_Toc89871883"/>
      <w:bookmarkStart w:id="7298" w:name="_Toc98702501"/>
      <w:bookmarkStart w:id="7299" w:name="_Toc105745875"/>
      <w:bookmarkStart w:id="7300" w:name="_Toc123142648"/>
      <w:bookmarkStart w:id="7301" w:name="_Toc124164185"/>
      <w:bookmarkStart w:id="7302" w:name="_Toc130735888"/>
      <w:bookmarkStart w:id="7303" w:name="_Toc137308888"/>
      <w:bookmarkStart w:id="7304" w:name="_Toc156500834"/>
      <w:r w:rsidRPr="00A46FD9">
        <w:lastRenderedPageBreak/>
        <w:t>6.7.5.2</w:t>
      </w:r>
      <w:r w:rsidRPr="00A46FD9">
        <w:tab/>
        <w:t>Additional test requirement (BC1 and BC2)</w:t>
      </w:r>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5E692E6A" w:rsidR="00FF3259" w:rsidRPr="00A46FD9" w:rsidRDefault="00FF3259" w:rsidP="00FF3259">
      <w:pPr>
        <w:pStyle w:val="Heading4"/>
      </w:pPr>
      <w:bookmarkStart w:id="7305" w:name="_Toc21098080"/>
      <w:bookmarkStart w:id="7306" w:name="_Toc29765642"/>
      <w:bookmarkStart w:id="7307" w:name="_Toc37181124"/>
      <w:bookmarkStart w:id="7308" w:name="_Toc37181568"/>
      <w:bookmarkStart w:id="7309" w:name="_Toc37182012"/>
      <w:bookmarkStart w:id="7310" w:name="_Toc45882077"/>
      <w:bookmarkStart w:id="7311" w:name="_Toc52560310"/>
      <w:bookmarkStart w:id="7312" w:name="_Toc67912865"/>
      <w:bookmarkStart w:id="7313" w:name="_Toc74901552"/>
      <w:bookmarkStart w:id="7314" w:name="_Toc76504810"/>
      <w:bookmarkStart w:id="7315" w:name="_Toc83044539"/>
      <w:bookmarkStart w:id="7316" w:name="_Toc89871884"/>
      <w:bookmarkStart w:id="7317" w:name="_Toc98702502"/>
      <w:bookmarkStart w:id="7318" w:name="_Toc105745876"/>
      <w:bookmarkStart w:id="7319" w:name="_Toc123142649"/>
      <w:bookmarkStart w:id="7320" w:name="_Toc124164186"/>
      <w:bookmarkStart w:id="7321" w:name="_Toc130735889"/>
      <w:bookmarkStart w:id="7322" w:name="_Toc137308889"/>
      <w:bookmarkStart w:id="7323" w:name="_Toc156500835"/>
      <w:r w:rsidRPr="00A46FD9">
        <w:t>6.7.5.3</w:t>
      </w:r>
      <w:r w:rsidRPr="00A46FD9">
        <w:tab/>
      </w:r>
      <w:del w:id="7324" w:author="Johan Sköld" w:date="2025-11-07T09:36:00Z" w16du:dateUtc="2025-11-07T08:36:00Z">
        <w:r w:rsidRPr="00A46FD9" w:rsidDel="008751FB">
          <w:delText>Additional test requirement (BC3)</w:delText>
        </w:r>
      </w:del>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ins w:id="7325" w:author="Johan Sköld" w:date="2025-11-07T09:36:00Z" w16du:dateUtc="2025-11-07T08:36:00Z">
        <w:r w:rsidR="008751FB">
          <w:t>Void</w:t>
        </w:r>
      </w:ins>
    </w:p>
    <w:p w14:paraId="53DD6CBA" w14:textId="176E7EF2" w:rsidR="00B54936" w:rsidDel="008751FB" w:rsidRDefault="00B54936" w:rsidP="00FF3259">
      <w:pPr>
        <w:rPr>
          <w:del w:id="7326" w:author="Johan Sköld" w:date="2025-11-07T09:36:00Z" w16du:dateUtc="2025-11-07T08:36:00Z"/>
          <w:snapToGrid w:val="0"/>
        </w:rPr>
      </w:pPr>
      <w:del w:id="7327" w:author="Johan Sköld" w:date="2025-11-07T09:36:00Z" w16du:dateUtc="2025-11-07T08:36:00Z">
        <w:r w:rsidDel="008751FB">
          <w:delText>This additional requirement shall only apply for BS co-located with an UTRA TDD BS.</w:delText>
        </w:r>
      </w:del>
    </w:p>
    <w:p w14:paraId="5266A434" w14:textId="5D99155B" w:rsidR="00FF3259" w:rsidRPr="00A46FD9" w:rsidDel="008751FB" w:rsidRDefault="00FF3259" w:rsidP="00FF3259">
      <w:pPr>
        <w:rPr>
          <w:del w:id="7328" w:author="Johan Sköld" w:date="2025-11-07T09:36:00Z" w16du:dateUtc="2025-11-07T08:36:00Z"/>
        </w:rPr>
      </w:pPr>
      <w:del w:id="7329" w:author="Johan Sköld" w:date="2025-11-07T09:36:00Z" w16du:dateUtc="2025-11-07T08:36:00Z">
        <w:r w:rsidRPr="00A46FD9" w:rsidDel="008751FB">
          <w:rPr>
            <w:snapToGrid w:val="0"/>
          </w:rPr>
          <w:delText xml:space="preserve">In the frequency range relevant for this test, </w:delText>
        </w:r>
        <w:r w:rsidRPr="00A46FD9" w:rsidDel="008751FB">
          <w:delText xml:space="preserve">the transmitter intermodulation level shall not exceed the unwanted emission limits in </w:delText>
        </w:r>
        <w:r w:rsidR="005C63A9" w:rsidDel="008751FB">
          <w:delText>clause </w:delText>
        </w:r>
        <w:r w:rsidR="005C63A9" w:rsidRPr="00A46FD9" w:rsidDel="008751FB">
          <w:delText>6</w:delText>
        </w:r>
        <w:r w:rsidRPr="00A46FD9" w:rsidDel="008751FB">
          <w:delText xml:space="preserve">.6.1, 6.6.2 and 6.6.4 in the presence of a wanted signal and an interfering signal according to Table 6.7.3-1 in </w:delText>
        </w:r>
        <w:r w:rsidR="005C63A9" w:rsidRPr="00A46FD9" w:rsidDel="008751FB">
          <w:delText>TS</w:delText>
        </w:r>
        <w:r w:rsidR="005C63A9" w:rsidDel="008751FB">
          <w:delText> </w:delText>
        </w:r>
        <w:r w:rsidR="005C63A9" w:rsidRPr="00A46FD9" w:rsidDel="008751FB">
          <w:delText>37.</w:delText>
        </w:r>
        <w:r w:rsidRPr="00A46FD9" w:rsidDel="008751FB">
          <w:delText>104</w:delText>
        </w:r>
        <w:r w:rsidR="005C63A9" w:rsidDel="008751FB">
          <w:delText> </w:delText>
        </w:r>
        <w:r w:rsidR="005C63A9" w:rsidRPr="00A46FD9" w:rsidDel="008751FB">
          <w:delText>[2</w:delText>
        </w:r>
        <w:r w:rsidRPr="00A46FD9" w:rsidDel="008751FB">
          <w:delText>] for BS operation in BC3. The measurement may be limited to frequencies on which third and fifth order intermodulation products appear, considering the width of these products and excluding the bandwidths of the wanted and interfering signals.</w:delText>
        </w:r>
      </w:del>
    </w:p>
    <w:p w14:paraId="46B63582" w14:textId="54871F38" w:rsidR="00FF3259" w:rsidRPr="00A46FD9" w:rsidDel="008751FB" w:rsidRDefault="00FF3259" w:rsidP="00FF3259">
      <w:pPr>
        <w:rPr>
          <w:del w:id="7330" w:author="Johan Sköld" w:date="2025-11-07T09:36:00Z" w16du:dateUtc="2025-11-07T08:36:00Z"/>
          <w:lang w:eastAsia="zh-CN"/>
        </w:rPr>
      </w:pPr>
      <w:del w:id="7331" w:author="Johan Sköld" w:date="2025-11-07T09:36:00Z" w16du:dateUtc="2025-11-07T08:36:00Z">
        <w:r w:rsidRPr="00A46FD9" w:rsidDel="008751FB">
          <w:delText>For BS capable of multi</w:delText>
        </w:r>
        <w:r w:rsidRPr="00A46FD9" w:rsidDel="008751FB">
          <w:rPr>
            <w:lang w:eastAsia="zh-CN"/>
          </w:rPr>
          <w:delText>-</w:delText>
        </w:r>
        <w:r w:rsidRPr="00A46FD9" w:rsidDel="008751FB">
          <w:delText xml:space="preserve">band operation, the requirement applies relative to the Base Station RF Bandwidth edges of each operating band. In case the Inter RF Bandwidth gap is less than </w:delText>
        </w:r>
        <w:r w:rsidRPr="00A46FD9" w:rsidDel="008751FB">
          <w:rPr>
            <w:lang w:eastAsia="zh-CN"/>
          </w:rPr>
          <w:delText>3.2</w:delText>
        </w:r>
        <w:r w:rsidRPr="00A46FD9" w:rsidDel="008751FB">
          <w:delText> MHz, the requirement in the gap applies only for interfering signal offsets where the interfering signal falls completely within the Inter RF Bandwidth gap.</w:delText>
        </w:r>
      </w:del>
    </w:p>
    <w:p w14:paraId="572F952A" w14:textId="77777777" w:rsidR="00FF3259" w:rsidRPr="00A46FD9" w:rsidRDefault="00FF3259" w:rsidP="00FF3259">
      <w:pPr>
        <w:pStyle w:val="Heading4"/>
      </w:pPr>
      <w:bookmarkStart w:id="7332" w:name="_Toc21098081"/>
      <w:bookmarkStart w:id="7333" w:name="_Toc29765643"/>
      <w:bookmarkStart w:id="7334" w:name="_Toc37181125"/>
      <w:bookmarkStart w:id="7335" w:name="_Toc37181569"/>
      <w:bookmarkStart w:id="7336" w:name="_Toc37182013"/>
      <w:bookmarkStart w:id="7337" w:name="_Toc45882078"/>
      <w:bookmarkStart w:id="7338" w:name="_Toc52560311"/>
      <w:bookmarkStart w:id="7339" w:name="_Toc67912866"/>
      <w:bookmarkStart w:id="7340" w:name="_Toc74901553"/>
      <w:bookmarkStart w:id="7341" w:name="_Toc76504811"/>
      <w:bookmarkStart w:id="7342" w:name="_Toc83044540"/>
      <w:bookmarkStart w:id="7343" w:name="_Toc89871885"/>
      <w:bookmarkStart w:id="7344" w:name="_Toc98702503"/>
      <w:bookmarkStart w:id="7345" w:name="_Toc105745877"/>
      <w:bookmarkStart w:id="7346" w:name="_Toc123142650"/>
      <w:bookmarkStart w:id="7347" w:name="_Toc124164187"/>
      <w:bookmarkStart w:id="7348" w:name="_Toc130735890"/>
      <w:bookmarkStart w:id="7349" w:name="_Toc137308890"/>
      <w:bookmarkStart w:id="7350" w:name="_Toc156500836"/>
      <w:r w:rsidRPr="00A46FD9">
        <w:t>6.7.5.4</w:t>
      </w:r>
      <w:r w:rsidRPr="00A46FD9">
        <w:tab/>
        <w:t>Additional test requirement for Band 41</w:t>
      </w:r>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p>
    <w:p w14:paraId="14B28467" w14:textId="55149F53" w:rsidR="009D122A" w:rsidRPr="00FE44C9" w:rsidRDefault="009D122A" w:rsidP="009D122A">
      <w:bookmarkStart w:id="7351" w:name="_Toc21098082"/>
      <w:bookmarkStart w:id="7352" w:name="_Toc29765644"/>
      <w:bookmarkStart w:id="7353" w:name="_Toc37181126"/>
      <w:bookmarkStart w:id="7354" w:name="_Toc37181570"/>
      <w:bookmarkStart w:id="7355" w:name="_Toc37182014"/>
      <w:bookmarkStart w:id="7356" w:name="_Toc45882079"/>
      <w:bookmarkStart w:id="7357" w:name="_Toc52560312"/>
      <w:bookmarkStart w:id="7358"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7359" w:name="_Toc74901554"/>
      <w:bookmarkStart w:id="7360" w:name="_Toc76504812"/>
      <w:bookmarkStart w:id="7361" w:name="_Toc83044541"/>
      <w:bookmarkStart w:id="7362" w:name="_Toc89871886"/>
      <w:bookmarkStart w:id="7363" w:name="_Toc98702504"/>
      <w:bookmarkStart w:id="7364" w:name="_Toc105745878"/>
      <w:bookmarkStart w:id="7365" w:name="_Toc123142651"/>
      <w:bookmarkStart w:id="7366" w:name="_Toc124164188"/>
      <w:bookmarkStart w:id="7367" w:name="_Toc130735891"/>
      <w:bookmarkStart w:id="7368" w:name="_Toc137308891"/>
      <w:bookmarkStart w:id="7369" w:name="_Toc156500837"/>
      <w:r w:rsidRPr="00A46FD9">
        <w:t>7</w:t>
      </w:r>
      <w:r w:rsidRPr="00A46FD9">
        <w:tab/>
        <w:t>Receiver characteristics</w:t>
      </w:r>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p>
    <w:p w14:paraId="0BC7AF81" w14:textId="77777777" w:rsidR="00FF3259" w:rsidRPr="00A46FD9" w:rsidRDefault="00FF3259" w:rsidP="00FF3259">
      <w:pPr>
        <w:pStyle w:val="Heading2"/>
      </w:pPr>
      <w:bookmarkStart w:id="7370" w:name="_Toc21098083"/>
      <w:bookmarkStart w:id="7371" w:name="_Toc29765645"/>
      <w:bookmarkStart w:id="7372" w:name="_Toc37181127"/>
      <w:bookmarkStart w:id="7373" w:name="_Toc37181571"/>
      <w:bookmarkStart w:id="7374" w:name="_Toc37182015"/>
      <w:bookmarkStart w:id="7375" w:name="_Toc45882080"/>
      <w:bookmarkStart w:id="7376" w:name="_Toc52560313"/>
      <w:bookmarkStart w:id="7377" w:name="_Toc67912868"/>
      <w:bookmarkStart w:id="7378" w:name="_Toc74901555"/>
      <w:bookmarkStart w:id="7379" w:name="_Toc76504813"/>
      <w:bookmarkStart w:id="7380" w:name="_Toc83044542"/>
      <w:bookmarkStart w:id="7381" w:name="_Toc89871887"/>
      <w:bookmarkStart w:id="7382" w:name="_Toc98702505"/>
      <w:bookmarkStart w:id="7383" w:name="_Toc105745879"/>
      <w:bookmarkStart w:id="7384" w:name="_Toc123142652"/>
      <w:bookmarkStart w:id="7385" w:name="_Toc124164189"/>
      <w:bookmarkStart w:id="7386" w:name="_Toc130735892"/>
      <w:bookmarkStart w:id="7387" w:name="_Toc137308892"/>
      <w:bookmarkStart w:id="7388" w:name="_Toc156500838"/>
      <w:r w:rsidRPr="00A46FD9">
        <w:t>7.1</w:t>
      </w:r>
      <w:r w:rsidRPr="00A46FD9">
        <w:tab/>
        <w:t>General</w:t>
      </w:r>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lastRenderedPageBreak/>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7389" w:name="_Toc21098084"/>
      <w:bookmarkStart w:id="7390" w:name="_Toc29765646"/>
      <w:bookmarkStart w:id="7391" w:name="_Toc37181128"/>
      <w:bookmarkStart w:id="7392" w:name="_Toc37181572"/>
      <w:bookmarkStart w:id="7393" w:name="_Toc37182016"/>
      <w:bookmarkStart w:id="7394" w:name="_Toc45882081"/>
      <w:bookmarkStart w:id="7395" w:name="_Toc52560314"/>
      <w:bookmarkStart w:id="7396" w:name="_Toc67912869"/>
      <w:bookmarkStart w:id="7397" w:name="_Toc74901556"/>
      <w:bookmarkStart w:id="7398" w:name="_Toc76504814"/>
      <w:bookmarkStart w:id="7399" w:name="_Toc83044543"/>
      <w:bookmarkStart w:id="7400" w:name="_Toc89871888"/>
      <w:bookmarkStart w:id="7401" w:name="_Toc98702506"/>
      <w:bookmarkStart w:id="7402" w:name="_Toc105745880"/>
      <w:bookmarkStart w:id="7403" w:name="_Toc123142653"/>
      <w:bookmarkStart w:id="7404" w:name="_Toc124164190"/>
      <w:bookmarkStart w:id="7405" w:name="_Toc130735893"/>
      <w:bookmarkStart w:id="7406" w:name="_Toc137308893"/>
      <w:bookmarkStart w:id="7407" w:name="_Toc156500839"/>
      <w:r w:rsidRPr="00A46FD9">
        <w:t>7.2</w:t>
      </w:r>
      <w:r w:rsidRPr="00A46FD9">
        <w:tab/>
        <w:t>Reference sensitivity level</w:t>
      </w:r>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722DCCBE" w14:textId="77777777" w:rsidR="00FF3259" w:rsidRPr="00A46FD9" w:rsidRDefault="00FF3259" w:rsidP="00FF3259">
      <w:pPr>
        <w:pStyle w:val="Heading3"/>
      </w:pPr>
      <w:bookmarkStart w:id="7408" w:name="_Toc21098085"/>
      <w:bookmarkStart w:id="7409" w:name="_Toc29765647"/>
      <w:bookmarkStart w:id="7410" w:name="_Toc37181129"/>
      <w:bookmarkStart w:id="7411" w:name="_Toc37181573"/>
      <w:bookmarkStart w:id="7412" w:name="_Toc37182017"/>
      <w:bookmarkStart w:id="7413" w:name="_Toc45882082"/>
      <w:bookmarkStart w:id="7414" w:name="_Toc52560315"/>
      <w:bookmarkStart w:id="7415" w:name="_Toc67912870"/>
      <w:bookmarkStart w:id="7416" w:name="_Toc74901557"/>
      <w:bookmarkStart w:id="7417" w:name="_Toc76504815"/>
      <w:bookmarkStart w:id="7418" w:name="_Toc83044544"/>
      <w:bookmarkStart w:id="7419" w:name="_Toc89871889"/>
      <w:bookmarkStart w:id="7420" w:name="_Toc98702507"/>
      <w:bookmarkStart w:id="7421" w:name="_Toc105745881"/>
      <w:bookmarkStart w:id="7422" w:name="_Toc123142654"/>
      <w:bookmarkStart w:id="7423" w:name="_Toc124164191"/>
      <w:bookmarkStart w:id="7424" w:name="_Toc130735894"/>
      <w:bookmarkStart w:id="7425" w:name="_Toc137308894"/>
      <w:bookmarkStart w:id="7426" w:name="_Toc156500840"/>
      <w:r w:rsidRPr="00A46FD9">
        <w:t>7.2.1</w:t>
      </w:r>
      <w:r w:rsidRPr="00A46FD9">
        <w:tab/>
        <w:t>Definition and applicability</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5CB57A31"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del w:id="7427" w:author="Johan Sköld" w:date="2025-11-07T16:35:00Z" w16du:dateUtc="2025-11-07T15:35:00Z">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w:delText>
        </w:r>
        <w:r w:rsidR="005C63A9" w:rsidDel="00AC5A11">
          <w:delText>clause </w:delText>
        </w:r>
        <w:r w:rsidR="005C63A9" w:rsidRPr="00A46FD9" w:rsidDel="00AC5A11">
          <w:delText>7</w:delText>
        </w:r>
        <w:r w:rsidRPr="00A46FD9" w:rsidDel="00AC5A11">
          <w:delText xml:space="preserve">.2, </w:delText>
        </w:r>
      </w:del>
      <w:r w:rsidRPr="00A46FD9">
        <w:t xml:space="preserve">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7428" w:name="_Toc21098086"/>
      <w:bookmarkStart w:id="7429" w:name="_Toc29765648"/>
      <w:bookmarkStart w:id="7430" w:name="_Toc37181130"/>
      <w:bookmarkStart w:id="7431" w:name="_Toc37181574"/>
      <w:bookmarkStart w:id="7432" w:name="_Toc37182018"/>
      <w:bookmarkStart w:id="7433" w:name="_Toc45882083"/>
      <w:bookmarkStart w:id="7434" w:name="_Toc52560316"/>
      <w:bookmarkStart w:id="7435" w:name="_Toc67912871"/>
      <w:bookmarkStart w:id="7436" w:name="_Toc74901558"/>
      <w:bookmarkStart w:id="7437" w:name="_Toc76504816"/>
      <w:bookmarkStart w:id="7438" w:name="_Toc83044545"/>
      <w:bookmarkStart w:id="7439" w:name="_Toc89871890"/>
      <w:bookmarkStart w:id="7440" w:name="_Toc98702508"/>
      <w:bookmarkStart w:id="7441" w:name="_Toc105745882"/>
      <w:bookmarkStart w:id="7442" w:name="_Toc123142655"/>
      <w:bookmarkStart w:id="7443" w:name="_Toc124164192"/>
      <w:bookmarkStart w:id="7444" w:name="_Toc130735895"/>
      <w:bookmarkStart w:id="7445" w:name="_Toc137308895"/>
      <w:bookmarkStart w:id="7446" w:name="_Toc156500841"/>
      <w:r w:rsidRPr="00A46FD9">
        <w:t>7.2.2</w:t>
      </w:r>
      <w:r w:rsidRPr="00A46FD9">
        <w:tab/>
        <w:t>Minimum requirement</w:t>
      </w:r>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7447" w:name="_Toc21098087"/>
      <w:bookmarkStart w:id="7448" w:name="_Toc29765649"/>
      <w:bookmarkStart w:id="7449" w:name="_Toc37181131"/>
      <w:bookmarkStart w:id="7450" w:name="_Toc37181575"/>
      <w:bookmarkStart w:id="7451" w:name="_Toc37182019"/>
      <w:bookmarkStart w:id="7452" w:name="_Toc45882084"/>
      <w:bookmarkStart w:id="7453" w:name="_Toc52560317"/>
      <w:bookmarkStart w:id="7454" w:name="_Toc67912872"/>
      <w:bookmarkStart w:id="7455" w:name="_Toc74901559"/>
      <w:bookmarkStart w:id="7456" w:name="_Toc76504817"/>
      <w:bookmarkStart w:id="7457" w:name="_Toc83044546"/>
      <w:bookmarkStart w:id="7458" w:name="_Toc89871891"/>
      <w:bookmarkStart w:id="7459" w:name="_Toc98702509"/>
      <w:bookmarkStart w:id="7460" w:name="_Toc105745883"/>
      <w:bookmarkStart w:id="7461" w:name="_Toc123142656"/>
      <w:bookmarkStart w:id="7462" w:name="_Toc124164193"/>
      <w:bookmarkStart w:id="7463" w:name="_Toc130735896"/>
      <w:bookmarkStart w:id="7464" w:name="_Toc137308896"/>
      <w:bookmarkStart w:id="7465" w:name="_Toc156500842"/>
      <w:r w:rsidRPr="00A46FD9">
        <w:t>7.2.3</w:t>
      </w:r>
      <w:r w:rsidRPr="00A46FD9">
        <w:tab/>
        <w:t>Test purpose</w:t>
      </w:r>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7466" w:name="_Toc21098088"/>
      <w:bookmarkStart w:id="7467" w:name="_Toc29765650"/>
      <w:bookmarkStart w:id="7468" w:name="_Toc37181132"/>
      <w:bookmarkStart w:id="7469" w:name="_Toc37181576"/>
      <w:bookmarkStart w:id="7470" w:name="_Toc37182020"/>
      <w:bookmarkStart w:id="7471" w:name="_Toc45882085"/>
      <w:bookmarkStart w:id="7472" w:name="_Toc52560318"/>
      <w:bookmarkStart w:id="7473" w:name="_Toc67912873"/>
      <w:bookmarkStart w:id="7474" w:name="_Toc74901560"/>
      <w:bookmarkStart w:id="7475" w:name="_Toc76504818"/>
      <w:bookmarkStart w:id="7476" w:name="_Toc83044547"/>
      <w:bookmarkStart w:id="7477" w:name="_Toc89871892"/>
      <w:bookmarkStart w:id="7478" w:name="_Toc98702510"/>
      <w:bookmarkStart w:id="7479" w:name="_Toc105745884"/>
      <w:bookmarkStart w:id="7480" w:name="_Toc123142657"/>
      <w:bookmarkStart w:id="7481" w:name="_Toc124164194"/>
      <w:bookmarkStart w:id="7482" w:name="_Toc130735897"/>
      <w:bookmarkStart w:id="7483" w:name="_Toc137308897"/>
      <w:bookmarkStart w:id="7484" w:name="_Toc156500843"/>
      <w:r w:rsidRPr="00A46FD9">
        <w:t>7.2.4</w:t>
      </w:r>
      <w:r w:rsidRPr="00A46FD9">
        <w:tab/>
        <w:t>Method of test</w:t>
      </w:r>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p>
    <w:p w14:paraId="59AE28C4" w14:textId="77777777" w:rsidR="00A37469" w:rsidRPr="00A46FD9" w:rsidRDefault="00A37469" w:rsidP="00A3746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3290F52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27FC6A4A" w:rsidR="00FF3259" w:rsidRPr="00A46FD9" w:rsidDel="00AC5A11" w:rsidRDefault="00FF3259" w:rsidP="00FF3259">
      <w:pPr>
        <w:pStyle w:val="B10"/>
        <w:rPr>
          <w:del w:id="7485" w:author="Johan Sköld" w:date="2025-11-07T16:35:00Z" w16du:dateUtc="2025-11-07T15:35:00Z"/>
        </w:rPr>
      </w:pPr>
      <w:del w:id="7486" w:author="Johan Sköld" w:date="2025-11-07T16:35:00Z" w16du:dateUtc="2025-11-07T15:35:00Z">
        <w:r w:rsidRPr="00A46FD9" w:rsidDel="00AC5A11">
          <w:delText>-</w:delText>
        </w:r>
        <w:r w:rsidRPr="00A46FD9" w:rsidDel="00AC5A11">
          <w:tab/>
          <w:delText xml:space="preserve">For references to </w:delText>
        </w:r>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the method of test is specified in </w:delText>
        </w:r>
        <w:r w:rsidR="005C63A9" w:rsidRPr="00A46FD9" w:rsidDel="00AC5A11">
          <w:delText>TS</w:delText>
        </w:r>
        <w:r w:rsidR="005C63A9" w:rsidDel="00AC5A11">
          <w:delText> </w:delText>
        </w:r>
        <w:r w:rsidR="005C63A9" w:rsidRPr="00A46FD9" w:rsidDel="00AC5A11">
          <w:delText>25.</w:delText>
        </w:r>
        <w:r w:rsidRPr="00A46FD9" w:rsidDel="00AC5A11">
          <w:delText>142</w:delText>
        </w:r>
        <w:r w:rsidR="005C63A9" w:rsidDel="00AC5A11">
          <w:delText> </w:delText>
        </w:r>
        <w:r w:rsidR="005C63A9" w:rsidRPr="00A46FD9" w:rsidDel="00AC5A11">
          <w:delText>[1</w:delText>
        </w:r>
        <w:r w:rsidRPr="00A46FD9" w:rsidDel="00AC5A11">
          <w:delText xml:space="preserve">2], </w:delText>
        </w:r>
        <w:r w:rsidR="005C63A9" w:rsidDel="00AC5A11">
          <w:delText>clause </w:delText>
        </w:r>
        <w:r w:rsidR="005C63A9" w:rsidRPr="00A46FD9" w:rsidDel="00AC5A11">
          <w:delText>7</w:delText>
        </w:r>
        <w:r w:rsidRPr="00A46FD9" w:rsidDel="00AC5A11">
          <w:delText>.2.4.</w:delText>
        </w:r>
      </w:del>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0802B0CD" w:rsidR="00FF3259" w:rsidRPr="00A46FD9" w:rsidRDefault="00FF3259" w:rsidP="00FF3259">
      <w:pPr>
        <w:pStyle w:val="B10"/>
      </w:pPr>
      <w:r w:rsidRPr="00A46FD9">
        <w:t>-</w:t>
      </w:r>
      <w:r w:rsidRPr="00A46FD9">
        <w:tab/>
      </w:r>
      <w:r w:rsidR="00E77D61" w:rsidRPr="00E77D61">
        <w:t>For reference to a specific test configuration TCx for GSM/EDGE, the steps in clause 7.2.4.1 and 7.2.4.2.</w:t>
      </w:r>
    </w:p>
    <w:p w14:paraId="76D47C69" w14:textId="6A456457" w:rsidR="00FF3259" w:rsidRPr="00A46FD9" w:rsidRDefault="00FF3259" w:rsidP="00FF3259">
      <w:pPr>
        <w:pStyle w:val="Heading4"/>
      </w:pPr>
      <w:bookmarkStart w:id="7487" w:name="_Toc21098089"/>
      <w:bookmarkStart w:id="7488" w:name="_Toc29765651"/>
      <w:bookmarkStart w:id="7489" w:name="_Toc37181133"/>
      <w:bookmarkStart w:id="7490" w:name="_Toc37181577"/>
      <w:bookmarkStart w:id="7491" w:name="_Toc37182021"/>
      <w:bookmarkStart w:id="7492" w:name="_Toc45882086"/>
      <w:bookmarkStart w:id="7493" w:name="_Toc52560319"/>
      <w:bookmarkStart w:id="7494" w:name="_Toc67912874"/>
      <w:bookmarkStart w:id="7495" w:name="_Toc74901561"/>
      <w:bookmarkStart w:id="7496" w:name="_Toc76504819"/>
      <w:bookmarkStart w:id="7497" w:name="_Toc83044548"/>
      <w:bookmarkStart w:id="7498" w:name="_Toc89871893"/>
      <w:bookmarkStart w:id="7499" w:name="_Toc98702511"/>
      <w:bookmarkStart w:id="7500" w:name="_Toc105745885"/>
      <w:bookmarkStart w:id="7501" w:name="_Toc123142658"/>
      <w:bookmarkStart w:id="7502" w:name="_Toc124164195"/>
      <w:bookmarkStart w:id="7503" w:name="_Toc130735898"/>
      <w:bookmarkStart w:id="7504" w:name="_Toc137308898"/>
      <w:bookmarkStart w:id="7505" w:name="_Toc156500844"/>
      <w:r w:rsidRPr="00A46FD9">
        <w:t>7.2.4.1</w:t>
      </w:r>
      <w:r w:rsidRPr="00A46FD9">
        <w:tab/>
        <w:t>Initial conditions for GSM/EDGE reference sensitivity level</w:t>
      </w:r>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7E19A6F1"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87987" w:rsidRPr="00B41890">
        <w:t xml:space="preserve">TCH/FS and PDTCH/MCS5 </w:t>
      </w:r>
      <w:r w:rsidRPr="00A46FD9">
        <w:t>to test.</w:t>
      </w:r>
    </w:p>
    <w:p w14:paraId="6DA3E650" w14:textId="28E36AD9" w:rsidR="00FF3259" w:rsidRPr="00A46FD9" w:rsidRDefault="00FF3259" w:rsidP="00FF3259">
      <w:pPr>
        <w:pStyle w:val="Heading4"/>
      </w:pPr>
      <w:bookmarkStart w:id="7506" w:name="_Toc21098090"/>
      <w:bookmarkStart w:id="7507" w:name="_Toc29765652"/>
      <w:bookmarkStart w:id="7508" w:name="_Toc37181134"/>
      <w:bookmarkStart w:id="7509" w:name="_Toc37181578"/>
      <w:bookmarkStart w:id="7510" w:name="_Toc37182022"/>
      <w:bookmarkStart w:id="7511" w:name="_Toc45882087"/>
      <w:bookmarkStart w:id="7512" w:name="_Toc52560320"/>
      <w:bookmarkStart w:id="7513" w:name="_Toc67912875"/>
      <w:bookmarkStart w:id="7514" w:name="_Toc74901562"/>
      <w:bookmarkStart w:id="7515" w:name="_Toc76504820"/>
      <w:bookmarkStart w:id="7516" w:name="_Toc83044549"/>
      <w:bookmarkStart w:id="7517" w:name="_Toc89871894"/>
      <w:bookmarkStart w:id="7518" w:name="_Toc98702512"/>
      <w:bookmarkStart w:id="7519" w:name="_Toc105745886"/>
      <w:bookmarkStart w:id="7520" w:name="_Toc123142659"/>
      <w:bookmarkStart w:id="7521" w:name="_Toc124164196"/>
      <w:bookmarkStart w:id="7522" w:name="_Toc130735899"/>
      <w:bookmarkStart w:id="7523" w:name="_Toc137308899"/>
      <w:bookmarkStart w:id="7524" w:name="_Toc156500845"/>
      <w:r w:rsidRPr="00A46FD9">
        <w:lastRenderedPageBreak/>
        <w:t>7.2.4.2</w:t>
      </w:r>
      <w:r w:rsidRPr="00A46FD9">
        <w:tab/>
        <w:t>Procedure for GSM/EDGE reference sensitivity level</w:t>
      </w:r>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9265A3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0F5FFB20"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7525" w:name="_Toc21098091"/>
      <w:bookmarkStart w:id="7526" w:name="_Toc29765653"/>
      <w:bookmarkStart w:id="7527" w:name="_Toc37181135"/>
      <w:bookmarkStart w:id="7528" w:name="_Toc37181579"/>
      <w:bookmarkStart w:id="7529" w:name="_Toc37182023"/>
      <w:bookmarkStart w:id="7530" w:name="_Toc45882088"/>
      <w:bookmarkStart w:id="7531" w:name="_Toc52560321"/>
      <w:bookmarkStart w:id="7532" w:name="_Toc67912876"/>
      <w:bookmarkStart w:id="7533" w:name="_Toc74901563"/>
      <w:bookmarkStart w:id="7534" w:name="_Toc76504821"/>
      <w:bookmarkStart w:id="7535" w:name="_Toc83044550"/>
      <w:bookmarkStart w:id="7536" w:name="_Toc89871895"/>
      <w:bookmarkStart w:id="7537" w:name="_Toc98702513"/>
      <w:bookmarkStart w:id="7538" w:name="_Toc105745887"/>
      <w:bookmarkStart w:id="7539" w:name="_Toc123142660"/>
      <w:bookmarkStart w:id="7540" w:name="_Toc124164197"/>
      <w:bookmarkStart w:id="7541" w:name="_Toc130735900"/>
      <w:bookmarkStart w:id="7542" w:name="_Toc137308900"/>
      <w:bookmarkStart w:id="7543" w:name="_Toc156500846"/>
      <w:r w:rsidRPr="00A46FD9">
        <w:t>7.2.5</w:t>
      </w:r>
      <w:r w:rsidRPr="00A46FD9">
        <w:tab/>
        <w:t>Test requirements</w:t>
      </w:r>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72FD255E" w:rsidR="00FF3259" w:rsidRPr="00A46FD9" w:rsidDel="009202F2" w:rsidRDefault="00FF3259" w:rsidP="00FF3259">
      <w:pPr>
        <w:rPr>
          <w:del w:id="7544" w:author="Johan Sköld" w:date="2025-11-07T16:36:00Z" w16du:dateUtc="2025-11-07T15:36:00Z"/>
        </w:rPr>
      </w:pPr>
      <w:del w:id="7545" w:author="Johan Sköld" w:date="2025-11-07T16:36:00Z" w16du:dateUtc="2025-11-07T15:36:00Z">
        <w:r w:rsidRPr="00A46FD9" w:rsidDel="009202F2">
          <w:delText xml:space="preserve">For UTRA-TDD the test requirement is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.2.5.</w:delText>
        </w:r>
      </w:del>
    </w:p>
    <w:p w14:paraId="777A1197" w14:textId="3EB438D0"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7546" w:name="_Toc21098092"/>
      <w:bookmarkStart w:id="7547"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7548" w:name="_Toc37181136"/>
      <w:bookmarkStart w:id="7549" w:name="_Toc37181580"/>
      <w:bookmarkStart w:id="7550" w:name="_Toc37182024"/>
      <w:bookmarkStart w:id="7551" w:name="_Toc45882089"/>
      <w:bookmarkStart w:id="7552" w:name="_Toc52560322"/>
      <w:bookmarkStart w:id="7553" w:name="_Toc67912877"/>
      <w:bookmarkStart w:id="7554" w:name="_Toc74901564"/>
      <w:bookmarkStart w:id="7555" w:name="_Toc76504822"/>
      <w:bookmarkStart w:id="7556" w:name="_Toc83044551"/>
      <w:bookmarkStart w:id="7557" w:name="_Toc89871896"/>
      <w:bookmarkStart w:id="7558" w:name="_Toc98702514"/>
      <w:bookmarkStart w:id="7559" w:name="_Toc105745888"/>
      <w:bookmarkStart w:id="7560" w:name="_Toc123142661"/>
      <w:bookmarkStart w:id="7561" w:name="_Toc124164198"/>
      <w:bookmarkStart w:id="7562" w:name="_Toc130735901"/>
      <w:bookmarkStart w:id="7563" w:name="_Toc137308901"/>
      <w:bookmarkStart w:id="7564" w:name="_Toc156500847"/>
      <w:r w:rsidRPr="00A46FD9">
        <w:t>7.3</w:t>
      </w:r>
      <w:r w:rsidRPr="00A46FD9">
        <w:tab/>
        <w:t>Dynamic range</w:t>
      </w:r>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p>
    <w:p w14:paraId="7CD10EC4" w14:textId="77777777" w:rsidR="00FF3259" w:rsidRPr="00A46FD9" w:rsidRDefault="00FF3259" w:rsidP="00FF3259">
      <w:pPr>
        <w:pStyle w:val="Heading3"/>
      </w:pPr>
      <w:bookmarkStart w:id="7565" w:name="_Toc21098093"/>
      <w:bookmarkStart w:id="7566" w:name="_Toc29765655"/>
      <w:bookmarkStart w:id="7567" w:name="_Toc37181137"/>
      <w:bookmarkStart w:id="7568" w:name="_Toc37181581"/>
      <w:bookmarkStart w:id="7569" w:name="_Toc37182025"/>
      <w:bookmarkStart w:id="7570" w:name="_Toc45882090"/>
      <w:bookmarkStart w:id="7571" w:name="_Toc52560323"/>
      <w:bookmarkStart w:id="7572" w:name="_Toc67912878"/>
      <w:bookmarkStart w:id="7573" w:name="_Toc74901565"/>
      <w:bookmarkStart w:id="7574" w:name="_Toc76504823"/>
      <w:bookmarkStart w:id="7575" w:name="_Toc83044552"/>
      <w:bookmarkStart w:id="7576" w:name="_Toc89871897"/>
      <w:bookmarkStart w:id="7577" w:name="_Toc98702515"/>
      <w:bookmarkStart w:id="7578" w:name="_Toc105745889"/>
      <w:bookmarkStart w:id="7579" w:name="_Toc123142662"/>
      <w:bookmarkStart w:id="7580" w:name="_Toc124164199"/>
      <w:bookmarkStart w:id="7581" w:name="_Toc130735902"/>
      <w:bookmarkStart w:id="7582" w:name="_Toc137308902"/>
      <w:bookmarkStart w:id="7583" w:name="_Toc156500848"/>
      <w:r w:rsidRPr="00A46FD9">
        <w:t>7.3.1</w:t>
      </w:r>
      <w:r w:rsidRPr="00A46FD9">
        <w:tab/>
        <w:t>Definition and applicability</w:t>
      </w:r>
      <w:bookmarkEnd w:id="7565"/>
      <w:bookmarkEnd w:id="7566"/>
      <w:bookmarkEnd w:id="7567"/>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7584" w:name="_Toc21098094"/>
      <w:bookmarkStart w:id="7585" w:name="_Toc29765656"/>
      <w:bookmarkStart w:id="7586" w:name="_Toc37181138"/>
      <w:bookmarkStart w:id="7587" w:name="_Toc37181582"/>
      <w:bookmarkStart w:id="7588" w:name="_Toc37182026"/>
      <w:bookmarkStart w:id="7589" w:name="_Toc45882091"/>
      <w:bookmarkStart w:id="7590" w:name="_Toc52560324"/>
      <w:bookmarkStart w:id="7591" w:name="_Toc67912879"/>
      <w:bookmarkStart w:id="7592" w:name="_Toc74901566"/>
      <w:bookmarkStart w:id="7593" w:name="_Toc76504824"/>
      <w:bookmarkStart w:id="7594" w:name="_Toc83044553"/>
      <w:bookmarkStart w:id="7595" w:name="_Toc89871898"/>
      <w:bookmarkStart w:id="7596" w:name="_Toc98702516"/>
      <w:bookmarkStart w:id="7597" w:name="_Toc105745890"/>
      <w:bookmarkStart w:id="7598" w:name="_Toc123142663"/>
      <w:bookmarkStart w:id="7599" w:name="_Toc124164200"/>
      <w:bookmarkStart w:id="7600" w:name="_Toc130735903"/>
      <w:bookmarkStart w:id="7601" w:name="_Toc137308903"/>
      <w:bookmarkStart w:id="7602" w:name="_Toc156500849"/>
      <w:r w:rsidRPr="00A46FD9">
        <w:t>7.3.2</w:t>
      </w:r>
      <w:r w:rsidRPr="00A46FD9">
        <w:tab/>
        <w:t>Minimum requirement</w:t>
      </w:r>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7603" w:name="_Toc21098095"/>
      <w:bookmarkStart w:id="7604" w:name="_Toc29765657"/>
      <w:bookmarkStart w:id="7605" w:name="_Toc37181139"/>
      <w:bookmarkStart w:id="7606" w:name="_Toc37181583"/>
      <w:bookmarkStart w:id="7607" w:name="_Toc37182027"/>
      <w:bookmarkStart w:id="7608" w:name="_Toc45882092"/>
      <w:bookmarkStart w:id="7609" w:name="_Toc52560325"/>
      <w:bookmarkStart w:id="7610" w:name="_Toc67912880"/>
      <w:bookmarkStart w:id="7611" w:name="_Toc74901567"/>
      <w:bookmarkStart w:id="7612" w:name="_Toc76504825"/>
      <w:bookmarkStart w:id="7613" w:name="_Toc83044554"/>
      <w:bookmarkStart w:id="7614" w:name="_Toc89871899"/>
      <w:bookmarkStart w:id="7615" w:name="_Toc98702517"/>
      <w:bookmarkStart w:id="7616" w:name="_Toc105745891"/>
      <w:bookmarkStart w:id="7617" w:name="_Toc123142664"/>
      <w:bookmarkStart w:id="7618" w:name="_Toc124164201"/>
      <w:bookmarkStart w:id="7619" w:name="_Toc130735904"/>
      <w:bookmarkStart w:id="7620" w:name="_Toc137308904"/>
      <w:bookmarkStart w:id="7621" w:name="_Toc156500850"/>
      <w:r w:rsidRPr="00A46FD9">
        <w:t>7.3.3</w:t>
      </w:r>
      <w:r w:rsidRPr="00A46FD9">
        <w:tab/>
        <w:t>Test purpose</w:t>
      </w:r>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7622" w:name="_Toc21098096"/>
      <w:bookmarkStart w:id="7623" w:name="_Toc29765658"/>
      <w:bookmarkStart w:id="7624" w:name="_Toc37181140"/>
      <w:bookmarkStart w:id="7625" w:name="_Toc37181584"/>
      <w:bookmarkStart w:id="7626" w:name="_Toc37182028"/>
      <w:bookmarkStart w:id="7627" w:name="_Toc45882093"/>
      <w:bookmarkStart w:id="7628" w:name="_Toc52560326"/>
      <w:bookmarkStart w:id="7629" w:name="_Toc67912881"/>
      <w:bookmarkStart w:id="7630" w:name="_Toc74901568"/>
      <w:bookmarkStart w:id="7631" w:name="_Toc76504826"/>
      <w:bookmarkStart w:id="7632" w:name="_Toc83044555"/>
      <w:bookmarkStart w:id="7633" w:name="_Toc89871900"/>
      <w:bookmarkStart w:id="7634" w:name="_Toc98702518"/>
      <w:bookmarkStart w:id="7635" w:name="_Toc105745892"/>
      <w:bookmarkStart w:id="7636" w:name="_Toc123142665"/>
      <w:bookmarkStart w:id="7637" w:name="_Toc124164202"/>
      <w:bookmarkStart w:id="7638" w:name="_Toc130735905"/>
      <w:bookmarkStart w:id="7639" w:name="_Toc137308905"/>
      <w:bookmarkStart w:id="7640" w:name="_Toc156500851"/>
      <w:r w:rsidRPr="00A46FD9">
        <w:t>7.3.4</w:t>
      </w:r>
      <w:r w:rsidRPr="00A46FD9">
        <w:tab/>
        <w:t>Method of test</w:t>
      </w:r>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p>
    <w:p w14:paraId="26790D46" w14:textId="77777777" w:rsidR="00385560" w:rsidRPr="00A46FD9" w:rsidRDefault="00385560" w:rsidP="00385560">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A3E375" w:rsidR="00FF3259" w:rsidRPr="00A46FD9" w:rsidDel="009202F2" w:rsidRDefault="00FF3259" w:rsidP="00FF3259">
      <w:pPr>
        <w:pStyle w:val="B10"/>
        <w:rPr>
          <w:del w:id="7641" w:author="Johan Sköld" w:date="2025-11-07T16:36:00Z" w16du:dateUtc="2025-11-07T15:36:00Z"/>
        </w:rPr>
      </w:pPr>
      <w:del w:id="7642" w:author="Johan Sköld" w:date="2025-11-07T16:36:00Z" w16du:dateUtc="2025-11-07T15:36:00Z">
        <w:r w:rsidRPr="00A46FD9" w:rsidDel="009202F2">
          <w:delText>-</w:delText>
        </w:r>
        <w:r w:rsidRPr="00A46FD9" w:rsidDel="009202F2">
          <w:tab/>
          <w:delText xml:space="preserve">For references to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the method of test is specified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.3.4.</w:delText>
        </w:r>
      </w:del>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lastRenderedPageBreak/>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0CB910D2" w:rsidR="00FF3259" w:rsidRPr="00A46FD9" w:rsidRDefault="00FF3259" w:rsidP="00FF3259">
      <w:pPr>
        <w:pStyle w:val="B10"/>
      </w:pPr>
      <w:r w:rsidRPr="00A46FD9">
        <w:t>-</w:t>
      </w:r>
      <w:r w:rsidRPr="00A46FD9">
        <w:tab/>
      </w:r>
      <w:r w:rsidR="007E41DC" w:rsidRPr="007E41DC">
        <w:t>For reference to a specific test configuration TCx for GSM/EDGE, the steps in clause 7.3.4.1 and 7.3.4.2.</w:t>
      </w:r>
    </w:p>
    <w:p w14:paraId="2290C7B8" w14:textId="32C70A14" w:rsidR="00FF3259" w:rsidRPr="00A46FD9" w:rsidRDefault="00FF3259" w:rsidP="00FF3259">
      <w:pPr>
        <w:pStyle w:val="Heading4"/>
      </w:pPr>
      <w:bookmarkStart w:id="7643" w:name="_Toc21098097"/>
      <w:bookmarkStart w:id="7644" w:name="_Toc29765659"/>
      <w:bookmarkStart w:id="7645" w:name="_Toc37181141"/>
      <w:bookmarkStart w:id="7646" w:name="_Toc37181585"/>
      <w:bookmarkStart w:id="7647" w:name="_Toc37182029"/>
      <w:bookmarkStart w:id="7648" w:name="_Toc45882094"/>
      <w:bookmarkStart w:id="7649" w:name="_Toc52560327"/>
      <w:bookmarkStart w:id="7650" w:name="_Toc67912882"/>
      <w:bookmarkStart w:id="7651" w:name="_Toc74901569"/>
      <w:bookmarkStart w:id="7652" w:name="_Toc76504827"/>
      <w:bookmarkStart w:id="7653" w:name="_Toc83044556"/>
      <w:bookmarkStart w:id="7654" w:name="_Toc89871901"/>
      <w:bookmarkStart w:id="7655" w:name="_Toc98702519"/>
      <w:bookmarkStart w:id="7656" w:name="_Toc105745893"/>
      <w:bookmarkStart w:id="7657" w:name="_Toc123142666"/>
      <w:bookmarkStart w:id="7658" w:name="_Toc124164203"/>
      <w:bookmarkStart w:id="7659" w:name="_Toc130735906"/>
      <w:bookmarkStart w:id="7660" w:name="_Toc137308906"/>
      <w:bookmarkStart w:id="7661" w:name="_Toc156500852"/>
      <w:r w:rsidRPr="00A46FD9">
        <w:t>7.3.4.1</w:t>
      </w:r>
      <w:r w:rsidRPr="00A46FD9">
        <w:tab/>
        <w:t>Initial conditions for GSM/EDGE dynamic range</w:t>
      </w:r>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F332895" w:rsidR="00FF3259" w:rsidRPr="00A46FD9" w:rsidRDefault="00FF3259" w:rsidP="00FF3259">
      <w:pPr>
        <w:pStyle w:val="Heading4"/>
      </w:pPr>
      <w:bookmarkStart w:id="7662" w:name="_Toc21098098"/>
      <w:bookmarkStart w:id="7663" w:name="_Toc29765660"/>
      <w:bookmarkStart w:id="7664" w:name="_Toc37181142"/>
      <w:bookmarkStart w:id="7665" w:name="_Toc37181586"/>
      <w:bookmarkStart w:id="7666" w:name="_Toc37182030"/>
      <w:bookmarkStart w:id="7667" w:name="_Toc45882095"/>
      <w:bookmarkStart w:id="7668" w:name="_Toc52560328"/>
      <w:bookmarkStart w:id="7669" w:name="_Toc67912883"/>
      <w:bookmarkStart w:id="7670" w:name="_Toc74901570"/>
      <w:bookmarkStart w:id="7671" w:name="_Toc76504828"/>
      <w:bookmarkStart w:id="7672" w:name="_Toc83044557"/>
      <w:bookmarkStart w:id="7673" w:name="_Toc89871902"/>
      <w:bookmarkStart w:id="7674" w:name="_Toc98702520"/>
      <w:bookmarkStart w:id="7675" w:name="_Toc105745894"/>
      <w:bookmarkStart w:id="7676" w:name="_Toc123142667"/>
      <w:bookmarkStart w:id="7677" w:name="_Toc124164204"/>
      <w:bookmarkStart w:id="7678" w:name="_Toc130735907"/>
      <w:bookmarkStart w:id="7679" w:name="_Toc137308907"/>
      <w:bookmarkStart w:id="7680" w:name="_Toc156500853"/>
      <w:r w:rsidRPr="00A46FD9">
        <w:t>7.3.4.2</w:t>
      </w:r>
      <w:r w:rsidRPr="00A46FD9">
        <w:tab/>
        <w:t>Procedure for GSM/EDGE dynamic range</w:t>
      </w:r>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7681" w:name="_Toc21098099"/>
      <w:bookmarkStart w:id="7682" w:name="_Toc29765661"/>
      <w:bookmarkStart w:id="7683" w:name="_Toc37181143"/>
      <w:bookmarkStart w:id="7684" w:name="_Toc37181587"/>
      <w:bookmarkStart w:id="7685" w:name="_Toc37182031"/>
      <w:bookmarkStart w:id="7686" w:name="_Toc45882096"/>
      <w:bookmarkStart w:id="7687" w:name="_Toc52560329"/>
      <w:bookmarkStart w:id="7688" w:name="_Toc67912884"/>
      <w:bookmarkStart w:id="7689" w:name="_Toc74901571"/>
      <w:bookmarkStart w:id="7690" w:name="_Toc76504829"/>
      <w:bookmarkStart w:id="7691" w:name="_Toc83044558"/>
      <w:bookmarkStart w:id="7692" w:name="_Toc89871903"/>
      <w:bookmarkStart w:id="7693" w:name="_Toc98702521"/>
      <w:bookmarkStart w:id="7694" w:name="_Toc105745895"/>
      <w:bookmarkStart w:id="7695" w:name="_Toc123142668"/>
      <w:bookmarkStart w:id="7696" w:name="_Toc124164205"/>
      <w:bookmarkStart w:id="7697" w:name="_Toc130735908"/>
      <w:bookmarkStart w:id="7698" w:name="_Toc137308908"/>
      <w:bookmarkStart w:id="7699" w:name="_Toc156500854"/>
      <w:r w:rsidRPr="00A46FD9">
        <w:t>7.3.5</w:t>
      </w:r>
      <w:r w:rsidRPr="00A46FD9">
        <w:tab/>
        <w:t>Test requirements</w:t>
      </w:r>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0CC384C7" w:rsidR="00FF3259" w:rsidRPr="00A46FD9" w:rsidDel="009202F2" w:rsidRDefault="00FF3259" w:rsidP="00FF3259">
      <w:pPr>
        <w:rPr>
          <w:del w:id="7700" w:author="Johan Sköld" w:date="2025-11-07T16:36:00Z" w16du:dateUtc="2025-11-07T15:36:00Z"/>
        </w:rPr>
      </w:pPr>
      <w:del w:id="7701" w:author="Johan Sköld" w:date="2025-11-07T16:36:00Z" w16du:dateUtc="2025-11-07T15:36:00Z">
        <w:r w:rsidRPr="00A46FD9" w:rsidDel="009202F2">
          <w:delText xml:space="preserve">For UTRA-TDD the test requirement is in </w:delText>
        </w:r>
        <w:r w:rsidR="005C63A9" w:rsidRPr="00A46FD9" w:rsidDel="009202F2">
          <w:delText>TS</w:delText>
        </w:r>
        <w:r w:rsidR="005C63A9" w:rsidDel="009202F2">
          <w:delText> </w:delText>
        </w:r>
        <w:r w:rsidR="005C63A9" w:rsidRPr="00A46FD9" w:rsidDel="009202F2">
          <w:delText>25.</w:delText>
        </w:r>
        <w:r w:rsidRPr="00A46FD9" w:rsidDel="009202F2">
          <w:delText>142</w:delText>
        </w:r>
        <w:r w:rsidR="005C63A9" w:rsidDel="009202F2">
          <w:delText> </w:delText>
        </w:r>
        <w:r w:rsidR="005C63A9" w:rsidRPr="00A46FD9" w:rsidDel="009202F2">
          <w:delText>[1</w:delText>
        </w:r>
        <w:r w:rsidRPr="00A46FD9" w:rsidDel="009202F2">
          <w:delText xml:space="preserve">2] </w:delText>
        </w:r>
        <w:r w:rsidR="005C63A9" w:rsidDel="009202F2">
          <w:delText>clause </w:delText>
        </w:r>
        <w:r w:rsidR="005C63A9" w:rsidRPr="00A46FD9" w:rsidDel="009202F2">
          <w:delText>7</w:delText>
        </w:r>
        <w:r w:rsidRPr="00A46FD9" w:rsidDel="009202F2">
          <w:delText>.3.5.</w:delText>
        </w:r>
      </w:del>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7702" w:name="_Toc21098100"/>
      <w:bookmarkStart w:id="7703"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7704" w:name="_Toc37181144"/>
      <w:bookmarkStart w:id="7705" w:name="_Toc37181588"/>
      <w:bookmarkStart w:id="7706" w:name="_Toc37182032"/>
      <w:bookmarkStart w:id="7707" w:name="_Toc45882097"/>
      <w:bookmarkStart w:id="7708" w:name="_Toc52560330"/>
      <w:bookmarkStart w:id="7709" w:name="_Toc67912885"/>
      <w:bookmarkStart w:id="7710" w:name="_Toc74901572"/>
      <w:bookmarkStart w:id="7711" w:name="_Toc76504830"/>
      <w:bookmarkStart w:id="7712" w:name="_Toc83044559"/>
      <w:bookmarkStart w:id="7713" w:name="_Toc89871904"/>
      <w:bookmarkStart w:id="7714" w:name="_Toc98702522"/>
      <w:bookmarkStart w:id="7715" w:name="_Toc105745896"/>
      <w:bookmarkStart w:id="7716" w:name="_Toc123142669"/>
      <w:bookmarkStart w:id="7717" w:name="_Toc124164206"/>
      <w:bookmarkStart w:id="7718" w:name="_Toc130735909"/>
      <w:bookmarkStart w:id="7719" w:name="_Toc137308909"/>
      <w:bookmarkStart w:id="7720" w:name="_Toc156500855"/>
      <w:r w:rsidRPr="00A46FD9">
        <w:t>7.4</w:t>
      </w:r>
      <w:r w:rsidRPr="00A46FD9">
        <w:tab/>
        <w:t>In-band selectivity and blocking</w:t>
      </w:r>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38CEE1DB" w14:textId="77777777" w:rsidR="00FF3259" w:rsidRPr="00A46FD9" w:rsidRDefault="00FF3259" w:rsidP="00FF3259">
      <w:pPr>
        <w:pStyle w:val="Heading3"/>
      </w:pPr>
      <w:bookmarkStart w:id="7721" w:name="_Toc21098101"/>
      <w:bookmarkStart w:id="7722" w:name="_Toc29765663"/>
      <w:bookmarkStart w:id="7723" w:name="_Toc37181145"/>
      <w:bookmarkStart w:id="7724" w:name="_Toc37181589"/>
      <w:bookmarkStart w:id="7725" w:name="_Toc37182033"/>
      <w:bookmarkStart w:id="7726" w:name="_Toc45882098"/>
      <w:bookmarkStart w:id="7727" w:name="_Toc52560331"/>
      <w:bookmarkStart w:id="7728" w:name="_Toc67912886"/>
      <w:bookmarkStart w:id="7729" w:name="_Toc74901573"/>
      <w:bookmarkStart w:id="7730" w:name="_Toc76504831"/>
      <w:bookmarkStart w:id="7731" w:name="_Toc83044560"/>
      <w:bookmarkStart w:id="7732" w:name="_Toc89871905"/>
      <w:bookmarkStart w:id="7733" w:name="_Toc98702523"/>
      <w:bookmarkStart w:id="7734" w:name="_Toc105745897"/>
      <w:bookmarkStart w:id="7735" w:name="_Toc123142670"/>
      <w:bookmarkStart w:id="7736" w:name="_Toc124164207"/>
      <w:bookmarkStart w:id="7737" w:name="_Toc130735910"/>
      <w:bookmarkStart w:id="7738" w:name="_Toc137308910"/>
      <w:bookmarkStart w:id="7739" w:name="_Toc156500856"/>
      <w:r w:rsidRPr="00A46FD9">
        <w:t>7.4.1</w:t>
      </w:r>
      <w:r w:rsidRPr="00A46FD9">
        <w:tab/>
        <w:t>Definition and applicability</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lastRenderedPageBreak/>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7740" w:name="_Toc21098102"/>
      <w:bookmarkStart w:id="7741" w:name="_Toc29765664"/>
      <w:bookmarkStart w:id="7742" w:name="_Toc37181146"/>
      <w:bookmarkStart w:id="7743" w:name="_Toc37181590"/>
      <w:bookmarkStart w:id="7744" w:name="_Toc37182034"/>
      <w:bookmarkStart w:id="7745" w:name="_Toc45882099"/>
      <w:bookmarkStart w:id="7746" w:name="_Toc52560332"/>
      <w:bookmarkStart w:id="7747" w:name="_Toc67912887"/>
      <w:bookmarkStart w:id="7748" w:name="_Toc74901574"/>
      <w:bookmarkStart w:id="7749" w:name="_Toc76504832"/>
      <w:bookmarkStart w:id="7750" w:name="_Toc83044561"/>
      <w:bookmarkStart w:id="7751" w:name="_Toc89871906"/>
      <w:bookmarkStart w:id="7752" w:name="_Toc98702524"/>
      <w:bookmarkStart w:id="7753" w:name="_Toc105745898"/>
      <w:bookmarkStart w:id="7754" w:name="_Toc123142671"/>
      <w:bookmarkStart w:id="7755" w:name="_Toc124164208"/>
      <w:bookmarkStart w:id="7756" w:name="_Toc130735911"/>
      <w:bookmarkStart w:id="7757" w:name="_Toc137308911"/>
      <w:bookmarkStart w:id="7758" w:name="_Toc156500857"/>
      <w:r w:rsidRPr="00A46FD9">
        <w:t>7.4.2</w:t>
      </w:r>
      <w:r w:rsidRPr="00A46FD9">
        <w:tab/>
        <w:t>Minimum requirement</w:t>
      </w:r>
      <w:bookmarkEnd w:id="7740"/>
      <w:bookmarkEnd w:id="7741"/>
      <w:bookmarkEnd w:id="7742"/>
      <w:bookmarkEnd w:id="7743"/>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7759" w:name="_Toc21098103"/>
      <w:bookmarkStart w:id="7760" w:name="_Toc29765665"/>
      <w:bookmarkStart w:id="7761" w:name="_Toc37181147"/>
      <w:bookmarkStart w:id="7762" w:name="_Toc37181591"/>
      <w:bookmarkStart w:id="7763" w:name="_Toc37182035"/>
      <w:bookmarkStart w:id="7764" w:name="_Toc45882100"/>
      <w:bookmarkStart w:id="7765" w:name="_Toc52560333"/>
      <w:bookmarkStart w:id="7766" w:name="_Toc67912888"/>
      <w:bookmarkStart w:id="7767" w:name="_Toc74901575"/>
      <w:bookmarkStart w:id="7768" w:name="_Toc76504833"/>
      <w:bookmarkStart w:id="7769" w:name="_Toc83044562"/>
      <w:bookmarkStart w:id="7770" w:name="_Toc89871907"/>
      <w:bookmarkStart w:id="7771" w:name="_Toc98702525"/>
      <w:bookmarkStart w:id="7772" w:name="_Toc105745899"/>
      <w:bookmarkStart w:id="7773" w:name="_Toc123142672"/>
      <w:bookmarkStart w:id="7774" w:name="_Toc124164209"/>
      <w:bookmarkStart w:id="7775" w:name="_Toc130735912"/>
      <w:bookmarkStart w:id="7776" w:name="_Toc137308912"/>
      <w:bookmarkStart w:id="7777" w:name="_Toc156500858"/>
      <w:r w:rsidRPr="00A46FD9">
        <w:t>7.4.3</w:t>
      </w:r>
      <w:r w:rsidRPr="00A46FD9">
        <w:tab/>
        <w:t>Test purpose</w:t>
      </w:r>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7778" w:name="_Toc21098104"/>
      <w:bookmarkStart w:id="7779" w:name="_Toc29765666"/>
      <w:bookmarkStart w:id="7780" w:name="_Toc37181148"/>
      <w:bookmarkStart w:id="7781" w:name="_Toc37181592"/>
      <w:bookmarkStart w:id="7782" w:name="_Toc37182036"/>
      <w:bookmarkStart w:id="7783" w:name="_Toc45882101"/>
      <w:bookmarkStart w:id="7784" w:name="_Toc52560334"/>
      <w:bookmarkStart w:id="7785" w:name="_Toc67912889"/>
      <w:bookmarkStart w:id="7786" w:name="_Toc74901576"/>
      <w:bookmarkStart w:id="7787" w:name="_Toc76504834"/>
      <w:bookmarkStart w:id="7788" w:name="_Toc83044563"/>
      <w:bookmarkStart w:id="7789" w:name="_Toc89871908"/>
      <w:bookmarkStart w:id="7790" w:name="_Toc98702526"/>
      <w:bookmarkStart w:id="7791" w:name="_Toc105745900"/>
      <w:bookmarkStart w:id="7792" w:name="_Toc123142673"/>
      <w:bookmarkStart w:id="7793" w:name="_Toc124164210"/>
      <w:bookmarkStart w:id="7794" w:name="_Toc130735913"/>
      <w:bookmarkStart w:id="7795" w:name="_Toc137308913"/>
      <w:bookmarkStart w:id="7796" w:name="_Toc156500859"/>
      <w:r w:rsidRPr="00A46FD9">
        <w:t>7.4.4</w:t>
      </w:r>
      <w:r w:rsidRPr="00A46FD9">
        <w:tab/>
        <w:t>Method of test</w:t>
      </w:r>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bookmarkEnd w:id="7795"/>
      <w:bookmarkEnd w:id="7796"/>
    </w:p>
    <w:p w14:paraId="776AFD36" w14:textId="77777777" w:rsidR="00FF3259" w:rsidRPr="00A46FD9" w:rsidRDefault="00FF3259" w:rsidP="00FF3259">
      <w:pPr>
        <w:pStyle w:val="Heading4"/>
      </w:pPr>
      <w:bookmarkStart w:id="7797" w:name="_Toc21098105"/>
      <w:bookmarkStart w:id="7798" w:name="_Toc29765667"/>
      <w:bookmarkStart w:id="7799" w:name="_Toc37181149"/>
      <w:bookmarkStart w:id="7800" w:name="_Toc37181593"/>
      <w:bookmarkStart w:id="7801" w:name="_Toc37182037"/>
      <w:bookmarkStart w:id="7802" w:name="_Toc45882102"/>
      <w:bookmarkStart w:id="7803" w:name="_Toc52560335"/>
      <w:bookmarkStart w:id="7804" w:name="_Toc67912890"/>
      <w:bookmarkStart w:id="7805" w:name="_Toc74901577"/>
      <w:bookmarkStart w:id="7806" w:name="_Toc76504835"/>
      <w:bookmarkStart w:id="7807" w:name="_Toc83044564"/>
      <w:bookmarkStart w:id="7808" w:name="_Toc89871909"/>
      <w:bookmarkStart w:id="7809" w:name="_Toc98702527"/>
      <w:bookmarkStart w:id="7810" w:name="_Toc105745901"/>
      <w:bookmarkStart w:id="7811" w:name="_Toc123142674"/>
      <w:bookmarkStart w:id="7812" w:name="_Toc124164211"/>
      <w:bookmarkStart w:id="7813" w:name="_Toc130735914"/>
      <w:bookmarkStart w:id="7814" w:name="_Toc137308914"/>
      <w:bookmarkStart w:id="7815" w:name="_Toc156500860"/>
      <w:r w:rsidRPr="00A46FD9">
        <w:t>7.4.4.1</w:t>
      </w:r>
      <w:r w:rsidRPr="00A46FD9">
        <w:tab/>
        <w:t>Initial conditions</w:t>
      </w:r>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044EB708" w:rsidR="00FF3259" w:rsidRPr="00A46FD9" w:rsidDel="008751FB" w:rsidRDefault="00FF3259" w:rsidP="00FF3259">
      <w:pPr>
        <w:pStyle w:val="B20"/>
        <w:rPr>
          <w:del w:id="7816" w:author="Johan Sköld" w:date="2025-11-07T09:36:00Z" w16du:dateUtc="2025-11-07T08:36:00Z"/>
        </w:rPr>
      </w:pPr>
      <w:del w:id="7817" w:author="Johan Sköld" w:date="2025-11-07T09:36:00Z" w16du:dateUtc="2025-11-07T08:36:00Z">
        <w:r w:rsidRPr="00A46FD9" w:rsidDel="008751FB">
          <w:delText>-</w:delText>
        </w:r>
        <w:r w:rsidRPr="00A46FD9" w:rsidDel="008751FB">
          <w:tab/>
          <w:delText xml:space="preserve">For UTRA TDD see Annex A.2.1 in </w:delText>
        </w:r>
        <w:r w:rsidR="005C63A9" w:rsidRPr="00A46FD9" w:rsidDel="008751FB">
          <w:delText>TS</w:delText>
        </w:r>
        <w:r w:rsidR="005C63A9" w:rsidDel="008751FB">
          <w:delText> </w:delText>
        </w:r>
        <w:r w:rsidR="005C63A9" w:rsidRPr="00A46FD9" w:rsidDel="008751FB">
          <w:delText>25.</w:delText>
        </w:r>
        <w:r w:rsidRPr="00A46FD9" w:rsidDel="008751FB">
          <w:delText>142</w:delText>
        </w:r>
        <w:r w:rsidR="005C63A9" w:rsidDel="008751FB">
          <w:delText> </w:delText>
        </w:r>
        <w:r w:rsidR="005C63A9" w:rsidRPr="00A46FD9" w:rsidDel="008751FB">
          <w:delText>[1</w:delText>
        </w:r>
        <w:r w:rsidRPr="00A46FD9" w:rsidDel="008751FB">
          <w:delText>2].</w:delText>
        </w:r>
      </w:del>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7818" w:name="_Toc21098106"/>
      <w:bookmarkStart w:id="7819" w:name="_Toc29765668"/>
      <w:bookmarkStart w:id="7820" w:name="_Toc37181150"/>
      <w:bookmarkStart w:id="7821" w:name="_Toc37181594"/>
      <w:bookmarkStart w:id="7822" w:name="_Toc37182038"/>
      <w:bookmarkStart w:id="7823" w:name="_Toc45882103"/>
      <w:bookmarkStart w:id="7824" w:name="_Toc52560336"/>
      <w:bookmarkStart w:id="7825" w:name="_Toc67912891"/>
      <w:bookmarkStart w:id="7826" w:name="_Toc74901578"/>
      <w:bookmarkStart w:id="7827" w:name="_Toc76504836"/>
      <w:bookmarkStart w:id="7828" w:name="_Toc83044565"/>
      <w:bookmarkStart w:id="7829" w:name="_Toc89871910"/>
      <w:bookmarkStart w:id="7830" w:name="_Toc98702528"/>
      <w:bookmarkStart w:id="7831" w:name="_Toc105745902"/>
      <w:bookmarkStart w:id="7832" w:name="_Toc123142675"/>
      <w:bookmarkStart w:id="7833" w:name="_Toc124164212"/>
      <w:bookmarkStart w:id="7834" w:name="_Toc130735915"/>
      <w:bookmarkStart w:id="7835" w:name="_Toc137308915"/>
      <w:bookmarkStart w:id="7836" w:name="_Toc156500861"/>
      <w:r w:rsidRPr="00A46FD9">
        <w:t>7.4.4.2</w:t>
      </w:r>
      <w:r w:rsidRPr="00A46FD9">
        <w:tab/>
        <w:t>Procedure for general blocking</w:t>
      </w:r>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lastRenderedPageBreak/>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7837" w:name="_Toc21098107"/>
      <w:bookmarkStart w:id="7838" w:name="_Toc29765669"/>
      <w:bookmarkStart w:id="7839" w:name="_Toc37181151"/>
      <w:bookmarkStart w:id="7840" w:name="_Toc37181595"/>
      <w:bookmarkStart w:id="7841" w:name="_Toc37182039"/>
      <w:bookmarkStart w:id="7842" w:name="_Toc45882104"/>
      <w:bookmarkStart w:id="7843" w:name="_Toc52560337"/>
      <w:bookmarkStart w:id="7844" w:name="_Toc67912892"/>
      <w:bookmarkStart w:id="7845" w:name="_Toc74901579"/>
      <w:bookmarkStart w:id="7846" w:name="_Toc76504837"/>
      <w:bookmarkStart w:id="7847" w:name="_Toc83044566"/>
      <w:bookmarkStart w:id="7848" w:name="_Toc89871911"/>
      <w:bookmarkStart w:id="7849" w:name="_Toc98702529"/>
      <w:bookmarkStart w:id="7850" w:name="_Toc105745903"/>
      <w:bookmarkStart w:id="7851" w:name="_Toc123142676"/>
      <w:bookmarkStart w:id="7852" w:name="_Toc124164213"/>
      <w:bookmarkStart w:id="7853" w:name="_Toc130735916"/>
      <w:bookmarkStart w:id="7854" w:name="_Toc137308916"/>
      <w:bookmarkStart w:id="7855" w:name="_Toc156500862"/>
      <w:r w:rsidRPr="00A46FD9">
        <w:t>7.4.4.3</w:t>
      </w:r>
      <w:r w:rsidRPr="00A46FD9">
        <w:tab/>
        <w:t>Procedure for narrowband blocking</w:t>
      </w:r>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7856" w:name="_Toc21098108"/>
      <w:bookmarkStart w:id="7857" w:name="_Toc29765670"/>
      <w:bookmarkStart w:id="7858" w:name="_Toc37181152"/>
      <w:bookmarkStart w:id="7859" w:name="_Toc37181596"/>
      <w:bookmarkStart w:id="7860" w:name="_Toc37182040"/>
      <w:bookmarkStart w:id="7861" w:name="_Toc45882105"/>
      <w:bookmarkStart w:id="7862" w:name="_Toc52560338"/>
      <w:bookmarkStart w:id="7863" w:name="_Toc67912893"/>
      <w:bookmarkStart w:id="7864" w:name="_Toc74901580"/>
      <w:bookmarkStart w:id="7865" w:name="_Toc76504838"/>
      <w:bookmarkStart w:id="7866" w:name="_Toc83044567"/>
      <w:bookmarkStart w:id="7867" w:name="_Toc89871912"/>
      <w:bookmarkStart w:id="7868" w:name="_Toc98702530"/>
      <w:bookmarkStart w:id="7869" w:name="_Toc105745904"/>
      <w:bookmarkStart w:id="7870" w:name="_Toc123142677"/>
      <w:bookmarkStart w:id="7871" w:name="_Toc124164214"/>
      <w:bookmarkStart w:id="7872" w:name="_Toc130735917"/>
      <w:bookmarkStart w:id="7873" w:name="_Toc137308917"/>
      <w:bookmarkStart w:id="7874" w:name="_Toc156500863"/>
      <w:r w:rsidRPr="00A46FD9">
        <w:t>7.4.4.4</w:t>
      </w:r>
      <w:r w:rsidRPr="00A46FD9">
        <w:tab/>
        <w:t>Procedure for additional narrowband blocking for GSM/EDGE</w:t>
      </w:r>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p>
    <w:p w14:paraId="0765FC49" w14:textId="77777777" w:rsidR="0071486D" w:rsidRPr="00A46FD9" w:rsidRDefault="0071486D" w:rsidP="0071486D">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6E8C35D6" w14:textId="77777777" w:rsidR="0071486D" w:rsidRPr="00A46FD9" w:rsidRDefault="0071486D" w:rsidP="0071486D">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13FA5139" w14:textId="77777777" w:rsidR="0071486D" w:rsidRPr="00A46FD9" w:rsidRDefault="0071486D" w:rsidP="0071486D">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1219EA45" w:rsidR="00FF3259" w:rsidRPr="00A46FD9" w:rsidRDefault="00FF3259" w:rsidP="00FF3259">
      <w:pPr>
        <w:pStyle w:val="Heading5"/>
      </w:pPr>
      <w:bookmarkStart w:id="7875" w:name="_Toc21098109"/>
      <w:bookmarkStart w:id="7876" w:name="_Toc29765671"/>
      <w:bookmarkStart w:id="7877" w:name="_Toc37181153"/>
      <w:bookmarkStart w:id="7878" w:name="_Toc37181597"/>
      <w:bookmarkStart w:id="7879" w:name="_Toc37182041"/>
      <w:bookmarkStart w:id="7880" w:name="_Toc45882106"/>
      <w:bookmarkStart w:id="7881" w:name="_Toc52560339"/>
      <w:bookmarkStart w:id="7882" w:name="_Toc67912894"/>
      <w:bookmarkStart w:id="7883" w:name="_Toc74901581"/>
      <w:bookmarkStart w:id="7884" w:name="_Toc76504839"/>
      <w:bookmarkStart w:id="7885" w:name="_Toc83044568"/>
      <w:bookmarkStart w:id="7886" w:name="_Toc89871913"/>
      <w:bookmarkStart w:id="7887" w:name="_Toc98702531"/>
      <w:bookmarkStart w:id="7888" w:name="_Toc105745905"/>
      <w:bookmarkStart w:id="7889" w:name="_Toc123142678"/>
      <w:bookmarkStart w:id="7890" w:name="_Toc124164215"/>
      <w:bookmarkStart w:id="7891" w:name="_Toc130735918"/>
      <w:bookmarkStart w:id="7892" w:name="_Toc137308918"/>
      <w:bookmarkStart w:id="7893" w:name="_Toc156500864"/>
      <w:r w:rsidRPr="00A46FD9">
        <w:t>7.4.4.4.1</w:t>
      </w:r>
      <w:r w:rsidRPr="00A46FD9">
        <w:tab/>
        <w:t>Initial conditions for additional narrowband blocking for GSM/EDGE</w:t>
      </w:r>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4DE2E1D" w:rsidR="00FF3259" w:rsidRPr="00A46FD9" w:rsidRDefault="00FF3259" w:rsidP="00FF3259">
      <w:pPr>
        <w:pStyle w:val="Heading5"/>
      </w:pPr>
      <w:bookmarkStart w:id="7894" w:name="_Toc21098110"/>
      <w:bookmarkStart w:id="7895" w:name="_Toc29765672"/>
      <w:bookmarkStart w:id="7896" w:name="_Toc37181154"/>
      <w:bookmarkStart w:id="7897" w:name="_Toc37181598"/>
      <w:bookmarkStart w:id="7898" w:name="_Toc37182042"/>
      <w:bookmarkStart w:id="7899" w:name="_Toc45882107"/>
      <w:bookmarkStart w:id="7900" w:name="_Toc52560340"/>
      <w:bookmarkStart w:id="7901" w:name="_Toc67912895"/>
      <w:bookmarkStart w:id="7902" w:name="_Toc74901582"/>
      <w:bookmarkStart w:id="7903" w:name="_Toc76504840"/>
      <w:bookmarkStart w:id="7904" w:name="_Toc83044569"/>
      <w:bookmarkStart w:id="7905" w:name="_Toc89871914"/>
      <w:bookmarkStart w:id="7906" w:name="_Toc98702532"/>
      <w:bookmarkStart w:id="7907" w:name="_Toc105745906"/>
      <w:bookmarkStart w:id="7908" w:name="_Toc123142679"/>
      <w:bookmarkStart w:id="7909" w:name="_Toc124164216"/>
      <w:bookmarkStart w:id="7910" w:name="_Toc130735919"/>
      <w:bookmarkStart w:id="7911" w:name="_Toc137308919"/>
      <w:bookmarkStart w:id="7912" w:name="_Toc156500865"/>
      <w:r w:rsidRPr="00A46FD9">
        <w:t>7.4.4.4.2</w:t>
      </w:r>
      <w:r w:rsidRPr="00A46FD9">
        <w:tab/>
        <w:t>Procedure for additional narrowband blocking for GSM/EDGE</w:t>
      </w:r>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bookmarkEnd w:id="7910"/>
      <w:bookmarkEnd w:id="7911"/>
      <w:bookmarkEnd w:id="7912"/>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913" w:name="_Toc21098111"/>
      <w:bookmarkStart w:id="7914" w:name="_Toc29765673"/>
      <w:bookmarkStart w:id="7915" w:name="_Toc37181155"/>
      <w:bookmarkStart w:id="7916" w:name="_Toc37181599"/>
      <w:bookmarkStart w:id="7917" w:name="_Toc37182043"/>
      <w:bookmarkStart w:id="7918" w:name="_Toc45882108"/>
      <w:bookmarkStart w:id="7919" w:name="_Toc52560341"/>
      <w:bookmarkStart w:id="7920" w:name="_Toc67912896"/>
      <w:bookmarkStart w:id="7921" w:name="_Toc74901583"/>
      <w:bookmarkStart w:id="7922" w:name="_Toc76504841"/>
      <w:bookmarkStart w:id="7923" w:name="_Toc83044570"/>
      <w:bookmarkStart w:id="7924" w:name="_Toc89871915"/>
      <w:bookmarkStart w:id="7925" w:name="_Toc98702533"/>
      <w:bookmarkStart w:id="7926" w:name="_Toc105745907"/>
      <w:bookmarkStart w:id="7927" w:name="_Toc123142680"/>
      <w:bookmarkStart w:id="7928" w:name="_Toc124164217"/>
      <w:bookmarkStart w:id="7929" w:name="_Toc130735920"/>
      <w:bookmarkStart w:id="7930" w:name="_Toc137308920"/>
      <w:bookmarkStart w:id="7931" w:name="_Toc156500866"/>
      <w:r w:rsidRPr="00A46FD9">
        <w:t>7.4.4.5</w:t>
      </w:r>
      <w:r w:rsidRPr="00A46FD9">
        <w:tab/>
        <w:t>Procedure for GSM/EDGE AM suppression</w:t>
      </w:r>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p>
    <w:p w14:paraId="71B7C8DB" w14:textId="77777777" w:rsidR="00321344" w:rsidRDefault="00321344" w:rsidP="00321344">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32A17E68" w14:textId="77777777" w:rsidR="00321344" w:rsidRDefault="00321344" w:rsidP="00321344">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787B3791" w14:textId="77777777" w:rsidR="00321344" w:rsidRPr="00A46FD9" w:rsidRDefault="00321344" w:rsidP="00321344">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1CAF55F" w:rsidR="00FF3259" w:rsidRPr="00A46FD9" w:rsidRDefault="00FF3259" w:rsidP="00FF3259">
      <w:pPr>
        <w:pStyle w:val="Heading5"/>
      </w:pPr>
      <w:bookmarkStart w:id="7932" w:name="_Toc21098112"/>
      <w:bookmarkStart w:id="7933" w:name="_Toc29765674"/>
      <w:bookmarkStart w:id="7934" w:name="_Toc37181156"/>
      <w:bookmarkStart w:id="7935" w:name="_Toc37181600"/>
      <w:bookmarkStart w:id="7936" w:name="_Toc37182044"/>
      <w:bookmarkStart w:id="7937" w:name="_Toc45882109"/>
      <w:bookmarkStart w:id="7938" w:name="_Toc52560342"/>
      <w:bookmarkStart w:id="7939" w:name="_Toc67912897"/>
      <w:bookmarkStart w:id="7940" w:name="_Toc74901584"/>
      <w:bookmarkStart w:id="7941" w:name="_Toc76504842"/>
      <w:bookmarkStart w:id="7942" w:name="_Toc83044571"/>
      <w:bookmarkStart w:id="7943" w:name="_Toc89871916"/>
      <w:bookmarkStart w:id="7944" w:name="_Toc98702534"/>
      <w:bookmarkStart w:id="7945" w:name="_Toc105745908"/>
      <w:bookmarkStart w:id="7946" w:name="_Toc123142681"/>
      <w:bookmarkStart w:id="7947" w:name="_Toc124164218"/>
      <w:bookmarkStart w:id="7948" w:name="_Toc130735921"/>
      <w:bookmarkStart w:id="7949" w:name="_Toc137308921"/>
      <w:bookmarkStart w:id="7950" w:name="_Toc156500867"/>
      <w:r w:rsidRPr="00A46FD9">
        <w:t>7.4.4.5.1</w:t>
      </w:r>
      <w:r w:rsidRPr="00A46FD9">
        <w:tab/>
        <w:t>Initial conditions for GSM/EDGE AM suppression</w:t>
      </w:r>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7951" w:name="_Toc21098113"/>
      <w:bookmarkStart w:id="7952" w:name="_Toc29765675"/>
      <w:bookmarkStart w:id="7953" w:name="_Toc37181157"/>
      <w:bookmarkStart w:id="7954" w:name="_Toc37181601"/>
      <w:bookmarkStart w:id="7955" w:name="_Toc37182045"/>
      <w:bookmarkStart w:id="7956" w:name="_Toc45882110"/>
      <w:bookmarkStart w:id="7957" w:name="_Toc52560343"/>
      <w:bookmarkStart w:id="7958" w:name="_Toc67912898"/>
      <w:bookmarkStart w:id="7959" w:name="_Toc74901585"/>
      <w:bookmarkStart w:id="7960" w:name="_Toc76504843"/>
      <w:bookmarkStart w:id="7961" w:name="_Toc83044572"/>
      <w:bookmarkStart w:id="7962" w:name="_Toc89871917"/>
      <w:bookmarkStart w:id="7963" w:name="_Toc98702535"/>
      <w:bookmarkStart w:id="7964" w:name="_Toc105745909"/>
      <w:bookmarkStart w:id="7965" w:name="_Toc123142682"/>
      <w:bookmarkStart w:id="7966" w:name="_Toc124164219"/>
      <w:bookmarkStart w:id="7967" w:name="_Toc130735922"/>
      <w:bookmarkStart w:id="7968" w:name="_Toc137308922"/>
      <w:bookmarkStart w:id="7969" w:name="_Toc156500868"/>
      <w:r w:rsidRPr="00A46FD9">
        <w:t>7.4.4.5.2</w:t>
      </w:r>
      <w:r w:rsidRPr="00A46FD9">
        <w:tab/>
        <w:t>Procedure for GSM/EDGE AM suppression for CS7 and CS15</w:t>
      </w:r>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970" w:name="_Toc21098114"/>
      <w:bookmarkStart w:id="7971" w:name="_Toc29765676"/>
      <w:bookmarkStart w:id="7972" w:name="_Toc37181158"/>
      <w:bookmarkStart w:id="7973" w:name="_Toc37181602"/>
      <w:bookmarkStart w:id="7974" w:name="_Toc37182046"/>
      <w:bookmarkStart w:id="7975" w:name="_Toc45882111"/>
      <w:bookmarkStart w:id="7976" w:name="_Toc52560344"/>
      <w:bookmarkStart w:id="7977" w:name="_Toc67912899"/>
      <w:bookmarkStart w:id="7978" w:name="_Toc74901586"/>
      <w:bookmarkStart w:id="7979" w:name="_Toc76504844"/>
      <w:bookmarkStart w:id="7980" w:name="_Toc83044573"/>
      <w:bookmarkStart w:id="7981" w:name="_Toc89871918"/>
      <w:bookmarkStart w:id="7982" w:name="_Toc98702536"/>
      <w:bookmarkStart w:id="7983" w:name="_Toc105745910"/>
      <w:bookmarkStart w:id="7984" w:name="_Toc123142683"/>
      <w:bookmarkStart w:id="7985" w:name="_Toc124164220"/>
      <w:bookmarkStart w:id="7986" w:name="_Toc130735923"/>
      <w:bookmarkStart w:id="7987" w:name="_Toc137308923"/>
      <w:bookmarkStart w:id="7988" w:name="_Toc156500869"/>
      <w:r w:rsidRPr="00A46FD9">
        <w:t>7.4.4.6</w:t>
      </w:r>
      <w:r w:rsidRPr="00A46FD9">
        <w:tab/>
        <w:t>Procedure for additional BC3 blocking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989" w:name="_Toc21098115"/>
      <w:bookmarkStart w:id="7990" w:name="_Toc29765677"/>
      <w:bookmarkStart w:id="7991" w:name="_Toc37181159"/>
      <w:bookmarkStart w:id="7992" w:name="_Toc37181603"/>
      <w:bookmarkStart w:id="7993" w:name="_Toc37182047"/>
      <w:bookmarkStart w:id="7994" w:name="_Toc45882112"/>
      <w:bookmarkStart w:id="7995" w:name="_Toc52560345"/>
      <w:bookmarkStart w:id="7996" w:name="_Toc67912900"/>
      <w:bookmarkStart w:id="7997" w:name="_Toc74901587"/>
      <w:bookmarkStart w:id="7998" w:name="_Toc76504845"/>
      <w:bookmarkStart w:id="7999" w:name="_Toc83044574"/>
      <w:bookmarkStart w:id="8000" w:name="_Toc89871919"/>
      <w:bookmarkStart w:id="8001" w:name="_Toc98702537"/>
      <w:bookmarkStart w:id="8002" w:name="_Toc105745911"/>
      <w:bookmarkStart w:id="8003" w:name="_Toc123142684"/>
      <w:bookmarkStart w:id="8004" w:name="_Toc124164221"/>
      <w:bookmarkStart w:id="8005" w:name="_Toc130735924"/>
      <w:bookmarkStart w:id="8006" w:name="_Toc137308924"/>
      <w:bookmarkStart w:id="8007" w:name="_Toc156500870"/>
      <w:r w:rsidRPr="00A46FD9">
        <w:lastRenderedPageBreak/>
        <w:t>7.4.5</w:t>
      </w:r>
      <w:r w:rsidRPr="00A46FD9">
        <w:tab/>
        <w:t>Test requirements</w:t>
      </w:r>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p>
    <w:p w14:paraId="2860B428" w14:textId="77777777" w:rsidR="00FF3259" w:rsidRPr="00A46FD9" w:rsidRDefault="00FF3259" w:rsidP="00FF3259">
      <w:pPr>
        <w:pStyle w:val="Heading4"/>
      </w:pPr>
      <w:bookmarkStart w:id="8008" w:name="_Toc21098116"/>
      <w:bookmarkStart w:id="8009" w:name="_Toc29765678"/>
      <w:bookmarkStart w:id="8010" w:name="_Toc37181160"/>
      <w:bookmarkStart w:id="8011" w:name="_Toc37181604"/>
      <w:bookmarkStart w:id="8012" w:name="_Toc37182048"/>
      <w:bookmarkStart w:id="8013" w:name="_Toc45882113"/>
      <w:bookmarkStart w:id="8014" w:name="_Toc52560346"/>
      <w:bookmarkStart w:id="8015" w:name="_Toc67912901"/>
      <w:bookmarkStart w:id="8016" w:name="_Toc74901588"/>
      <w:bookmarkStart w:id="8017" w:name="_Toc76504846"/>
      <w:bookmarkStart w:id="8018" w:name="_Toc83044575"/>
      <w:bookmarkStart w:id="8019" w:name="_Toc89871920"/>
      <w:bookmarkStart w:id="8020" w:name="_Toc98702538"/>
      <w:bookmarkStart w:id="8021" w:name="_Toc105745912"/>
      <w:bookmarkStart w:id="8022" w:name="_Toc123142685"/>
      <w:bookmarkStart w:id="8023" w:name="_Toc124164222"/>
      <w:bookmarkStart w:id="8024" w:name="_Toc130735925"/>
      <w:bookmarkStart w:id="8025" w:name="_Toc137308925"/>
      <w:bookmarkStart w:id="8026" w:name="_Toc156500871"/>
      <w:r w:rsidRPr="00A46FD9">
        <w:t>7.4.5.1</w:t>
      </w:r>
      <w:r w:rsidRPr="00A46FD9">
        <w:tab/>
        <w:t>General blocking test requirement</w:t>
      </w:r>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07035617" w:rsidR="00FF3259" w:rsidRPr="00A46FD9" w:rsidDel="00C82CEE" w:rsidRDefault="00FF3259" w:rsidP="00FF3259">
      <w:pPr>
        <w:pStyle w:val="B10"/>
        <w:rPr>
          <w:del w:id="8027" w:author="Johan Sköld" w:date="2025-11-07T09:36:00Z" w16du:dateUtc="2025-11-07T08:36:00Z"/>
        </w:rPr>
      </w:pPr>
      <w:del w:id="8028" w:author="Johan Sköld" w:date="2025-11-07T09:36:00Z" w16du:dateUtc="2025-11-07T08:36:00Z">
        <w:r w:rsidRPr="00A46FD9" w:rsidDel="00C82CEE">
          <w:delText>-</w:delText>
        </w:r>
        <w:r w:rsidRPr="00A46FD9" w:rsidDel="00C82CEE">
          <w:tab/>
          <w:delText xml:space="preserve">For any measured UTRA TDD carrier, the BER shall not exceed 0.001 for the reference measurement channel defined in </w:delText>
        </w:r>
        <w:r w:rsidR="005C63A9" w:rsidRPr="00A46FD9" w:rsidDel="00C82CEE">
          <w:delText>TS</w:delText>
        </w:r>
        <w:r w:rsidR="005C63A9" w:rsidDel="00C82CEE">
          <w:delText> </w:delText>
        </w:r>
        <w:r w:rsidR="005C63A9" w:rsidRPr="00A46FD9" w:rsidDel="00C82CEE">
          <w:delText>25.</w:delText>
        </w:r>
        <w:r w:rsidRPr="00A46FD9" w:rsidDel="00C82CEE">
          <w:delText>105</w:delText>
        </w:r>
        <w:r w:rsidR="005C63A9" w:rsidDel="00C82CEE">
          <w:delText> </w:delText>
        </w:r>
        <w:r w:rsidR="005C63A9" w:rsidRPr="00A46FD9" w:rsidDel="00C82CEE">
          <w:delText>[4</w:delText>
        </w:r>
        <w:r w:rsidRPr="00A46FD9" w:rsidDel="00C82CEE">
          <w:delText xml:space="preserve">], </w:delText>
        </w:r>
        <w:r w:rsidR="005C63A9" w:rsidDel="00C82CEE">
          <w:delText>clause </w:delText>
        </w:r>
        <w:r w:rsidR="005C63A9" w:rsidRPr="00A46FD9" w:rsidDel="00C82CEE">
          <w:delText>7</w:delText>
        </w:r>
        <w:r w:rsidRPr="00A46FD9" w:rsidDel="00C82CEE">
          <w:delText>.2.</w:delText>
        </w:r>
      </w:del>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vAlign w:val="center"/>
          </w:tcPr>
          <w:p w14:paraId="32996F4D" w14:textId="343FAF1D" w:rsidR="005C63A9" w:rsidRPr="00A46FD9" w:rsidRDefault="005C63A9" w:rsidP="00FF3259">
            <w:pPr>
              <w:pStyle w:val="TAC"/>
              <w:rPr>
                <w:rFonts w:cs="Arial"/>
              </w:rPr>
            </w:pPr>
          </w:p>
        </w:tc>
        <w:tc>
          <w:tcPr>
            <w:tcW w:w="1825" w:type="dxa"/>
            <w:tcBorders>
              <w:bottom w:val="nil"/>
            </w:tcBorders>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802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802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8030" w:name="_Toc21098117"/>
      <w:bookmarkStart w:id="8031" w:name="_Toc29765679"/>
      <w:bookmarkStart w:id="8032" w:name="_Toc37181161"/>
      <w:bookmarkStart w:id="8033" w:name="_Toc37181605"/>
      <w:bookmarkStart w:id="8034" w:name="_Toc37182049"/>
      <w:bookmarkStart w:id="8035" w:name="_Toc45882114"/>
      <w:bookmarkStart w:id="8036" w:name="_Toc52560347"/>
      <w:bookmarkStart w:id="8037" w:name="_Toc67912902"/>
      <w:bookmarkStart w:id="8038" w:name="_Toc74901589"/>
      <w:bookmarkStart w:id="8039" w:name="_Toc76504847"/>
      <w:bookmarkStart w:id="8040" w:name="_Toc83044576"/>
      <w:bookmarkStart w:id="8041" w:name="_Toc89871921"/>
      <w:bookmarkStart w:id="8042" w:name="_Toc98702539"/>
      <w:bookmarkStart w:id="8043" w:name="_Toc105745913"/>
      <w:bookmarkStart w:id="8044" w:name="_Toc123142686"/>
      <w:bookmarkStart w:id="8045" w:name="_Toc124164223"/>
      <w:bookmarkStart w:id="8046" w:name="_Toc130735926"/>
      <w:bookmarkStart w:id="8047" w:name="_Toc137308926"/>
      <w:bookmarkStart w:id="8048" w:name="_Toc156500872"/>
      <w:r w:rsidRPr="00A46FD9">
        <w:t>7.4.5.2</w:t>
      </w:r>
      <w:r w:rsidRPr="00A46FD9">
        <w:tab/>
        <w:t>General narrowband blocking test requirement</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lastRenderedPageBreak/>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557E9E78" w:rsidR="00FF3259" w:rsidRPr="00A46FD9" w:rsidDel="00BD4B63" w:rsidRDefault="00FF3259" w:rsidP="00FF3259">
      <w:pPr>
        <w:pStyle w:val="B10"/>
        <w:rPr>
          <w:del w:id="8049" w:author="Johan Sköld" w:date="2025-11-07T17:29:00Z" w16du:dateUtc="2025-11-07T16:29:00Z"/>
        </w:rPr>
      </w:pPr>
      <w:del w:id="8050" w:author="Johan Sköld" w:date="2025-11-07T17:29:00Z" w16du:dateUtc="2025-11-07T16:29:00Z">
        <w:r w:rsidRPr="00A46FD9" w:rsidDel="00BD4B63">
          <w:delText>-</w:delText>
        </w:r>
        <w:r w:rsidRPr="00A46FD9" w:rsidDel="00BD4B63">
          <w:tab/>
          <w:delText xml:space="preserve">For any measured UTRA TDD carrier, the BER shall not exceed 0.001 for the reference measurement channel defined in </w:delText>
        </w:r>
        <w:r w:rsidR="005C63A9" w:rsidRPr="00A46FD9" w:rsidDel="00BD4B63">
          <w:delText>TS</w:delText>
        </w:r>
        <w:r w:rsidR="005C63A9" w:rsidDel="00BD4B63">
          <w:delText> </w:delText>
        </w:r>
        <w:r w:rsidR="005C63A9" w:rsidRPr="00A46FD9" w:rsidDel="00BD4B63">
          <w:delText>25.</w:delText>
        </w:r>
        <w:r w:rsidRPr="00A46FD9" w:rsidDel="00BD4B63">
          <w:delText>105</w:delText>
        </w:r>
        <w:r w:rsidR="005C63A9" w:rsidDel="00BD4B63">
          <w:delText> </w:delText>
        </w:r>
        <w:r w:rsidR="005C63A9" w:rsidRPr="00A46FD9" w:rsidDel="00BD4B63">
          <w:delText>[4</w:delText>
        </w:r>
        <w:r w:rsidRPr="00A46FD9" w:rsidDel="00BD4B63">
          <w:delText xml:space="preserve">], </w:delText>
        </w:r>
        <w:r w:rsidR="005C63A9" w:rsidDel="00BD4B63">
          <w:delText>clause </w:delText>
        </w:r>
        <w:r w:rsidR="005C63A9" w:rsidRPr="00A46FD9" w:rsidDel="00BD4B63">
          <w:delText>7</w:delText>
        </w:r>
        <w:r w:rsidRPr="00A46FD9" w:rsidDel="00BD4B63">
          <w:delText>.2.</w:delText>
        </w:r>
      </w:del>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lastRenderedPageBreak/>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hideMark/>
          </w:tcPr>
          <w:p w14:paraId="67DC3996"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hideMark/>
          </w:tcPr>
          <w:p w14:paraId="0BDB2A9D"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hideMark/>
          </w:tcPr>
          <w:p w14:paraId="0E2677F3"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hideMark/>
          </w:tcPr>
          <w:p w14:paraId="159C246C"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hideMark/>
          </w:tcPr>
          <w:p w14:paraId="025FF594"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hideMark/>
          </w:tcPr>
          <w:p w14:paraId="7DB1599D"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hideMark/>
          </w:tcPr>
          <w:p w14:paraId="36173B04" w14:textId="77777777" w:rsidR="005C63A9" w:rsidRPr="00A46FD9" w:rsidRDefault="005C63A9" w:rsidP="00FF3259">
            <w:pPr>
              <w:pStyle w:val="TAC"/>
              <w:rPr>
                <w:lang w:eastAsia="ja-JP"/>
              </w:rPr>
            </w:pPr>
          </w:p>
        </w:tc>
        <w:tc>
          <w:tcPr>
            <w:tcW w:w="2090" w:type="dxa"/>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8051" w:name="_Toc21098118"/>
      <w:bookmarkStart w:id="8052" w:name="_Toc29765680"/>
      <w:bookmarkStart w:id="8053" w:name="_Toc37181162"/>
      <w:bookmarkStart w:id="8054" w:name="_Toc37181606"/>
      <w:bookmarkStart w:id="8055" w:name="_Toc37182050"/>
      <w:bookmarkStart w:id="8056" w:name="_Toc45882115"/>
      <w:bookmarkStart w:id="8057" w:name="_Toc52560348"/>
      <w:bookmarkStart w:id="8058" w:name="_Toc67912903"/>
      <w:bookmarkStart w:id="8059" w:name="_Toc74901590"/>
      <w:bookmarkStart w:id="8060" w:name="_Toc76504848"/>
      <w:bookmarkStart w:id="8061" w:name="_Toc83044577"/>
      <w:bookmarkStart w:id="8062" w:name="_Toc89871922"/>
      <w:bookmarkStart w:id="8063" w:name="_Toc98702540"/>
      <w:bookmarkStart w:id="8064" w:name="_Toc105745914"/>
      <w:bookmarkStart w:id="8065" w:name="_Toc123142687"/>
      <w:bookmarkStart w:id="8066" w:name="_Toc124164224"/>
      <w:bookmarkStart w:id="8067" w:name="_Toc130735927"/>
      <w:bookmarkStart w:id="8068" w:name="_Toc137308927"/>
      <w:bookmarkStart w:id="8069" w:name="_Toc156500873"/>
      <w:r w:rsidRPr="00A46FD9">
        <w:t>7.4.5.3</w:t>
      </w:r>
      <w:r w:rsidRPr="00A46FD9">
        <w:tab/>
        <w:t>Additional narrowband blocking test requirement for GSM/EDGE</w:t>
      </w:r>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8070" w:name="_Toc21098119"/>
      <w:bookmarkStart w:id="8071" w:name="_Toc29765681"/>
      <w:bookmarkStart w:id="8072" w:name="_Toc37181163"/>
      <w:bookmarkStart w:id="8073" w:name="_Toc37181607"/>
      <w:bookmarkStart w:id="8074" w:name="_Toc37182051"/>
      <w:bookmarkStart w:id="8075" w:name="_Toc45882116"/>
      <w:bookmarkStart w:id="8076" w:name="_Toc52560349"/>
      <w:bookmarkStart w:id="8077" w:name="_Toc67912904"/>
      <w:bookmarkStart w:id="8078" w:name="_Toc74901591"/>
      <w:bookmarkStart w:id="8079" w:name="_Toc76504849"/>
      <w:bookmarkStart w:id="8080" w:name="_Toc83044578"/>
      <w:bookmarkStart w:id="8081" w:name="_Toc89871923"/>
      <w:bookmarkStart w:id="8082" w:name="_Toc98702541"/>
      <w:bookmarkStart w:id="8083" w:name="_Toc105745915"/>
      <w:bookmarkStart w:id="8084" w:name="_Toc123142688"/>
      <w:bookmarkStart w:id="8085" w:name="_Toc124164225"/>
      <w:bookmarkStart w:id="8086" w:name="_Toc130735928"/>
      <w:bookmarkStart w:id="8087" w:name="_Toc137308928"/>
      <w:bookmarkStart w:id="8088" w:name="_Toc156500874"/>
      <w:r w:rsidRPr="00A46FD9">
        <w:t>7.4.5.4</w:t>
      </w:r>
      <w:r w:rsidRPr="00A46FD9">
        <w:tab/>
        <w:t>GSM/EDGE test requirements for AM suppression</w:t>
      </w:r>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2F31B32C" w:rsidR="00FF3259" w:rsidRPr="00A46FD9" w:rsidRDefault="00FF3259" w:rsidP="00FF3259">
      <w:pPr>
        <w:pStyle w:val="Heading4"/>
      </w:pPr>
      <w:bookmarkStart w:id="8089" w:name="_Toc21098120"/>
      <w:bookmarkStart w:id="8090" w:name="_Toc29765682"/>
      <w:bookmarkStart w:id="8091" w:name="_Toc37181164"/>
      <w:bookmarkStart w:id="8092" w:name="_Toc37181608"/>
      <w:bookmarkStart w:id="8093" w:name="_Toc37182052"/>
      <w:bookmarkStart w:id="8094" w:name="_Toc45882117"/>
      <w:bookmarkStart w:id="8095" w:name="_Toc52560350"/>
      <w:bookmarkStart w:id="8096" w:name="_Toc67912905"/>
      <w:bookmarkStart w:id="8097" w:name="_Toc74901592"/>
      <w:bookmarkStart w:id="8098" w:name="_Toc76504850"/>
      <w:bookmarkStart w:id="8099" w:name="_Toc83044579"/>
      <w:bookmarkStart w:id="8100" w:name="_Toc89871924"/>
      <w:bookmarkStart w:id="8101" w:name="_Toc98702542"/>
      <w:bookmarkStart w:id="8102" w:name="_Toc105745916"/>
      <w:bookmarkStart w:id="8103" w:name="_Toc123142689"/>
      <w:bookmarkStart w:id="8104" w:name="_Toc124164226"/>
      <w:bookmarkStart w:id="8105" w:name="_Toc130735929"/>
      <w:bookmarkStart w:id="8106" w:name="_Toc137308929"/>
      <w:bookmarkStart w:id="8107" w:name="_Toc156500875"/>
      <w:r w:rsidRPr="00A46FD9">
        <w:t>7.4.5.5</w:t>
      </w:r>
      <w:r w:rsidRPr="00A46FD9">
        <w:tab/>
      </w:r>
      <w:r w:rsidRPr="00A46FD9">
        <w:tab/>
      </w:r>
      <w:del w:id="8108" w:author="Johan Sköld" w:date="2025-11-07T09:45:00Z" w16du:dateUtc="2025-11-07T08:45:00Z">
        <w:r w:rsidRPr="00A46FD9" w:rsidDel="00512692">
          <w:delText>Additional BC3 blocking test requirement</w:delText>
        </w:r>
      </w:del>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ins w:id="8109" w:author="Johan Sköld" w:date="2025-11-07T09:45:00Z" w16du:dateUtc="2025-11-07T08:45:00Z">
        <w:r w:rsidR="00512692">
          <w:t>Void</w:t>
        </w:r>
      </w:ins>
    </w:p>
    <w:p w14:paraId="13A8B9D3" w14:textId="7D8EDD61" w:rsidR="00B54936" w:rsidDel="00512692" w:rsidRDefault="00B54936" w:rsidP="00FF3259">
      <w:pPr>
        <w:rPr>
          <w:del w:id="8110" w:author="Johan Sköld" w:date="2025-11-07T09:45:00Z" w16du:dateUtc="2025-11-07T08:45:00Z"/>
        </w:rPr>
      </w:pPr>
      <w:del w:id="8111" w:author="Johan Sköld" w:date="2025-11-07T09:45:00Z" w16du:dateUtc="2025-11-07T08:45:00Z">
        <w:r w:rsidDel="00512692">
          <w:delText>This additional requirement only applies for BS operating in the same geographical area as UTRA TDD.</w:delText>
        </w:r>
      </w:del>
    </w:p>
    <w:p w14:paraId="05DB015C" w14:textId="79002ADE" w:rsidR="00FF3259" w:rsidRPr="00A46FD9" w:rsidDel="00512692" w:rsidRDefault="00FF3259" w:rsidP="00FF3259">
      <w:pPr>
        <w:rPr>
          <w:del w:id="8112" w:author="Johan Sköld" w:date="2025-11-07T09:45:00Z" w16du:dateUtc="2025-11-07T08:45:00Z"/>
        </w:rPr>
      </w:pPr>
      <w:del w:id="8113" w:author="Johan Sköld" w:date="2025-11-07T09:45:00Z" w16du:dateUtc="2025-11-07T08:45:00Z">
        <w:r w:rsidRPr="00A46FD9" w:rsidDel="00512692">
          <w:delText>The interfering signal is a 1.28Mcps UTRA TDD modulated signal as specified in Annex A.2.</w:delText>
        </w:r>
      </w:del>
    </w:p>
    <w:p w14:paraId="3DCFD241" w14:textId="4E23375B" w:rsidR="00FF3259" w:rsidRPr="00A46FD9" w:rsidDel="00512692" w:rsidRDefault="00FF3259" w:rsidP="00FF3259">
      <w:pPr>
        <w:rPr>
          <w:del w:id="8114" w:author="Johan Sköld" w:date="2025-11-07T09:45:00Z" w16du:dateUtc="2025-11-07T08:45:00Z"/>
        </w:rPr>
      </w:pPr>
      <w:del w:id="8115" w:author="Johan Sköld" w:date="2025-11-07T09:45:00Z" w16du:dateUtc="2025-11-07T08:45:00Z">
        <w:r w:rsidRPr="00A46FD9" w:rsidDel="00512692">
          <w:delText>The requirement is applicable outside the Base Station RF Bandwidth or Maximum Radio Bandwidth. The interfering signal offset is defined relative to the Base Station RF Bandwidth edges or Maximum Radio Bandwidth edges.</w:delText>
        </w:r>
      </w:del>
    </w:p>
    <w:p w14:paraId="68C1EB6A" w14:textId="4D59A52D" w:rsidR="00FF3259" w:rsidRPr="00A46FD9" w:rsidDel="00512692" w:rsidRDefault="00FF3259" w:rsidP="00FF3259">
      <w:pPr>
        <w:rPr>
          <w:del w:id="8116" w:author="Johan Sköld" w:date="2025-11-07T09:45:00Z" w16du:dateUtc="2025-11-07T08:45:00Z"/>
        </w:rPr>
      </w:pPr>
      <w:del w:id="8117" w:author="Johan Sköld" w:date="2025-11-07T09:45:00Z" w16du:dateUtc="2025-11-07T08:45:00Z">
        <w:r w:rsidRPr="00A46FD9" w:rsidDel="00512692">
          <w:delText xml:space="preserve">For BS capable of multi-band operation, the requirement applies in addition inside any Inter RF Bandwidth gap, in case the gap size is at least </w:delText>
        </w:r>
        <w:r w:rsidRPr="00A46FD9" w:rsidDel="00512692">
          <w:rPr>
            <w:lang w:eastAsia="zh-CN"/>
          </w:rPr>
          <w:delText>4.8</w:delText>
        </w:r>
        <w:r w:rsidRPr="00A46FD9" w:rsidDel="00512692">
          <w:delText>MHz. The interfering signal offset is defined relative to the Base Station RF Bandwidth edges inside the Inter RF Bandwidth gap.</w:delText>
        </w:r>
      </w:del>
    </w:p>
    <w:p w14:paraId="72713F9C" w14:textId="5EB96AD3" w:rsidR="00FF3259" w:rsidRPr="00A46FD9" w:rsidDel="00512692" w:rsidRDefault="00FF3259" w:rsidP="00FF3259">
      <w:pPr>
        <w:rPr>
          <w:del w:id="8118" w:author="Johan Sköld" w:date="2025-11-07T09:45:00Z" w16du:dateUtc="2025-11-07T08:45:00Z"/>
        </w:rPr>
      </w:pPr>
      <w:del w:id="8119" w:author="Johan Sköld" w:date="2025-11-07T09:45:00Z" w16du:dateUtc="2025-11-07T08:45:00Z">
        <w:r w:rsidRPr="00A46FD9" w:rsidDel="00512692">
          <w:delText>For the wanted and interfering signal coupled to the Base Station antenna input, using the parameters in Table 7.4.5.5-1, the following requirements shall be met:</w:delText>
        </w:r>
      </w:del>
    </w:p>
    <w:p w14:paraId="7DA23868" w14:textId="62605BE2" w:rsidR="00FF3259" w:rsidRPr="00A46FD9" w:rsidDel="00512692" w:rsidRDefault="00FF3259" w:rsidP="00FF3259">
      <w:pPr>
        <w:pStyle w:val="B10"/>
        <w:rPr>
          <w:del w:id="8120" w:author="Johan Sköld" w:date="2025-11-07T09:45:00Z" w16du:dateUtc="2025-11-07T08:45:00Z"/>
        </w:rPr>
      </w:pPr>
      <w:del w:id="8121" w:author="Johan Sköld" w:date="2025-11-07T09:45:00Z" w16du:dateUtc="2025-11-07T08:45:00Z">
        <w:r w:rsidRPr="00A46FD9" w:rsidDel="00512692">
          <w:delText>-</w:delText>
        </w:r>
        <w:r w:rsidRPr="00A46FD9" w:rsidDel="00512692">
          <w:tab/>
          <w:delText xml:space="preserve">For any measured E-UTRA TDD carrier, the throughput shall be ≥ 95% of the maximum throughput of the reference measurement channel defined in </w:delText>
        </w:r>
        <w:r w:rsidR="005C63A9" w:rsidRPr="00A46FD9" w:rsidDel="00512692">
          <w:delText>TS</w:delText>
        </w:r>
        <w:r w:rsidR="005C63A9" w:rsidDel="00512692">
          <w:delText> </w:delText>
        </w:r>
        <w:r w:rsidR="005C63A9" w:rsidRPr="00A46FD9" w:rsidDel="00512692">
          <w:delText>36.</w:delText>
        </w:r>
        <w:r w:rsidRPr="00A46FD9" w:rsidDel="00512692">
          <w:delText>104</w:delText>
        </w:r>
        <w:r w:rsidR="005C63A9" w:rsidDel="00512692">
          <w:delText> </w:delText>
        </w:r>
        <w:r w:rsidR="005C63A9" w:rsidRPr="00A46FD9" w:rsidDel="00512692">
          <w:delText>[5</w:delText>
        </w:r>
        <w:r w:rsidRPr="00A46FD9" w:rsidDel="00512692">
          <w:delText xml:space="preserve">], </w:delText>
        </w:r>
        <w:r w:rsidR="005C63A9" w:rsidDel="00512692">
          <w:delText>clause </w:delText>
        </w:r>
        <w:r w:rsidR="005C63A9" w:rsidRPr="00A46FD9" w:rsidDel="00512692">
          <w:delText>7</w:delText>
        </w:r>
        <w:r w:rsidRPr="00A46FD9" w:rsidDel="00512692">
          <w:delText>.2.</w:delText>
        </w:r>
      </w:del>
    </w:p>
    <w:p w14:paraId="535AEDFC" w14:textId="30F17D91" w:rsidR="00FF3259" w:rsidRPr="00A46FD9" w:rsidDel="00512692" w:rsidRDefault="00FF3259" w:rsidP="00FF3259">
      <w:pPr>
        <w:pStyle w:val="B10"/>
        <w:rPr>
          <w:del w:id="8122" w:author="Johan Sköld" w:date="2025-11-07T09:45:00Z" w16du:dateUtc="2025-11-07T08:45:00Z"/>
        </w:rPr>
      </w:pPr>
      <w:del w:id="8123" w:author="Johan Sköld" w:date="2025-11-07T09:45:00Z" w16du:dateUtc="2025-11-07T08:45:00Z">
        <w:r w:rsidRPr="00A46FD9" w:rsidDel="00512692">
          <w:delText>-</w:delText>
        </w:r>
        <w:r w:rsidRPr="00A46FD9" w:rsidDel="00512692">
          <w:tab/>
          <w:delText xml:space="preserve">For any measured UTRA TDD carrier, the BER shall not exceed 0.001 for the reference measurement channel defined in </w:delText>
        </w:r>
        <w:r w:rsidR="005C63A9" w:rsidRPr="00A46FD9" w:rsidDel="00512692">
          <w:delText>TS</w:delText>
        </w:r>
        <w:r w:rsidR="005C63A9" w:rsidDel="00512692">
          <w:delText> </w:delText>
        </w:r>
        <w:r w:rsidR="005C63A9" w:rsidRPr="00A46FD9" w:rsidDel="00512692">
          <w:delText>25.</w:delText>
        </w:r>
        <w:r w:rsidRPr="00A46FD9" w:rsidDel="00512692">
          <w:delText>105</w:delText>
        </w:r>
        <w:r w:rsidR="005C63A9" w:rsidDel="00512692">
          <w:delText> </w:delText>
        </w:r>
        <w:r w:rsidR="005C63A9" w:rsidRPr="00A46FD9" w:rsidDel="00512692">
          <w:delText>[4</w:delText>
        </w:r>
        <w:r w:rsidRPr="00A46FD9" w:rsidDel="00512692">
          <w:delText xml:space="preserve">], </w:delText>
        </w:r>
        <w:r w:rsidR="005C63A9" w:rsidDel="00512692">
          <w:delText>clause </w:delText>
        </w:r>
        <w:r w:rsidR="005C63A9" w:rsidRPr="00A46FD9" w:rsidDel="00512692">
          <w:delText>7</w:delText>
        </w:r>
        <w:r w:rsidRPr="00A46FD9" w:rsidDel="00512692">
          <w:delText>.2.</w:delText>
        </w:r>
      </w:del>
    </w:p>
    <w:p w14:paraId="6268AE4B" w14:textId="1286C2E3" w:rsidR="00FF3259" w:rsidRPr="00A46FD9" w:rsidDel="00512692" w:rsidRDefault="00FF3259" w:rsidP="00FF3259">
      <w:pPr>
        <w:pStyle w:val="TH"/>
        <w:rPr>
          <w:del w:id="8124" w:author="Johan Sköld" w:date="2025-11-07T09:45:00Z" w16du:dateUtc="2025-11-07T08:45:00Z"/>
        </w:rPr>
      </w:pPr>
      <w:del w:id="8125" w:author="Johan Sköld" w:date="2025-11-07T09:45:00Z" w16du:dateUtc="2025-11-07T08:45:00Z">
        <w:r w:rsidRPr="00A46FD9" w:rsidDel="00512692">
          <w:lastRenderedPageBreak/>
          <w:delText>Table 7.4.5.5-1: Additional blocking requirement for Band Category 3</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rsidDel="00512692" w14:paraId="14EB373C" w14:textId="6E42997D" w:rsidTr="00FF3259">
        <w:trPr>
          <w:del w:id="8126" w:author="Johan Sköld" w:date="2025-11-07T09:45:00Z"/>
        </w:trPr>
        <w:tc>
          <w:tcPr>
            <w:tcW w:w="1418" w:type="dxa"/>
            <w:tcBorders>
              <w:top w:val="single" w:sz="4" w:space="0" w:color="auto"/>
              <w:left w:val="single" w:sz="4" w:space="0" w:color="auto"/>
              <w:bottom w:val="single" w:sz="4" w:space="0" w:color="auto"/>
              <w:right w:val="single" w:sz="4" w:space="0" w:color="auto"/>
            </w:tcBorders>
          </w:tcPr>
          <w:p w14:paraId="64F3539A" w14:textId="3286AEC6" w:rsidR="00FF3259" w:rsidRPr="00A46FD9" w:rsidDel="00512692" w:rsidRDefault="00FF3259" w:rsidP="00FF3259">
            <w:pPr>
              <w:pStyle w:val="TAH"/>
              <w:rPr>
                <w:del w:id="8127" w:author="Johan Sköld" w:date="2025-11-07T09:45:00Z" w16du:dateUtc="2025-11-07T08:45:00Z"/>
                <w:rFonts w:cs="Arial"/>
              </w:rPr>
            </w:pPr>
            <w:del w:id="8128" w:author="Johan Sköld" w:date="2025-11-07T09:45:00Z" w16du:dateUtc="2025-11-07T08:45:00Z">
              <w:r w:rsidRPr="00A46FD9" w:rsidDel="00512692">
                <w:rPr>
                  <w:rFonts w:cs="Arial"/>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65DB2B69" w14:textId="34811265" w:rsidR="00FF3259" w:rsidRPr="00A46FD9" w:rsidDel="00512692" w:rsidRDefault="00FF3259" w:rsidP="00FF3259">
            <w:pPr>
              <w:pStyle w:val="TAH"/>
              <w:rPr>
                <w:del w:id="8129" w:author="Johan Sköld" w:date="2025-11-07T09:45:00Z" w16du:dateUtc="2025-11-07T08:45:00Z"/>
                <w:rFonts w:cs="Arial"/>
              </w:rPr>
            </w:pPr>
            <w:del w:id="8130" w:author="Johan Sköld" w:date="2025-11-07T09:45:00Z" w16du:dateUtc="2025-11-07T08:45:00Z">
              <w:r w:rsidRPr="00A46FD9" w:rsidDel="00512692">
                <w:rPr>
                  <w:rFonts w:cs="Arial"/>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241D4DA3" w14:textId="0DD35B64" w:rsidR="00FF3259" w:rsidRPr="00A46FD9" w:rsidDel="00512692" w:rsidRDefault="00FF3259" w:rsidP="00FF3259">
            <w:pPr>
              <w:pStyle w:val="TAH"/>
              <w:rPr>
                <w:del w:id="8131" w:author="Johan Sköld" w:date="2025-11-07T09:45:00Z" w16du:dateUtc="2025-11-07T08:45:00Z"/>
                <w:rFonts w:cs="Arial"/>
              </w:rPr>
            </w:pPr>
            <w:del w:id="8132" w:author="Johan Sköld" w:date="2025-11-07T09:45:00Z" w16du:dateUtc="2025-11-07T08:45:00Z">
              <w:r w:rsidRPr="00A46FD9" w:rsidDel="00512692">
                <w:rPr>
                  <w:rFonts w:cs="Arial"/>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13382EAC" w14:textId="5BD6E52D" w:rsidR="00FF3259" w:rsidRPr="00A46FD9" w:rsidDel="00512692" w:rsidRDefault="00FF3259" w:rsidP="00FF3259">
            <w:pPr>
              <w:pStyle w:val="TAH"/>
              <w:rPr>
                <w:del w:id="8133" w:author="Johan Sköld" w:date="2025-11-07T09:45:00Z" w16du:dateUtc="2025-11-07T08:45:00Z"/>
                <w:rFonts w:cs="Arial"/>
              </w:rPr>
            </w:pPr>
            <w:del w:id="8134" w:author="Johan Sköld" w:date="2025-11-07T09:45:00Z" w16du:dateUtc="2025-11-07T08:45:00Z">
              <w:r w:rsidRPr="00A46FD9" w:rsidDel="00512692">
                <w:rPr>
                  <w:rFonts w:cs="Arial"/>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D6348C2" w14:textId="7AF6EF2D" w:rsidR="00FF3259" w:rsidRPr="00A46FD9" w:rsidDel="00512692" w:rsidRDefault="00FF3259" w:rsidP="00FF3259">
            <w:pPr>
              <w:pStyle w:val="TAH"/>
              <w:rPr>
                <w:del w:id="8135" w:author="Johan Sköld" w:date="2025-11-07T09:45:00Z" w16du:dateUtc="2025-11-07T08:45:00Z"/>
                <w:rFonts w:cs="Arial"/>
              </w:rPr>
            </w:pPr>
            <w:del w:id="8136" w:author="Johan Sköld" w:date="2025-11-07T09:45:00Z" w16du:dateUtc="2025-11-07T08:45:00Z">
              <w:r w:rsidRPr="00A46FD9" w:rsidDel="00512692">
                <w:rPr>
                  <w:rFonts w:cs="Arial"/>
                </w:rPr>
                <w:delText>Interfering signal centre frequency minimum frequency offset from the Base Station RF Bandwidth edge [MHz]</w:delText>
              </w:r>
            </w:del>
          </w:p>
        </w:tc>
      </w:tr>
      <w:tr w:rsidR="00FF3259" w:rsidRPr="00A46FD9" w:rsidDel="00512692" w14:paraId="7259DE13" w14:textId="0595E637" w:rsidTr="00FF3259">
        <w:trPr>
          <w:cantSplit/>
          <w:del w:id="8137" w:author="Johan Sköld" w:date="2025-11-07T09:45:00Z"/>
        </w:trPr>
        <w:tc>
          <w:tcPr>
            <w:tcW w:w="1418" w:type="dxa"/>
            <w:tcBorders>
              <w:top w:val="single" w:sz="4" w:space="0" w:color="auto"/>
              <w:left w:val="single" w:sz="4" w:space="0" w:color="auto"/>
              <w:bottom w:val="single" w:sz="4" w:space="0" w:color="auto"/>
              <w:right w:val="single" w:sz="4" w:space="0" w:color="auto"/>
            </w:tcBorders>
          </w:tcPr>
          <w:p w14:paraId="1EB2BCE9" w14:textId="4D88C504" w:rsidR="00FF3259" w:rsidRPr="00A46FD9" w:rsidDel="00512692" w:rsidRDefault="00FF3259" w:rsidP="00FF3259">
            <w:pPr>
              <w:pStyle w:val="TAL"/>
              <w:jc w:val="center"/>
              <w:rPr>
                <w:del w:id="8138" w:author="Johan Sköld" w:date="2025-11-07T09:45:00Z" w16du:dateUtc="2025-11-07T08:45:00Z"/>
                <w:rFonts w:cs="Arial"/>
              </w:rPr>
            </w:pPr>
            <w:del w:id="8139" w:author="Johan Sköld" w:date="2025-11-07T09:45:00Z" w16du:dateUtc="2025-11-07T08:45:00Z">
              <w:r w:rsidRPr="00A46FD9" w:rsidDel="00512692">
                <w:rPr>
                  <w:rFonts w:cs="Arial"/>
                  <w:lang w:eastAsia="zh-CN"/>
                </w:rPr>
                <w:delText xml:space="preserve">33 </w:delText>
              </w:r>
              <w:r w:rsidRPr="00A46FD9" w:rsidDel="00512692">
                <w:rPr>
                  <w:rFonts w:cs="Arial"/>
                </w:rPr>
                <w:delText>-</w:delText>
              </w:r>
              <w:r w:rsidRPr="00A46FD9" w:rsidDel="00512692">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4A05EE64" w14:textId="744D61BD" w:rsidR="00FF3259" w:rsidRPr="00A46FD9" w:rsidDel="00512692" w:rsidRDefault="00FF3259" w:rsidP="00FF3259">
            <w:pPr>
              <w:pStyle w:val="TAL"/>
              <w:jc w:val="right"/>
              <w:rPr>
                <w:del w:id="8140" w:author="Johan Sköld" w:date="2025-11-07T09:45:00Z" w16du:dateUtc="2025-11-07T08:45:00Z"/>
                <w:rFonts w:cs="Arial"/>
              </w:rPr>
            </w:pPr>
            <w:del w:id="8141" w:author="Johan Sköld" w:date="2025-11-07T09:45:00Z" w16du:dateUtc="2025-11-07T08:45:00Z">
              <w:r w:rsidRPr="00A46FD9" w:rsidDel="00512692">
                <w:rPr>
                  <w:rFonts w:cs="Arial"/>
                </w:rPr>
                <w:delText>(F</w:delText>
              </w:r>
              <w:r w:rsidRPr="00A46FD9" w:rsidDel="00512692">
                <w:rPr>
                  <w:rFonts w:cs="Arial"/>
                  <w:vertAlign w:val="subscript"/>
                </w:rPr>
                <w:delText>UL_low</w:delText>
              </w:r>
              <w:r w:rsidRPr="00A46FD9" w:rsidDel="00512692">
                <w:rPr>
                  <w:rFonts w:cs="Arial"/>
                </w:rPr>
                <w:delText xml:space="preserve"> -</w:delText>
              </w:r>
              <w:r w:rsidRPr="00A46FD9" w:rsidDel="00512692">
                <w:rPr>
                  <w:rFonts w:cs="Arial"/>
                  <w:lang w:eastAsia="zh-CN"/>
                </w:rPr>
                <w:delText xml:space="preserve"> </w:delText>
              </w:r>
              <w:r w:rsidRPr="00A46FD9" w:rsidDel="00512692">
                <w:rPr>
                  <w:rFonts w:cs="Arial"/>
                </w:rPr>
                <w:delText>20)</w:delText>
              </w:r>
            </w:del>
          </w:p>
        </w:tc>
        <w:tc>
          <w:tcPr>
            <w:tcW w:w="425" w:type="dxa"/>
            <w:tcBorders>
              <w:top w:val="single" w:sz="4" w:space="0" w:color="auto"/>
              <w:left w:val="nil"/>
              <w:bottom w:val="single" w:sz="4" w:space="0" w:color="auto"/>
              <w:right w:val="nil"/>
            </w:tcBorders>
          </w:tcPr>
          <w:p w14:paraId="6097518F" w14:textId="6C6FFAF5" w:rsidR="00FF3259" w:rsidRPr="00A46FD9" w:rsidDel="00512692" w:rsidRDefault="00FF3259" w:rsidP="00FF3259">
            <w:pPr>
              <w:pStyle w:val="TAL"/>
              <w:jc w:val="center"/>
              <w:rPr>
                <w:del w:id="8142" w:author="Johan Sköld" w:date="2025-11-07T09:45:00Z" w16du:dateUtc="2025-11-07T08:45:00Z"/>
                <w:rFonts w:cs="Arial"/>
              </w:rPr>
            </w:pPr>
            <w:del w:id="8143" w:author="Johan Sköld" w:date="2025-11-07T09:45:00Z" w16du:dateUtc="2025-11-07T08:45:00Z">
              <w:r w:rsidRPr="00A46FD9" w:rsidDel="00512692">
                <w:rPr>
                  <w:rFonts w:cs="Arial"/>
                </w:rPr>
                <w:delText>to</w:delText>
              </w:r>
            </w:del>
          </w:p>
        </w:tc>
        <w:tc>
          <w:tcPr>
            <w:tcW w:w="1418" w:type="dxa"/>
            <w:tcBorders>
              <w:top w:val="single" w:sz="4" w:space="0" w:color="auto"/>
              <w:left w:val="nil"/>
              <w:bottom w:val="single" w:sz="4" w:space="0" w:color="auto"/>
              <w:right w:val="single" w:sz="4" w:space="0" w:color="auto"/>
            </w:tcBorders>
          </w:tcPr>
          <w:p w14:paraId="2820D5FC" w14:textId="4C2EEABD" w:rsidR="00FF3259" w:rsidRPr="00A46FD9" w:rsidDel="00512692" w:rsidRDefault="00FF3259" w:rsidP="00FF3259">
            <w:pPr>
              <w:pStyle w:val="TAL"/>
              <w:rPr>
                <w:del w:id="8144" w:author="Johan Sköld" w:date="2025-11-07T09:45:00Z" w16du:dateUtc="2025-11-07T08:45:00Z"/>
                <w:rFonts w:cs="Arial"/>
              </w:rPr>
            </w:pPr>
            <w:del w:id="8145" w:author="Johan Sköld" w:date="2025-11-07T09:45:00Z" w16du:dateUtc="2025-11-07T08:45:00Z">
              <w:r w:rsidRPr="00A46FD9" w:rsidDel="00512692">
                <w:rPr>
                  <w:rFonts w:cs="Arial"/>
                </w:rPr>
                <w:delText>(F</w:delText>
              </w:r>
              <w:r w:rsidRPr="00A46FD9" w:rsidDel="00512692">
                <w:rPr>
                  <w:rFonts w:cs="Arial"/>
                  <w:vertAlign w:val="subscript"/>
                </w:rPr>
                <w:delText>UL_high</w:delText>
              </w:r>
              <w:r w:rsidRPr="00A46FD9" w:rsidDel="00512692">
                <w:rPr>
                  <w:rFonts w:cs="Arial"/>
                </w:rPr>
                <w:delText xml:space="preserve"> +</w:delText>
              </w:r>
              <w:r w:rsidRPr="00A46FD9" w:rsidDel="00512692">
                <w:rPr>
                  <w:rFonts w:cs="Arial"/>
                  <w:lang w:eastAsia="zh-CN"/>
                </w:rPr>
                <w:delText xml:space="preserve"> </w:delText>
              </w:r>
              <w:r w:rsidRPr="00A46FD9" w:rsidDel="00512692">
                <w:rPr>
                  <w:rFonts w:cs="Arial"/>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1D886972" w:rsidR="00FF3259" w:rsidRPr="00A46FD9" w:rsidDel="00512692" w:rsidRDefault="00FF3259" w:rsidP="00FF3259">
            <w:pPr>
              <w:pStyle w:val="TAC"/>
              <w:rPr>
                <w:del w:id="8146" w:author="Johan Sköld" w:date="2025-11-07T09:45:00Z" w16du:dateUtc="2025-11-07T08:45:00Z"/>
                <w:rFonts w:cs="Arial"/>
              </w:rPr>
            </w:pPr>
            <w:del w:id="8147" w:author="Johan Sköld" w:date="2025-11-07T09:45:00Z" w16du:dateUtc="2025-11-07T08:45:00Z">
              <w:r w:rsidRPr="00A46FD9" w:rsidDel="00512692">
                <w:rPr>
                  <w:rFonts w:cs="Arial"/>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B581071" w:rsidR="00FF3259" w:rsidRPr="00A46FD9" w:rsidDel="00512692" w:rsidRDefault="00FF3259" w:rsidP="00FF3259">
            <w:pPr>
              <w:pStyle w:val="TAC"/>
              <w:rPr>
                <w:del w:id="8148" w:author="Johan Sköld" w:date="2025-11-07T09:45:00Z" w16du:dateUtc="2025-11-07T08:45:00Z"/>
                <w:rFonts w:cs="Arial"/>
              </w:rPr>
            </w:pPr>
            <w:del w:id="8149" w:author="Johan Sköld" w:date="2025-11-07T09:45:00Z" w16du:dateUtc="2025-11-07T08:45:00Z">
              <w:r w:rsidRPr="00A46FD9" w:rsidDel="00512692">
                <w:rPr>
                  <w:rFonts w:cs="Arial"/>
                </w:rPr>
                <w:delText>P</w:delText>
              </w:r>
              <w:r w:rsidRPr="00A46FD9" w:rsidDel="00512692">
                <w:rPr>
                  <w:rFonts w:cs="Arial"/>
                  <w:vertAlign w:val="subscript"/>
                </w:rPr>
                <w:delText>REFSENS</w:delText>
              </w:r>
              <w:r w:rsidRPr="00A46FD9" w:rsidDel="00512692">
                <w:rPr>
                  <w:rFonts w:cs="Arial"/>
                </w:rPr>
                <w:delText xml:space="preserve"> + 6 dB*</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26C24320" w:rsidR="00FF3259" w:rsidRPr="00A46FD9" w:rsidDel="00512692" w:rsidRDefault="00FF3259" w:rsidP="00FF3259">
            <w:pPr>
              <w:pStyle w:val="TAC"/>
              <w:rPr>
                <w:del w:id="8150" w:author="Johan Sköld" w:date="2025-11-07T09:45:00Z" w16du:dateUtc="2025-11-07T08:45:00Z"/>
                <w:rFonts w:cs="Arial"/>
              </w:rPr>
            </w:pPr>
            <w:del w:id="8151" w:author="Johan Sköld" w:date="2025-11-07T09:45:00Z" w16du:dateUtc="2025-11-07T08:45:00Z">
              <w:r w:rsidRPr="00A46FD9" w:rsidDel="00512692">
                <w:rPr>
                  <w:rFonts w:cs="Arial"/>
                </w:rPr>
                <w:delText>±</w:delText>
              </w:r>
              <w:r w:rsidRPr="00A46FD9" w:rsidDel="00512692">
                <w:rPr>
                  <w:rFonts w:cs="Arial"/>
                  <w:lang w:eastAsia="zh-CN"/>
                </w:rPr>
                <w:delText>2.4</w:delText>
              </w:r>
            </w:del>
          </w:p>
        </w:tc>
      </w:tr>
      <w:tr w:rsidR="00FF3259" w:rsidRPr="00A46FD9" w:rsidDel="00512692" w14:paraId="0BC3547A" w14:textId="776C8C1A" w:rsidTr="00FF3259">
        <w:trPr>
          <w:cantSplit/>
          <w:del w:id="8152" w:author="Johan Sköld" w:date="2025-11-07T09:45:00Z"/>
        </w:trPr>
        <w:tc>
          <w:tcPr>
            <w:tcW w:w="9215" w:type="dxa"/>
            <w:gridSpan w:val="7"/>
            <w:tcBorders>
              <w:top w:val="single" w:sz="4" w:space="0" w:color="auto"/>
              <w:left w:val="single" w:sz="4" w:space="0" w:color="auto"/>
              <w:bottom w:val="single" w:sz="4" w:space="0" w:color="auto"/>
              <w:right w:val="single" w:sz="4" w:space="0" w:color="auto"/>
            </w:tcBorders>
          </w:tcPr>
          <w:p w14:paraId="7CA97390" w14:textId="6F99B974" w:rsidR="00FF3259" w:rsidRPr="00A46FD9" w:rsidDel="00512692" w:rsidRDefault="00FF3259" w:rsidP="00FF3259">
            <w:pPr>
              <w:pStyle w:val="TAN"/>
              <w:rPr>
                <w:del w:id="8153" w:author="Johan Sköld" w:date="2025-11-07T09:45:00Z" w16du:dateUtc="2025-11-07T08:45:00Z"/>
                <w:rFonts w:cs="Arial"/>
              </w:rPr>
            </w:pPr>
            <w:del w:id="8154" w:author="Johan Sköld" w:date="2025-11-07T09:45:00Z" w16du:dateUtc="2025-11-07T08:45:00Z">
              <w:r w:rsidRPr="00A46FD9" w:rsidDel="00512692">
                <w:rPr>
                  <w:rFonts w:cs="Arial"/>
                </w:rPr>
                <w:delText>NOTE*:</w:delText>
              </w:r>
              <w:r w:rsidRPr="00A46FD9" w:rsidDel="00512692">
                <w:rPr>
                  <w:rFonts w:cs="Arial"/>
                </w:rPr>
                <w:tab/>
                <w:delText>P</w:delText>
              </w:r>
              <w:r w:rsidRPr="00A46FD9" w:rsidDel="00512692">
                <w:rPr>
                  <w:rFonts w:cs="Arial"/>
                  <w:vertAlign w:val="subscript"/>
                </w:rPr>
                <w:delText>REFSENS</w:delText>
              </w:r>
              <w:r w:rsidRPr="00A46FD9" w:rsidDel="00512692">
                <w:rPr>
                  <w:rFonts w:cs="Arial"/>
                </w:rPr>
                <w:delText xml:space="preserve"> depends on the RAT and on the channel bandwidth, see </w:delText>
              </w:r>
              <w:r w:rsidR="005C63A9" w:rsidRPr="00A46FD9" w:rsidDel="00512692">
                <w:rPr>
                  <w:rFonts w:cs="Arial"/>
                </w:rPr>
                <w:delText>clause</w:delText>
              </w:r>
              <w:r w:rsidR="005C63A9" w:rsidDel="00512692">
                <w:rPr>
                  <w:rFonts w:cs="Arial"/>
                </w:rPr>
                <w:delText> </w:delText>
              </w:r>
              <w:r w:rsidR="005C63A9" w:rsidRPr="00A46FD9" w:rsidDel="00512692">
                <w:rPr>
                  <w:rFonts w:cs="Arial"/>
                </w:rPr>
                <w:delText>7</w:delText>
              </w:r>
              <w:r w:rsidRPr="00A46FD9" w:rsidDel="00512692">
                <w:rPr>
                  <w:rFonts w:cs="Arial"/>
                </w:rPr>
                <w:delText>.2.</w:delText>
              </w:r>
            </w:del>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8155" w:name="_Toc21098121"/>
      <w:bookmarkStart w:id="8156" w:name="_Toc29765683"/>
      <w:bookmarkStart w:id="8157" w:name="_Toc37181165"/>
      <w:bookmarkStart w:id="8158" w:name="_Toc37181609"/>
      <w:bookmarkStart w:id="8159" w:name="_Toc37182053"/>
      <w:bookmarkStart w:id="8160" w:name="_Toc45882118"/>
      <w:bookmarkStart w:id="8161" w:name="_Toc52560351"/>
      <w:bookmarkStart w:id="8162" w:name="_Toc67912906"/>
      <w:bookmarkStart w:id="8163" w:name="_Toc74901593"/>
      <w:bookmarkStart w:id="8164" w:name="_Toc76504851"/>
      <w:bookmarkStart w:id="8165" w:name="_Toc83044580"/>
      <w:bookmarkStart w:id="8166" w:name="_Toc89871925"/>
      <w:bookmarkStart w:id="8167" w:name="_Toc98702543"/>
      <w:bookmarkStart w:id="8168" w:name="_Toc105745917"/>
      <w:bookmarkStart w:id="8169" w:name="_Toc123142690"/>
      <w:bookmarkStart w:id="8170" w:name="_Toc124164227"/>
      <w:bookmarkStart w:id="8171" w:name="_Toc130735930"/>
      <w:bookmarkStart w:id="8172" w:name="_Toc137308930"/>
      <w:bookmarkStart w:id="8173" w:name="_Toc156500876"/>
      <w:r w:rsidRPr="00A46FD9">
        <w:t>7.5</w:t>
      </w:r>
      <w:r w:rsidRPr="00A46FD9">
        <w:tab/>
        <w:t>Out-of-band blocking</w:t>
      </w:r>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p>
    <w:p w14:paraId="068A1C03" w14:textId="77777777" w:rsidR="00FF3259" w:rsidRPr="00A46FD9" w:rsidRDefault="00FF3259" w:rsidP="00FF3259">
      <w:pPr>
        <w:pStyle w:val="Heading3"/>
      </w:pPr>
      <w:bookmarkStart w:id="8174" w:name="_Toc21098122"/>
      <w:bookmarkStart w:id="8175" w:name="_Toc29765684"/>
      <w:bookmarkStart w:id="8176" w:name="_Toc37181166"/>
      <w:bookmarkStart w:id="8177" w:name="_Toc37181610"/>
      <w:bookmarkStart w:id="8178" w:name="_Toc37182054"/>
      <w:bookmarkStart w:id="8179" w:name="_Toc45882119"/>
      <w:bookmarkStart w:id="8180" w:name="_Toc52560352"/>
      <w:bookmarkStart w:id="8181" w:name="_Toc67912907"/>
      <w:bookmarkStart w:id="8182" w:name="_Toc74901594"/>
      <w:bookmarkStart w:id="8183" w:name="_Toc76504852"/>
      <w:bookmarkStart w:id="8184" w:name="_Toc83044581"/>
      <w:bookmarkStart w:id="8185" w:name="_Toc89871926"/>
      <w:bookmarkStart w:id="8186" w:name="_Toc98702544"/>
      <w:bookmarkStart w:id="8187" w:name="_Toc105745918"/>
      <w:bookmarkStart w:id="8188" w:name="_Toc123142691"/>
      <w:bookmarkStart w:id="8189" w:name="_Toc124164228"/>
      <w:bookmarkStart w:id="8190" w:name="_Toc130735931"/>
      <w:bookmarkStart w:id="8191" w:name="_Toc137308931"/>
      <w:bookmarkStart w:id="8192" w:name="_Toc156500877"/>
      <w:r w:rsidRPr="00A46FD9">
        <w:t>7.5.1</w:t>
      </w:r>
      <w:r w:rsidRPr="00A46FD9">
        <w:tab/>
        <w:t>Definition and applicability</w:t>
      </w:r>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8193" w:name="_Toc21098123"/>
      <w:bookmarkStart w:id="8194" w:name="_Toc29765685"/>
      <w:bookmarkStart w:id="8195" w:name="_Toc37181167"/>
      <w:bookmarkStart w:id="8196" w:name="_Toc37181611"/>
      <w:bookmarkStart w:id="8197" w:name="_Toc37182055"/>
      <w:bookmarkStart w:id="8198" w:name="_Toc45882120"/>
      <w:bookmarkStart w:id="8199" w:name="_Toc52560353"/>
      <w:bookmarkStart w:id="8200" w:name="_Toc67912908"/>
      <w:bookmarkStart w:id="8201" w:name="_Toc74901595"/>
      <w:bookmarkStart w:id="8202" w:name="_Toc76504853"/>
      <w:bookmarkStart w:id="8203" w:name="_Toc83044582"/>
      <w:bookmarkStart w:id="8204" w:name="_Toc89871927"/>
      <w:bookmarkStart w:id="8205" w:name="_Toc98702545"/>
      <w:bookmarkStart w:id="8206" w:name="_Toc105745919"/>
      <w:bookmarkStart w:id="8207" w:name="_Toc123142692"/>
      <w:bookmarkStart w:id="8208" w:name="_Toc124164229"/>
      <w:bookmarkStart w:id="8209" w:name="_Toc130735932"/>
      <w:bookmarkStart w:id="8210" w:name="_Toc137308932"/>
      <w:bookmarkStart w:id="8211" w:name="_Toc156500878"/>
      <w:r w:rsidRPr="00A46FD9">
        <w:t>7.5.2</w:t>
      </w:r>
      <w:r w:rsidRPr="00A46FD9">
        <w:tab/>
        <w:t>Minimum requirement</w:t>
      </w:r>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8212" w:name="_Toc21098124"/>
      <w:bookmarkStart w:id="8213" w:name="_Toc29765686"/>
      <w:bookmarkStart w:id="8214" w:name="_Toc37181168"/>
      <w:bookmarkStart w:id="8215" w:name="_Toc37181612"/>
      <w:bookmarkStart w:id="8216" w:name="_Toc37182056"/>
      <w:bookmarkStart w:id="8217" w:name="_Toc45882121"/>
      <w:bookmarkStart w:id="8218" w:name="_Toc52560354"/>
      <w:bookmarkStart w:id="8219" w:name="_Toc67912909"/>
      <w:bookmarkStart w:id="8220" w:name="_Toc74901596"/>
      <w:bookmarkStart w:id="8221" w:name="_Toc76504854"/>
      <w:bookmarkStart w:id="8222" w:name="_Toc83044583"/>
      <w:bookmarkStart w:id="8223" w:name="_Toc89871928"/>
      <w:bookmarkStart w:id="8224" w:name="_Toc98702546"/>
      <w:bookmarkStart w:id="8225" w:name="_Toc105745920"/>
      <w:bookmarkStart w:id="8226" w:name="_Toc123142693"/>
      <w:bookmarkStart w:id="8227" w:name="_Toc124164230"/>
      <w:bookmarkStart w:id="8228" w:name="_Toc130735933"/>
      <w:bookmarkStart w:id="8229" w:name="_Toc137308933"/>
      <w:bookmarkStart w:id="8230" w:name="_Toc156500879"/>
      <w:r w:rsidRPr="00A46FD9">
        <w:t>7.5.3</w:t>
      </w:r>
      <w:r w:rsidRPr="00A46FD9">
        <w:tab/>
        <w:t>Test purpose</w:t>
      </w:r>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8231" w:name="_Toc21098125"/>
      <w:bookmarkStart w:id="8232" w:name="_Toc29765687"/>
      <w:bookmarkStart w:id="8233" w:name="_Toc37181169"/>
      <w:bookmarkStart w:id="8234" w:name="_Toc37181613"/>
      <w:bookmarkStart w:id="8235" w:name="_Toc37182057"/>
      <w:bookmarkStart w:id="8236" w:name="_Toc45882122"/>
      <w:bookmarkStart w:id="8237" w:name="_Toc52560355"/>
      <w:bookmarkStart w:id="8238" w:name="_Toc67912910"/>
      <w:bookmarkStart w:id="8239" w:name="_Toc74901597"/>
      <w:bookmarkStart w:id="8240" w:name="_Toc76504855"/>
      <w:bookmarkStart w:id="8241" w:name="_Toc83044584"/>
      <w:bookmarkStart w:id="8242" w:name="_Toc89871929"/>
      <w:bookmarkStart w:id="8243" w:name="_Toc98702547"/>
      <w:bookmarkStart w:id="8244" w:name="_Toc105745921"/>
      <w:bookmarkStart w:id="8245" w:name="_Toc123142694"/>
      <w:bookmarkStart w:id="8246" w:name="_Toc124164231"/>
      <w:bookmarkStart w:id="8247" w:name="_Toc130735934"/>
      <w:bookmarkStart w:id="8248" w:name="_Toc137308934"/>
      <w:bookmarkStart w:id="8249" w:name="_Toc156500880"/>
      <w:r w:rsidRPr="00A46FD9">
        <w:t>7.5.4</w:t>
      </w:r>
      <w:r w:rsidRPr="00A46FD9">
        <w:tab/>
        <w:t>Method of test</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p>
    <w:p w14:paraId="2024DFE0" w14:textId="77777777" w:rsidR="00FF3259" w:rsidRPr="00A46FD9" w:rsidRDefault="00FF3259" w:rsidP="00FF3259">
      <w:pPr>
        <w:pStyle w:val="Heading4"/>
      </w:pPr>
      <w:bookmarkStart w:id="8250" w:name="_Toc21098126"/>
      <w:bookmarkStart w:id="8251" w:name="_Toc29765688"/>
      <w:bookmarkStart w:id="8252" w:name="_Toc37181170"/>
      <w:bookmarkStart w:id="8253" w:name="_Toc37181614"/>
      <w:bookmarkStart w:id="8254" w:name="_Toc37182058"/>
      <w:bookmarkStart w:id="8255" w:name="_Toc45882123"/>
      <w:bookmarkStart w:id="8256" w:name="_Toc52560356"/>
      <w:bookmarkStart w:id="8257" w:name="_Toc67912911"/>
      <w:bookmarkStart w:id="8258" w:name="_Toc74901598"/>
      <w:bookmarkStart w:id="8259" w:name="_Toc76504856"/>
      <w:bookmarkStart w:id="8260" w:name="_Toc83044585"/>
      <w:bookmarkStart w:id="8261" w:name="_Toc89871930"/>
      <w:bookmarkStart w:id="8262" w:name="_Toc98702548"/>
      <w:bookmarkStart w:id="8263" w:name="_Toc105745922"/>
      <w:bookmarkStart w:id="8264" w:name="_Toc123142695"/>
      <w:bookmarkStart w:id="8265" w:name="_Toc124164232"/>
      <w:bookmarkStart w:id="8266" w:name="_Toc130735935"/>
      <w:bookmarkStart w:id="8267" w:name="_Toc137308935"/>
      <w:bookmarkStart w:id="8268" w:name="_Toc156500881"/>
      <w:r w:rsidRPr="00A46FD9">
        <w:t>7.5.4.1</w:t>
      </w:r>
      <w:r w:rsidRPr="00A46FD9">
        <w:tab/>
        <w:t>Initial conditions</w:t>
      </w:r>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5B7A1BBD" w:rsidR="00FF3259" w:rsidRPr="00A46FD9" w:rsidDel="00B85AA9" w:rsidRDefault="00FF3259" w:rsidP="00FF3259">
      <w:pPr>
        <w:pStyle w:val="B20"/>
        <w:rPr>
          <w:del w:id="8269" w:author="Johan Sköld" w:date="2025-11-07T09:48:00Z" w16du:dateUtc="2025-11-07T08:48:00Z"/>
        </w:rPr>
      </w:pPr>
      <w:del w:id="8270" w:author="Johan Sköld" w:date="2025-11-07T09:48:00Z" w16du:dateUtc="2025-11-07T08:48:00Z">
        <w:r w:rsidRPr="00A46FD9" w:rsidDel="00B85AA9">
          <w:lastRenderedPageBreak/>
          <w:delText>-</w:delText>
        </w:r>
        <w:r w:rsidRPr="00A46FD9" w:rsidDel="00B85AA9">
          <w:tab/>
          <w:delText xml:space="preserve">For UTRA TDD see Annex A.2.1 in </w:delText>
        </w:r>
        <w:r w:rsidR="005C63A9" w:rsidRPr="00A46FD9" w:rsidDel="00B85AA9">
          <w:delText>TS</w:delText>
        </w:r>
        <w:r w:rsidR="005C63A9" w:rsidDel="00B85AA9">
          <w:delText> </w:delText>
        </w:r>
        <w:r w:rsidR="005C63A9" w:rsidRPr="00A46FD9" w:rsidDel="00B85AA9">
          <w:delText>25.</w:delText>
        </w:r>
        <w:r w:rsidRPr="00A46FD9" w:rsidDel="00B85AA9">
          <w:delText>142</w:delText>
        </w:r>
        <w:r w:rsidR="005C63A9" w:rsidDel="00B85AA9">
          <w:delText> </w:delText>
        </w:r>
        <w:r w:rsidR="005C63A9" w:rsidRPr="00A46FD9" w:rsidDel="00B85AA9">
          <w:delText>[1</w:delText>
        </w:r>
        <w:r w:rsidRPr="00A46FD9" w:rsidDel="00B85AA9">
          <w:delText>2].</w:delText>
        </w:r>
      </w:del>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8271" w:name="_Toc21098127"/>
      <w:bookmarkStart w:id="8272" w:name="_Toc29765689"/>
      <w:bookmarkStart w:id="8273" w:name="_Toc37181171"/>
      <w:bookmarkStart w:id="8274" w:name="_Toc37181615"/>
      <w:bookmarkStart w:id="8275" w:name="_Toc37182059"/>
      <w:bookmarkStart w:id="8276" w:name="_Toc45882124"/>
      <w:bookmarkStart w:id="8277" w:name="_Toc52560357"/>
      <w:bookmarkStart w:id="8278" w:name="_Toc67912912"/>
      <w:bookmarkStart w:id="8279" w:name="_Toc74901599"/>
      <w:bookmarkStart w:id="8280" w:name="_Toc76504857"/>
      <w:bookmarkStart w:id="8281" w:name="_Toc83044586"/>
      <w:bookmarkStart w:id="8282" w:name="_Toc89871931"/>
      <w:bookmarkStart w:id="8283" w:name="_Toc98702549"/>
      <w:bookmarkStart w:id="8284" w:name="_Toc105745923"/>
      <w:bookmarkStart w:id="8285" w:name="_Toc123142696"/>
      <w:bookmarkStart w:id="8286" w:name="_Toc124164233"/>
      <w:bookmarkStart w:id="8287" w:name="_Toc130735936"/>
      <w:bookmarkStart w:id="8288" w:name="_Toc137308936"/>
      <w:bookmarkStart w:id="8289" w:name="_Toc156500882"/>
      <w:r w:rsidRPr="00A46FD9">
        <w:t>7.5.4.2</w:t>
      </w:r>
      <w:r w:rsidRPr="00A46FD9">
        <w:tab/>
        <w:t>Procedure</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8290" w:name="_Toc21098128"/>
      <w:bookmarkStart w:id="8291" w:name="_Toc29765690"/>
      <w:bookmarkStart w:id="8292" w:name="_Toc37181172"/>
      <w:bookmarkStart w:id="8293" w:name="_Toc37181616"/>
      <w:bookmarkStart w:id="8294" w:name="_Toc37182060"/>
      <w:bookmarkStart w:id="8295" w:name="_Toc45882125"/>
      <w:bookmarkStart w:id="8296" w:name="_Toc52560358"/>
      <w:bookmarkStart w:id="8297" w:name="_Toc67912913"/>
      <w:bookmarkStart w:id="8298" w:name="_Toc74901600"/>
      <w:bookmarkStart w:id="8299" w:name="_Toc76504858"/>
      <w:bookmarkStart w:id="8300" w:name="_Toc83044587"/>
      <w:bookmarkStart w:id="8301" w:name="_Toc89871932"/>
      <w:bookmarkStart w:id="8302" w:name="_Toc98702550"/>
      <w:bookmarkStart w:id="8303" w:name="_Toc105745924"/>
      <w:bookmarkStart w:id="8304" w:name="_Toc123142697"/>
      <w:bookmarkStart w:id="8305" w:name="_Toc124164234"/>
      <w:bookmarkStart w:id="8306" w:name="_Toc130735937"/>
      <w:bookmarkStart w:id="8307" w:name="_Toc137308937"/>
      <w:bookmarkStart w:id="8308" w:name="_Toc156500883"/>
      <w:r w:rsidRPr="00A46FD9">
        <w:t>7.5.5</w:t>
      </w:r>
      <w:r w:rsidRPr="00A46FD9">
        <w:tab/>
        <w:t>Test requirements</w:t>
      </w:r>
      <w:bookmarkEnd w:id="8290"/>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p>
    <w:p w14:paraId="6DFBE282" w14:textId="77777777" w:rsidR="00FF3259" w:rsidRPr="00A46FD9" w:rsidRDefault="00FF3259" w:rsidP="00FF3259">
      <w:pPr>
        <w:pStyle w:val="Heading4"/>
      </w:pPr>
      <w:bookmarkStart w:id="8309" w:name="_Toc21098129"/>
      <w:bookmarkStart w:id="8310" w:name="_Toc29765691"/>
      <w:bookmarkStart w:id="8311" w:name="_Toc37181173"/>
      <w:bookmarkStart w:id="8312" w:name="_Toc37181617"/>
      <w:bookmarkStart w:id="8313" w:name="_Toc37182061"/>
      <w:bookmarkStart w:id="8314" w:name="_Toc45882126"/>
      <w:bookmarkStart w:id="8315" w:name="_Toc52560359"/>
      <w:bookmarkStart w:id="8316" w:name="_Toc67912914"/>
      <w:bookmarkStart w:id="8317" w:name="_Toc74901601"/>
      <w:bookmarkStart w:id="8318" w:name="_Toc76504859"/>
      <w:bookmarkStart w:id="8319" w:name="_Toc83044588"/>
      <w:bookmarkStart w:id="8320" w:name="_Toc89871933"/>
      <w:bookmarkStart w:id="8321" w:name="_Toc98702551"/>
      <w:bookmarkStart w:id="8322" w:name="_Toc105745925"/>
      <w:bookmarkStart w:id="8323" w:name="_Toc123142698"/>
      <w:bookmarkStart w:id="8324" w:name="_Toc124164235"/>
      <w:bookmarkStart w:id="8325" w:name="_Toc130735938"/>
      <w:bookmarkStart w:id="8326" w:name="_Toc137308938"/>
      <w:bookmarkStart w:id="8327" w:name="_Toc156500884"/>
      <w:r w:rsidRPr="00A46FD9">
        <w:t>7.5.5.1</w:t>
      </w:r>
      <w:r w:rsidRPr="00A46FD9">
        <w:tab/>
        <w:t>General out-of-band blocking test requirements</w:t>
      </w:r>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4172A9FA" w:rsidR="00FF3259" w:rsidRPr="00A46FD9" w:rsidDel="001D4E30" w:rsidRDefault="00FF3259" w:rsidP="00FF3259">
      <w:pPr>
        <w:pStyle w:val="B10"/>
        <w:rPr>
          <w:del w:id="8328" w:author="Johan Sköld" w:date="2025-11-07T09:48:00Z" w16du:dateUtc="2025-11-07T08:48:00Z"/>
        </w:rPr>
      </w:pPr>
      <w:del w:id="8329" w:author="Johan Sköld" w:date="2025-11-07T09:48:00Z" w16du:dateUtc="2025-11-07T08:48:00Z">
        <w:r w:rsidRPr="00A46FD9" w:rsidDel="001D4E30">
          <w:delText>-</w:delText>
        </w:r>
        <w:r w:rsidRPr="00A46FD9" w:rsidDel="001D4E30">
          <w:tab/>
          <w:delText xml:space="preserve">For any measured UTRA TDD carrier, the BER shall not exceed 0.001 for the reference measurement channel defined in </w:delText>
        </w:r>
        <w:r w:rsidR="005C63A9" w:rsidRPr="00A46FD9" w:rsidDel="001D4E30">
          <w:delText>TS</w:delText>
        </w:r>
        <w:r w:rsidR="005C63A9" w:rsidDel="001D4E30">
          <w:delText> </w:delText>
        </w:r>
        <w:r w:rsidR="005C63A9" w:rsidRPr="00A46FD9" w:rsidDel="001D4E30">
          <w:delText>25.</w:delText>
        </w:r>
        <w:r w:rsidRPr="00A46FD9" w:rsidDel="001D4E30">
          <w:delText>105</w:delText>
        </w:r>
        <w:r w:rsidR="005C63A9" w:rsidDel="001D4E30">
          <w:delText> </w:delText>
        </w:r>
        <w:r w:rsidR="005C63A9" w:rsidRPr="00A46FD9" w:rsidDel="001D4E30">
          <w:delText>[4</w:delText>
        </w:r>
        <w:r w:rsidRPr="00A46FD9" w:rsidDel="001D4E30">
          <w:delText xml:space="preserve">], </w:delText>
        </w:r>
        <w:r w:rsidR="005C63A9" w:rsidDel="001D4E30">
          <w:delText>clause </w:delText>
        </w:r>
        <w:r w:rsidR="005C63A9" w:rsidRPr="00A46FD9" w:rsidDel="001D4E30">
          <w:delText>7</w:delText>
        </w:r>
        <w:r w:rsidRPr="00A46FD9" w:rsidDel="001D4E30">
          <w:delText>.2.</w:delText>
        </w:r>
      </w:del>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lastRenderedPageBreak/>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8330"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330"/>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8331" w:name="_Toc21098130"/>
      <w:bookmarkStart w:id="8332" w:name="_Toc29765692"/>
      <w:bookmarkStart w:id="8333" w:name="_Toc37181174"/>
      <w:bookmarkStart w:id="8334" w:name="_Toc37181618"/>
      <w:bookmarkStart w:id="8335" w:name="_Toc37182062"/>
      <w:bookmarkStart w:id="8336" w:name="_Toc45882127"/>
      <w:bookmarkStart w:id="8337" w:name="_Toc52560360"/>
      <w:bookmarkStart w:id="8338" w:name="_Toc67912915"/>
      <w:bookmarkStart w:id="8339" w:name="_Toc74901602"/>
      <w:bookmarkStart w:id="8340" w:name="_Toc76504860"/>
      <w:bookmarkStart w:id="8341" w:name="_Toc83044589"/>
      <w:bookmarkStart w:id="8342" w:name="_Toc89871934"/>
      <w:bookmarkStart w:id="8343" w:name="_Toc98702552"/>
      <w:bookmarkStart w:id="8344" w:name="_Toc105745926"/>
      <w:bookmarkStart w:id="8345" w:name="_Toc123142699"/>
      <w:bookmarkStart w:id="8346" w:name="_Toc124164236"/>
      <w:bookmarkStart w:id="8347" w:name="_Toc130735939"/>
      <w:bookmarkStart w:id="8348" w:name="_Toc137308939"/>
      <w:bookmarkStart w:id="8349" w:name="_Toc156500885"/>
      <w:r w:rsidRPr="00A46FD9">
        <w:t>7.5.5.2</w:t>
      </w:r>
      <w:r w:rsidRPr="00A46FD9">
        <w:tab/>
        <w:t>Co-location test requirements</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7C7CDD45" w:rsidR="00FF3259" w:rsidRPr="00A46FD9" w:rsidDel="001D4E30" w:rsidRDefault="00FF3259" w:rsidP="00FF3259">
      <w:pPr>
        <w:pStyle w:val="B10"/>
        <w:rPr>
          <w:del w:id="8350" w:author="Johan Sköld" w:date="2025-11-07T09:48:00Z" w16du:dateUtc="2025-11-07T08:48:00Z"/>
        </w:rPr>
      </w:pPr>
      <w:del w:id="8351" w:author="Johan Sköld" w:date="2025-11-07T09:48:00Z" w16du:dateUtc="2025-11-07T08:48:00Z">
        <w:r w:rsidRPr="00A46FD9" w:rsidDel="001D4E30">
          <w:delText>-</w:delText>
        </w:r>
        <w:r w:rsidRPr="00A46FD9" w:rsidDel="001D4E30">
          <w:tab/>
          <w:delText xml:space="preserve">For any </w:delText>
        </w:r>
        <w:r w:rsidRPr="00A46FD9" w:rsidDel="001D4E30">
          <w:rPr>
            <w:rFonts w:cs="Arial"/>
          </w:rPr>
          <w:delText>measured</w:delText>
        </w:r>
        <w:r w:rsidRPr="00A46FD9" w:rsidDel="001D4E30">
          <w:delText xml:space="preserve"> UTRA </w:delText>
        </w:r>
        <w:r w:rsidRPr="00A46FD9" w:rsidDel="001D4E30">
          <w:rPr>
            <w:lang w:eastAsia="zh-CN"/>
          </w:rPr>
          <w:delText xml:space="preserve">TDD </w:delText>
        </w:r>
        <w:r w:rsidRPr="00A46FD9" w:rsidDel="001D4E30">
          <w:delText xml:space="preserve">carrier, the BER shall not exceed 0.001 for the reference measurement channel defined in </w:delText>
        </w:r>
        <w:r w:rsidR="005C63A9" w:rsidRPr="00A46FD9" w:rsidDel="001D4E30">
          <w:delText>TS</w:delText>
        </w:r>
        <w:r w:rsidR="005C63A9" w:rsidDel="001D4E30">
          <w:delText> </w:delText>
        </w:r>
        <w:r w:rsidR="005C63A9" w:rsidRPr="00A46FD9" w:rsidDel="001D4E30">
          <w:delText>25.</w:delText>
        </w:r>
        <w:r w:rsidRPr="00A46FD9" w:rsidDel="001D4E30">
          <w:delText>105</w:delText>
        </w:r>
        <w:r w:rsidR="005C63A9" w:rsidDel="001D4E30">
          <w:delText> </w:delText>
        </w:r>
        <w:r w:rsidR="005C63A9" w:rsidRPr="00A46FD9" w:rsidDel="001D4E30">
          <w:delText>[4</w:delText>
        </w:r>
        <w:r w:rsidRPr="00A46FD9" w:rsidDel="001D4E30">
          <w:delText xml:space="preserve">], </w:delText>
        </w:r>
        <w:r w:rsidR="005C63A9" w:rsidDel="001D4E30">
          <w:delText>clause </w:delText>
        </w:r>
        <w:r w:rsidR="005C63A9" w:rsidRPr="00A46FD9" w:rsidDel="001D4E30">
          <w:delText>7</w:delText>
        </w:r>
        <w:r w:rsidRPr="00A46FD9" w:rsidDel="001D4E30">
          <w:delText>.2.</w:delText>
        </w:r>
      </w:del>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13F00061" w:rsidR="00FF3259" w:rsidRPr="00A46FD9" w:rsidRDefault="00FF3259" w:rsidP="00FF3259">
            <w:pPr>
              <w:pStyle w:val="TAL"/>
              <w:rPr>
                <w:rFonts w:cs="Arial"/>
              </w:rPr>
            </w:pPr>
            <w:del w:id="8352" w:author="Johan Sköld" w:date="2025-11-07T09:54:00Z" w16du:dateUtc="2025-11-07T08:54:00Z">
              <w:r w:rsidRPr="00A46FD9" w:rsidDel="005F5A53">
                <w:rPr>
                  <w:rFonts w:cs="Arial"/>
                </w:rPr>
                <w:delText xml:space="preserve">UTRA TDD Band a) or </w:delText>
              </w:r>
            </w:del>
            <w:r w:rsidRPr="00A46FD9">
              <w:rPr>
                <w:rFonts w:cs="Arial"/>
              </w:rPr>
              <w:t>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101FBD7C" w:rsidR="00FF3259" w:rsidRPr="00A46FD9" w:rsidRDefault="00FF3259" w:rsidP="00FF3259">
            <w:pPr>
              <w:pStyle w:val="TAL"/>
              <w:rPr>
                <w:rFonts w:cs="Arial"/>
              </w:rPr>
            </w:pPr>
            <w:del w:id="8353" w:author="Johan Sköld" w:date="2025-11-07T09:54:00Z" w16du:dateUtc="2025-11-07T08:54:00Z">
              <w:r w:rsidRPr="00A46FD9" w:rsidDel="005F5A53">
                <w:rPr>
                  <w:rFonts w:cs="Arial"/>
                </w:rPr>
                <w:delText xml:space="preserve">UTRA TDD Band a) or </w:delText>
              </w:r>
            </w:del>
            <w:r w:rsidRPr="00A46FD9">
              <w:rPr>
                <w:rFonts w:cs="Arial"/>
              </w:rPr>
              <w:t>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5F6DC9EA" w:rsidR="00FF3259" w:rsidRPr="00A46FD9" w:rsidRDefault="00FF3259" w:rsidP="00FF3259">
            <w:pPr>
              <w:pStyle w:val="TAL"/>
              <w:rPr>
                <w:rFonts w:cs="Arial"/>
                <w:lang w:val="sv-FI"/>
              </w:rPr>
            </w:pPr>
            <w:del w:id="8354"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183EE70A" w:rsidR="00FF3259" w:rsidRPr="00A46FD9" w:rsidRDefault="00FF3259" w:rsidP="00FF3259">
            <w:pPr>
              <w:pStyle w:val="TAL"/>
              <w:rPr>
                <w:rFonts w:cs="Arial"/>
                <w:lang w:val="sv-FI"/>
              </w:rPr>
            </w:pPr>
            <w:del w:id="8355" w:author="Johan Sköld" w:date="2025-11-07T09:54:00Z" w16du:dateUtc="2025-11-07T08:54:00Z">
              <w:r w:rsidRPr="00A46FD9" w:rsidDel="005F5A53">
                <w:rPr>
                  <w:rFonts w:cs="Arial"/>
                  <w:lang w:val="sv-FI"/>
                </w:rPr>
                <w:delText xml:space="preserve">UTRA TDD Band b) or </w:delText>
              </w:r>
            </w:del>
            <w:r w:rsidRPr="00A46FD9">
              <w:rPr>
                <w:rFonts w:cs="Arial"/>
                <w:lang w:val="sv-FI"/>
              </w:rPr>
              <w:t>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22C17CD8" w:rsidR="00FF3259" w:rsidRPr="00A46FD9" w:rsidRDefault="00FF3259" w:rsidP="00FF3259">
            <w:pPr>
              <w:pStyle w:val="TAL"/>
              <w:rPr>
                <w:rFonts w:cs="Arial"/>
                <w:lang w:val="sv-FI"/>
              </w:rPr>
            </w:pPr>
            <w:del w:id="8356" w:author="Johan Sköld" w:date="2025-11-07T09:54:00Z" w16du:dateUtc="2025-11-07T08:54:00Z">
              <w:r w:rsidRPr="00A46FD9" w:rsidDel="005F5A53">
                <w:rPr>
                  <w:rFonts w:cs="Arial"/>
                  <w:lang w:val="sv-FI"/>
                </w:rPr>
                <w:delText xml:space="preserve">UTRA TDD Band c) or </w:delText>
              </w:r>
            </w:del>
            <w:r w:rsidRPr="00A46FD9">
              <w:rPr>
                <w:rFonts w:cs="Arial"/>
                <w:lang w:val="sv-FI"/>
              </w:rPr>
              <w:t>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5DBB1354" w:rsidR="00FF3259" w:rsidRPr="00A46FD9" w:rsidRDefault="00FF3259" w:rsidP="00FF3259">
            <w:pPr>
              <w:pStyle w:val="TAL"/>
              <w:rPr>
                <w:rFonts w:cs="Arial"/>
              </w:rPr>
            </w:pPr>
            <w:del w:id="8357" w:author="Johan Sköld" w:date="2025-11-07T09:54:00Z" w16du:dateUtc="2025-11-07T08:54:00Z">
              <w:r w:rsidRPr="00A46FD9" w:rsidDel="005F5A53">
                <w:rPr>
                  <w:rFonts w:cs="Arial"/>
                </w:rPr>
                <w:delText xml:space="preserve">UTRA TDD Band d) or </w:delText>
              </w:r>
            </w:del>
            <w:r w:rsidRPr="00A46FD9">
              <w:rPr>
                <w:rFonts w:cs="Arial"/>
              </w:rPr>
              <w:t>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3CA77411" w:rsidR="00FF3259" w:rsidRPr="00A46FD9" w:rsidRDefault="00FF3259" w:rsidP="00FF3259">
            <w:pPr>
              <w:pStyle w:val="TAL"/>
              <w:rPr>
                <w:rFonts w:cs="Arial"/>
              </w:rPr>
            </w:pPr>
            <w:del w:id="8358" w:author="Johan Sköld" w:date="2025-11-07T09:54:00Z" w16du:dateUtc="2025-11-07T08:54:00Z">
              <w:r w:rsidRPr="00A46FD9" w:rsidDel="005F5A53">
                <w:rPr>
                  <w:rFonts w:cs="Arial"/>
                </w:rPr>
                <w:delText xml:space="preserve">UTRA TDD Band f) or </w:delText>
              </w:r>
            </w:del>
            <w:r w:rsidRPr="00A46FD9">
              <w:rPr>
                <w:rFonts w:cs="Arial"/>
              </w:rPr>
              <w:t>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431F14FB" w:rsidR="00FF3259" w:rsidRPr="00A46FD9" w:rsidRDefault="00FF3259" w:rsidP="00FF3259">
            <w:pPr>
              <w:pStyle w:val="TAL"/>
              <w:rPr>
                <w:rFonts w:cs="Arial"/>
              </w:rPr>
            </w:pPr>
            <w:del w:id="8359" w:author="Johan Sköld" w:date="2025-11-07T09:54:00Z" w16du:dateUtc="2025-11-07T08:54:00Z">
              <w:r w:rsidRPr="00A46FD9" w:rsidDel="000D64A4">
                <w:rPr>
                  <w:rFonts w:cs="Arial"/>
                </w:rPr>
                <w:delText xml:space="preserve">UTRA TDD Band e) or </w:delText>
              </w:r>
            </w:del>
            <w:r w:rsidRPr="00A46FD9">
              <w:rPr>
                <w:rFonts w:cs="Arial"/>
              </w:rPr>
              <w:t>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lastRenderedPageBreak/>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16110D0E" w:rsidR="00FF3259" w:rsidRPr="00A46FD9" w:rsidRDefault="00FF3259" w:rsidP="00FF3259">
            <w:pPr>
              <w:pStyle w:val="TAN"/>
              <w:rPr>
                <w:rFonts w:cs="Arial"/>
              </w:rPr>
            </w:pPr>
            <w:r w:rsidRPr="00A46FD9">
              <w:rPr>
                <w:rFonts w:cs="Arial"/>
              </w:rPr>
              <w:t>NOTE 3:</w:t>
            </w:r>
            <w:r w:rsidRPr="00A46FD9">
              <w:rPr>
                <w:rFonts w:cs="Arial"/>
              </w:rPr>
              <w:tab/>
              <w:t xml:space="preserve">Some combinations of bands may not be possible to co-site based on the requirements above. The current state-of-the-art technology does not allow a single generic solution for co-location of </w:t>
            </w:r>
            <w:del w:id="8360" w:author="Johan Sköld" w:date="2025-11-07T10:30:00Z" w16du:dateUtc="2025-11-07T09:30:00Z">
              <w:r w:rsidRPr="00A46FD9" w:rsidDel="008D6C98">
                <w:rPr>
                  <w:rFonts w:cs="Arial"/>
                </w:rPr>
                <w:delText xml:space="preserve">UTRA TDD or </w:delText>
              </w:r>
            </w:del>
            <w:r w:rsidRPr="00A46FD9">
              <w:rPr>
                <w:rFonts w:cs="Arial"/>
              </w:rPr>
              <w:t>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8361" w:name="_Toc21098131"/>
      <w:bookmarkStart w:id="8362" w:name="_Toc29765693"/>
      <w:bookmarkStart w:id="8363" w:name="_Toc37181175"/>
      <w:bookmarkStart w:id="8364" w:name="_Toc37181619"/>
      <w:bookmarkStart w:id="8365" w:name="_Toc37182063"/>
      <w:bookmarkStart w:id="8366" w:name="_Toc45882128"/>
      <w:bookmarkStart w:id="8367" w:name="_Toc52560361"/>
      <w:bookmarkStart w:id="8368" w:name="_Toc67912916"/>
      <w:bookmarkStart w:id="8369" w:name="_Toc74901603"/>
      <w:bookmarkStart w:id="8370" w:name="_Toc76504861"/>
      <w:bookmarkStart w:id="8371" w:name="_Toc83044590"/>
      <w:bookmarkStart w:id="8372" w:name="_Toc89871935"/>
      <w:bookmarkStart w:id="8373" w:name="_Toc98702553"/>
      <w:bookmarkStart w:id="8374" w:name="_Toc105745927"/>
      <w:bookmarkStart w:id="8375" w:name="_Toc123142700"/>
      <w:bookmarkStart w:id="8376" w:name="_Toc124164237"/>
      <w:bookmarkStart w:id="8377" w:name="_Toc130735940"/>
      <w:bookmarkStart w:id="8378" w:name="_Toc137308940"/>
      <w:bookmarkStart w:id="8379" w:name="_Toc156500886"/>
      <w:r w:rsidRPr="00A46FD9">
        <w:t>7.6</w:t>
      </w:r>
      <w:r w:rsidRPr="00A46FD9">
        <w:tab/>
        <w:t>Receiver spurious emissions</w:t>
      </w:r>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p>
    <w:p w14:paraId="32CA91F9" w14:textId="77777777" w:rsidR="00FF3259" w:rsidRPr="00A46FD9" w:rsidRDefault="00FF3259" w:rsidP="00FF3259">
      <w:pPr>
        <w:pStyle w:val="Heading3"/>
      </w:pPr>
      <w:bookmarkStart w:id="8380" w:name="_Toc21098132"/>
      <w:bookmarkStart w:id="8381" w:name="_Toc29765694"/>
      <w:bookmarkStart w:id="8382" w:name="_Toc37181176"/>
      <w:bookmarkStart w:id="8383" w:name="_Toc37181620"/>
      <w:bookmarkStart w:id="8384" w:name="_Toc37182064"/>
      <w:bookmarkStart w:id="8385" w:name="_Toc45882129"/>
      <w:bookmarkStart w:id="8386" w:name="_Toc52560362"/>
      <w:bookmarkStart w:id="8387" w:name="_Toc67912917"/>
      <w:bookmarkStart w:id="8388" w:name="_Toc74901604"/>
      <w:bookmarkStart w:id="8389" w:name="_Toc76504862"/>
      <w:bookmarkStart w:id="8390" w:name="_Toc83044591"/>
      <w:bookmarkStart w:id="8391" w:name="_Toc89871936"/>
      <w:bookmarkStart w:id="8392" w:name="_Toc98702554"/>
      <w:bookmarkStart w:id="8393" w:name="_Toc105745928"/>
      <w:bookmarkStart w:id="8394" w:name="_Toc123142701"/>
      <w:bookmarkStart w:id="8395" w:name="_Toc124164238"/>
      <w:bookmarkStart w:id="8396" w:name="_Toc130735941"/>
      <w:bookmarkStart w:id="8397" w:name="_Toc137308941"/>
      <w:bookmarkStart w:id="8398" w:name="_Toc156500887"/>
      <w:r w:rsidRPr="00A46FD9">
        <w:t>7.6.1</w:t>
      </w:r>
      <w:r w:rsidRPr="00A46FD9">
        <w:tab/>
        <w:t>Definition and applicability</w:t>
      </w:r>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8399" w:name="_Toc21098133"/>
      <w:bookmarkStart w:id="8400" w:name="_Toc29765695"/>
      <w:bookmarkStart w:id="8401" w:name="_Toc37181177"/>
      <w:bookmarkStart w:id="8402" w:name="_Toc37181621"/>
      <w:bookmarkStart w:id="8403" w:name="_Toc37182065"/>
      <w:bookmarkStart w:id="8404" w:name="_Toc45882130"/>
      <w:bookmarkStart w:id="8405" w:name="_Toc52560363"/>
      <w:bookmarkStart w:id="8406" w:name="_Toc67912918"/>
      <w:bookmarkStart w:id="8407" w:name="_Toc74901605"/>
      <w:bookmarkStart w:id="8408" w:name="_Toc76504863"/>
      <w:bookmarkStart w:id="8409" w:name="_Toc83044592"/>
      <w:bookmarkStart w:id="8410" w:name="_Toc89871937"/>
      <w:bookmarkStart w:id="8411" w:name="_Toc98702555"/>
      <w:bookmarkStart w:id="8412" w:name="_Toc105745929"/>
      <w:bookmarkStart w:id="8413" w:name="_Toc123142702"/>
      <w:bookmarkStart w:id="8414" w:name="_Toc124164239"/>
      <w:bookmarkStart w:id="8415" w:name="_Toc130735942"/>
      <w:bookmarkStart w:id="8416" w:name="_Toc137308942"/>
      <w:bookmarkStart w:id="8417" w:name="_Toc156500888"/>
      <w:r w:rsidRPr="00A46FD9">
        <w:t>7.6.2</w:t>
      </w:r>
      <w:r w:rsidRPr="00A46FD9">
        <w:tab/>
        <w:t>Minimum requirements</w:t>
      </w:r>
      <w:bookmarkEnd w:id="8399"/>
      <w:bookmarkEnd w:id="8400"/>
      <w:bookmarkEnd w:id="8401"/>
      <w:bookmarkEnd w:id="8402"/>
      <w:bookmarkEnd w:id="840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8418" w:name="_Toc21098134"/>
      <w:bookmarkStart w:id="8419" w:name="_Toc29765696"/>
      <w:bookmarkStart w:id="8420" w:name="_Toc37181178"/>
      <w:bookmarkStart w:id="8421" w:name="_Toc37181622"/>
      <w:bookmarkStart w:id="8422" w:name="_Toc37182066"/>
      <w:bookmarkStart w:id="8423" w:name="_Toc45882131"/>
      <w:bookmarkStart w:id="8424" w:name="_Toc52560364"/>
      <w:bookmarkStart w:id="8425" w:name="_Toc67912919"/>
      <w:bookmarkStart w:id="8426" w:name="_Toc74901606"/>
      <w:bookmarkStart w:id="8427" w:name="_Toc76504864"/>
      <w:bookmarkStart w:id="8428" w:name="_Toc83044593"/>
      <w:bookmarkStart w:id="8429" w:name="_Toc89871938"/>
      <w:bookmarkStart w:id="8430" w:name="_Toc98702556"/>
      <w:bookmarkStart w:id="8431" w:name="_Toc105745930"/>
      <w:bookmarkStart w:id="8432" w:name="_Toc123142703"/>
      <w:bookmarkStart w:id="8433" w:name="_Toc124164240"/>
      <w:bookmarkStart w:id="8434" w:name="_Toc130735943"/>
      <w:bookmarkStart w:id="8435" w:name="_Toc137308943"/>
      <w:bookmarkStart w:id="8436" w:name="_Toc156500889"/>
      <w:r w:rsidRPr="00A46FD9">
        <w:t>7.6.3</w:t>
      </w:r>
      <w:r w:rsidRPr="00A46FD9">
        <w:tab/>
        <w:t>Test purpose</w:t>
      </w:r>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8437" w:name="_Toc21098135"/>
      <w:bookmarkStart w:id="8438" w:name="_Toc29765697"/>
      <w:bookmarkStart w:id="8439" w:name="_Toc37181179"/>
      <w:bookmarkStart w:id="8440" w:name="_Toc37181623"/>
      <w:bookmarkStart w:id="8441" w:name="_Toc37182067"/>
      <w:bookmarkStart w:id="8442" w:name="_Toc45882132"/>
      <w:bookmarkStart w:id="8443" w:name="_Toc52560365"/>
      <w:bookmarkStart w:id="8444" w:name="_Toc67912920"/>
      <w:bookmarkStart w:id="8445" w:name="_Toc74901607"/>
      <w:bookmarkStart w:id="8446" w:name="_Toc76504865"/>
      <w:bookmarkStart w:id="8447" w:name="_Toc83044594"/>
      <w:bookmarkStart w:id="8448" w:name="_Toc89871939"/>
      <w:bookmarkStart w:id="8449" w:name="_Toc98702557"/>
      <w:bookmarkStart w:id="8450" w:name="_Toc105745931"/>
      <w:bookmarkStart w:id="8451" w:name="_Toc123142704"/>
      <w:bookmarkStart w:id="8452" w:name="_Toc124164241"/>
      <w:bookmarkStart w:id="8453" w:name="_Toc130735944"/>
      <w:bookmarkStart w:id="8454" w:name="_Toc137308944"/>
      <w:bookmarkStart w:id="8455" w:name="_Toc156500890"/>
      <w:r w:rsidRPr="00A46FD9">
        <w:lastRenderedPageBreak/>
        <w:t>7.6.4</w:t>
      </w:r>
      <w:r w:rsidRPr="00A46FD9">
        <w:tab/>
        <w:t>Method of test</w:t>
      </w:r>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p>
    <w:p w14:paraId="4E5173EF" w14:textId="77777777" w:rsidR="00FF3259" w:rsidRPr="00A46FD9" w:rsidRDefault="00FF3259" w:rsidP="00FF3259">
      <w:pPr>
        <w:pStyle w:val="Heading4"/>
      </w:pPr>
      <w:bookmarkStart w:id="8456" w:name="_Toc21098136"/>
      <w:bookmarkStart w:id="8457" w:name="_Toc29765698"/>
      <w:bookmarkStart w:id="8458" w:name="_Toc37181180"/>
      <w:bookmarkStart w:id="8459" w:name="_Toc37181624"/>
      <w:bookmarkStart w:id="8460" w:name="_Toc37182068"/>
      <w:bookmarkStart w:id="8461" w:name="_Toc45882133"/>
      <w:bookmarkStart w:id="8462" w:name="_Toc52560366"/>
      <w:bookmarkStart w:id="8463" w:name="_Toc67912921"/>
      <w:bookmarkStart w:id="8464" w:name="_Toc74901608"/>
      <w:bookmarkStart w:id="8465" w:name="_Toc76504866"/>
      <w:bookmarkStart w:id="8466" w:name="_Toc83044595"/>
      <w:bookmarkStart w:id="8467" w:name="_Toc89871940"/>
      <w:bookmarkStart w:id="8468" w:name="_Toc98702558"/>
      <w:bookmarkStart w:id="8469" w:name="_Toc105745932"/>
      <w:bookmarkStart w:id="8470" w:name="_Toc123142705"/>
      <w:bookmarkStart w:id="8471" w:name="_Toc124164242"/>
      <w:bookmarkStart w:id="8472" w:name="_Toc130735945"/>
      <w:bookmarkStart w:id="8473" w:name="_Toc137308945"/>
      <w:bookmarkStart w:id="8474" w:name="_Toc156500891"/>
      <w:r w:rsidRPr="00A46FD9">
        <w:t>7.6.4.1</w:t>
      </w:r>
      <w:r w:rsidRPr="00A46FD9">
        <w:tab/>
        <w:t>Initial conditions</w:t>
      </w:r>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FF3259">
      <w:pPr>
        <w:pStyle w:val="B10"/>
      </w:pPr>
    </w:p>
    <w:p w14:paraId="406A26B9" w14:textId="77777777" w:rsidR="00FF3259" w:rsidRPr="00A46FD9" w:rsidRDefault="00FF3259" w:rsidP="00FF3259">
      <w:pPr>
        <w:pStyle w:val="Heading4"/>
      </w:pPr>
      <w:bookmarkStart w:id="8475" w:name="_Toc21098137"/>
      <w:bookmarkStart w:id="8476" w:name="_Toc29765699"/>
      <w:bookmarkStart w:id="8477" w:name="_Toc37181181"/>
      <w:bookmarkStart w:id="8478" w:name="_Toc37181625"/>
      <w:bookmarkStart w:id="8479" w:name="_Toc37182069"/>
      <w:bookmarkStart w:id="8480" w:name="_Toc45882134"/>
      <w:bookmarkStart w:id="8481" w:name="_Toc52560367"/>
      <w:bookmarkStart w:id="8482" w:name="_Toc67912922"/>
      <w:bookmarkStart w:id="8483" w:name="_Toc74901609"/>
      <w:bookmarkStart w:id="8484" w:name="_Toc76504867"/>
      <w:bookmarkStart w:id="8485" w:name="_Toc83044596"/>
      <w:bookmarkStart w:id="8486" w:name="_Toc89871941"/>
      <w:bookmarkStart w:id="8487" w:name="_Toc98702559"/>
      <w:bookmarkStart w:id="8488" w:name="_Toc105745933"/>
      <w:bookmarkStart w:id="8489" w:name="_Toc123142706"/>
      <w:bookmarkStart w:id="8490" w:name="_Toc124164243"/>
      <w:bookmarkStart w:id="8491" w:name="_Toc130735946"/>
      <w:bookmarkStart w:id="8492" w:name="_Toc137308946"/>
      <w:bookmarkStart w:id="8493" w:name="_Toc156500892"/>
      <w:r w:rsidRPr="00A46FD9">
        <w:t>7.6.4.2</w:t>
      </w:r>
      <w:r w:rsidRPr="00A46FD9">
        <w:tab/>
        <w:t>Procedure</w:t>
      </w:r>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bookmarkEnd w:id="8491"/>
      <w:bookmarkEnd w:id="8492"/>
      <w:bookmarkEnd w:id="8493"/>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EC0AF00"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210676E2" w14:textId="40F67335" w:rsidR="00716104" w:rsidRPr="00A46FD9" w:rsidRDefault="00716104"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8494" w:name="_Toc21098138"/>
      <w:bookmarkStart w:id="8495" w:name="_Toc29765700"/>
      <w:bookmarkStart w:id="8496" w:name="_Toc37181182"/>
      <w:bookmarkStart w:id="8497" w:name="_Toc37181626"/>
      <w:bookmarkStart w:id="8498" w:name="_Toc37182070"/>
      <w:bookmarkStart w:id="8499" w:name="_Toc45882135"/>
      <w:bookmarkStart w:id="8500" w:name="_Toc52560368"/>
      <w:bookmarkStart w:id="8501" w:name="_Toc67912923"/>
      <w:bookmarkStart w:id="8502" w:name="_Toc74901610"/>
      <w:bookmarkStart w:id="8503" w:name="_Toc76504868"/>
      <w:bookmarkStart w:id="8504" w:name="_Toc83044597"/>
      <w:bookmarkStart w:id="8505" w:name="_Toc89871942"/>
      <w:bookmarkStart w:id="8506" w:name="_Toc98702560"/>
      <w:bookmarkStart w:id="8507" w:name="_Toc105745934"/>
      <w:bookmarkStart w:id="8508" w:name="_Toc123142707"/>
      <w:bookmarkStart w:id="8509" w:name="_Toc124164244"/>
      <w:bookmarkStart w:id="8510" w:name="_Toc130735947"/>
      <w:bookmarkStart w:id="8511" w:name="_Toc137308947"/>
      <w:bookmarkStart w:id="8512" w:name="_Toc156500893"/>
      <w:r w:rsidRPr="00A46FD9">
        <w:t>7.6.5</w:t>
      </w:r>
      <w:r w:rsidRPr="00A46FD9">
        <w:tab/>
        <w:t>Test requirements</w:t>
      </w:r>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p>
    <w:p w14:paraId="3FC536AE" w14:textId="77777777" w:rsidR="00FF3259" w:rsidRPr="00A46FD9" w:rsidRDefault="00FF3259" w:rsidP="00FF3259">
      <w:pPr>
        <w:pStyle w:val="Heading4"/>
      </w:pPr>
      <w:bookmarkStart w:id="8513" w:name="_Toc21098139"/>
      <w:bookmarkStart w:id="8514" w:name="_Toc29765701"/>
      <w:bookmarkStart w:id="8515" w:name="_Toc37181183"/>
      <w:bookmarkStart w:id="8516" w:name="_Toc37181627"/>
      <w:bookmarkStart w:id="8517" w:name="_Toc37182071"/>
      <w:bookmarkStart w:id="8518" w:name="_Toc45882136"/>
      <w:bookmarkStart w:id="8519" w:name="_Toc52560369"/>
      <w:bookmarkStart w:id="8520" w:name="_Toc67912924"/>
      <w:bookmarkStart w:id="8521" w:name="_Toc74901611"/>
      <w:bookmarkStart w:id="8522" w:name="_Toc76504869"/>
      <w:bookmarkStart w:id="8523" w:name="_Toc83044598"/>
      <w:bookmarkStart w:id="8524" w:name="_Toc89871943"/>
      <w:bookmarkStart w:id="8525" w:name="_Toc98702561"/>
      <w:bookmarkStart w:id="8526" w:name="_Toc105745935"/>
      <w:bookmarkStart w:id="8527" w:name="_Toc123142708"/>
      <w:bookmarkStart w:id="8528" w:name="_Toc124164245"/>
      <w:bookmarkStart w:id="8529" w:name="_Toc130735948"/>
      <w:bookmarkStart w:id="8530" w:name="_Toc137308948"/>
      <w:bookmarkStart w:id="8531" w:name="_Toc156500894"/>
      <w:r w:rsidRPr="00A46FD9">
        <w:t>7.6.5.1</w:t>
      </w:r>
      <w:r w:rsidRPr="00A46FD9">
        <w:tab/>
        <w:t>General test requirements</w:t>
      </w:r>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lastRenderedPageBreak/>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8532" w:name="_Toc21098140"/>
      <w:bookmarkStart w:id="8533" w:name="_Toc29765702"/>
      <w:bookmarkStart w:id="8534" w:name="_Toc37181184"/>
      <w:bookmarkStart w:id="8535" w:name="_Toc37181628"/>
      <w:bookmarkStart w:id="8536" w:name="_Toc37182072"/>
      <w:bookmarkStart w:id="8537" w:name="_Toc45882137"/>
      <w:bookmarkStart w:id="8538" w:name="_Toc52560370"/>
      <w:bookmarkStart w:id="8539" w:name="_Toc67912925"/>
      <w:bookmarkStart w:id="8540" w:name="_Toc74901612"/>
      <w:bookmarkStart w:id="8541" w:name="_Toc76504870"/>
      <w:bookmarkStart w:id="8542" w:name="_Toc83044599"/>
      <w:bookmarkStart w:id="8543" w:name="_Toc89871944"/>
      <w:bookmarkStart w:id="8544" w:name="_Toc98702562"/>
      <w:bookmarkStart w:id="8545" w:name="_Toc105745936"/>
      <w:bookmarkStart w:id="8546" w:name="_Toc123142709"/>
      <w:bookmarkStart w:id="8547" w:name="_Toc124164246"/>
      <w:bookmarkStart w:id="8548" w:name="_Toc130735949"/>
      <w:bookmarkStart w:id="8549" w:name="_Toc137308949"/>
      <w:bookmarkStart w:id="8550" w:name="_Toc156500895"/>
      <w:r w:rsidRPr="00A46FD9">
        <w:t>7.6.5.2</w:t>
      </w:r>
      <w:r w:rsidRPr="00A46FD9">
        <w:tab/>
        <w:t>Additional test requirement for BC2 (Category B)</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8551" w:name="_Toc21098141"/>
      <w:bookmarkStart w:id="8552" w:name="_Toc29765703"/>
      <w:bookmarkStart w:id="8553" w:name="_Toc37181185"/>
      <w:bookmarkStart w:id="8554" w:name="_Toc37181629"/>
      <w:bookmarkStart w:id="8555" w:name="_Toc37182073"/>
      <w:bookmarkStart w:id="8556" w:name="_Toc45882138"/>
      <w:bookmarkStart w:id="8557" w:name="_Toc52560371"/>
      <w:bookmarkStart w:id="8558" w:name="_Toc67912926"/>
      <w:bookmarkStart w:id="8559" w:name="_Toc74901613"/>
      <w:bookmarkStart w:id="8560" w:name="_Toc76504871"/>
      <w:bookmarkStart w:id="8561" w:name="_Toc83044600"/>
      <w:bookmarkStart w:id="8562" w:name="_Toc89871945"/>
      <w:bookmarkStart w:id="8563" w:name="_Toc98702563"/>
      <w:bookmarkStart w:id="8564" w:name="_Toc105745937"/>
      <w:bookmarkStart w:id="8565" w:name="_Toc123142710"/>
      <w:bookmarkStart w:id="8566" w:name="_Toc124164247"/>
      <w:bookmarkStart w:id="8567" w:name="_Toc130735950"/>
      <w:bookmarkStart w:id="8568" w:name="_Toc137308950"/>
      <w:bookmarkStart w:id="8569" w:name="_Toc156500896"/>
      <w:r w:rsidRPr="00A46FD9">
        <w:t>7.7</w:t>
      </w:r>
      <w:r w:rsidRPr="00A46FD9">
        <w:tab/>
        <w:t>Receiver intermodulation</w:t>
      </w:r>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p>
    <w:p w14:paraId="4DED230A" w14:textId="77777777" w:rsidR="00FF3259" w:rsidRPr="00A46FD9" w:rsidRDefault="00FF3259" w:rsidP="00FF3259">
      <w:pPr>
        <w:pStyle w:val="Heading3"/>
      </w:pPr>
      <w:bookmarkStart w:id="8570" w:name="_Toc21098142"/>
      <w:bookmarkStart w:id="8571" w:name="_Toc29765704"/>
      <w:bookmarkStart w:id="8572" w:name="_Toc37181186"/>
      <w:bookmarkStart w:id="8573" w:name="_Toc37181630"/>
      <w:bookmarkStart w:id="8574" w:name="_Toc37182074"/>
      <w:bookmarkStart w:id="8575" w:name="_Toc45882139"/>
      <w:bookmarkStart w:id="8576" w:name="_Toc52560372"/>
      <w:bookmarkStart w:id="8577" w:name="_Toc67912927"/>
      <w:bookmarkStart w:id="8578" w:name="_Toc74901614"/>
      <w:bookmarkStart w:id="8579" w:name="_Toc76504872"/>
      <w:bookmarkStart w:id="8580" w:name="_Toc83044601"/>
      <w:bookmarkStart w:id="8581" w:name="_Toc89871946"/>
      <w:bookmarkStart w:id="8582" w:name="_Toc98702564"/>
      <w:bookmarkStart w:id="8583" w:name="_Toc105745938"/>
      <w:bookmarkStart w:id="8584" w:name="_Toc123142711"/>
      <w:bookmarkStart w:id="8585" w:name="_Toc124164248"/>
      <w:bookmarkStart w:id="8586" w:name="_Toc130735951"/>
      <w:bookmarkStart w:id="8587" w:name="_Toc137308951"/>
      <w:bookmarkStart w:id="8588" w:name="_Toc156500897"/>
      <w:r w:rsidRPr="00A46FD9">
        <w:t>7.7.1</w:t>
      </w:r>
      <w:r w:rsidRPr="00A46FD9">
        <w:tab/>
        <w:t>Definition and applicability</w:t>
      </w:r>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8589" w:name="_Toc21098143"/>
      <w:bookmarkStart w:id="8590" w:name="_Toc29765705"/>
      <w:bookmarkStart w:id="8591" w:name="_Toc37181187"/>
      <w:bookmarkStart w:id="8592" w:name="_Toc37181631"/>
      <w:bookmarkStart w:id="8593" w:name="_Toc37182075"/>
      <w:bookmarkStart w:id="8594" w:name="_Toc45882140"/>
      <w:bookmarkStart w:id="8595" w:name="_Toc52560373"/>
      <w:bookmarkStart w:id="8596" w:name="_Toc67912928"/>
      <w:bookmarkStart w:id="8597" w:name="_Toc74901615"/>
      <w:bookmarkStart w:id="8598" w:name="_Toc76504873"/>
      <w:bookmarkStart w:id="8599" w:name="_Toc83044602"/>
      <w:bookmarkStart w:id="8600" w:name="_Toc89871947"/>
      <w:bookmarkStart w:id="8601" w:name="_Toc98702565"/>
      <w:bookmarkStart w:id="8602" w:name="_Toc105745939"/>
      <w:bookmarkStart w:id="8603" w:name="_Toc123142712"/>
      <w:bookmarkStart w:id="8604" w:name="_Toc124164249"/>
      <w:bookmarkStart w:id="8605" w:name="_Toc130735952"/>
      <w:bookmarkStart w:id="8606" w:name="_Toc137308952"/>
      <w:bookmarkStart w:id="8607" w:name="_Toc156500898"/>
      <w:r w:rsidRPr="00A46FD9">
        <w:t>7.7.2</w:t>
      </w:r>
      <w:r w:rsidRPr="00A46FD9">
        <w:tab/>
        <w:t>Minimum requirement</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8608" w:name="_Toc21098144"/>
      <w:bookmarkStart w:id="8609" w:name="_Toc29765706"/>
      <w:bookmarkStart w:id="8610" w:name="_Toc37181188"/>
      <w:bookmarkStart w:id="8611" w:name="_Toc37181632"/>
      <w:bookmarkStart w:id="8612" w:name="_Toc37182076"/>
      <w:bookmarkStart w:id="8613" w:name="_Toc45882141"/>
      <w:bookmarkStart w:id="8614" w:name="_Toc52560374"/>
      <w:bookmarkStart w:id="8615" w:name="_Toc67912929"/>
      <w:bookmarkStart w:id="8616" w:name="_Toc74901616"/>
      <w:bookmarkStart w:id="8617" w:name="_Toc76504874"/>
      <w:bookmarkStart w:id="8618" w:name="_Toc83044603"/>
      <w:bookmarkStart w:id="8619" w:name="_Toc89871948"/>
      <w:bookmarkStart w:id="8620" w:name="_Toc98702566"/>
      <w:bookmarkStart w:id="8621" w:name="_Toc105745940"/>
      <w:bookmarkStart w:id="8622" w:name="_Toc123142713"/>
      <w:bookmarkStart w:id="8623" w:name="_Toc124164250"/>
      <w:bookmarkStart w:id="8624" w:name="_Toc130735953"/>
      <w:bookmarkStart w:id="8625" w:name="_Toc137308953"/>
      <w:bookmarkStart w:id="8626" w:name="_Toc156500899"/>
      <w:r w:rsidRPr="00A46FD9">
        <w:t>7.7.3</w:t>
      </w:r>
      <w:r w:rsidRPr="00A46FD9">
        <w:tab/>
        <w:t>Test purpose</w:t>
      </w:r>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8627" w:name="_Toc21098145"/>
      <w:bookmarkStart w:id="8628" w:name="_Toc29765707"/>
      <w:bookmarkStart w:id="8629" w:name="_Toc37181189"/>
      <w:bookmarkStart w:id="8630" w:name="_Toc37181633"/>
      <w:bookmarkStart w:id="8631" w:name="_Toc37182077"/>
      <w:bookmarkStart w:id="8632" w:name="_Toc45882142"/>
      <w:bookmarkStart w:id="8633" w:name="_Toc52560375"/>
      <w:bookmarkStart w:id="8634" w:name="_Toc67912930"/>
      <w:bookmarkStart w:id="8635" w:name="_Toc74901617"/>
      <w:bookmarkStart w:id="8636" w:name="_Toc76504875"/>
      <w:bookmarkStart w:id="8637" w:name="_Toc83044604"/>
      <w:bookmarkStart w:id="8638" w:name="_Toc89871949"/>
      <w:bookmarkStart w:id="8639" w:name="_Toc98702567"/>
      <w:bookmarkStart w:id="8640" w:name="_Toc105745941"/>
      <w:bookmarkStart w:id="8641" w:name="_Toc123142714"/>
      <w:bookmarkStart w:id="8642" w:name="_Toc124164251"/>
      <w:bookmarkStart w:id="8643" w:name="_Toc130735954"/>
      <w:bookmarkStart w:id="8644" w:name="_Toc137308954"/>
      <w:bookmarkStart w:id="8645" w:name="_Toc156500900"/>
      <w:r w:rsidRPr="00A46FD9">
        <w:t>7.7.4</w:t>
      </w:r>
      <w:r w:rsidRPr="00A46FD9">
        <w:tab/>
        <w:t>Method of test</w:t>
      </w:r>
      <w:bookmarkEnd w:id="8627"/>
      <w:bookmarkEnd w:id="8628"/>
      <w:bookmarkEnd w:id="8629"/>
      <w:bookmarkEnd w:id="8630"/>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495EEFAB" w14:textId="77777777" w:rsidR="00FF3259" w:rsidRPr="00A46FD9" w:rsidRDefault="00FF3259" w:rsidP="00FF3259">
      <w:pPr>
        <w:pStyle w:val="Heading4"/>
      </w:pPr>
      <w:bookmarkStart w:id="8646" w:name="_Toc21098146"/>
      <w:bookmarkStart w:id="8647" w:name="_Toc29765708"/>
      <w:bookmarkStart w:id="8648" w:name="_Toc37181190"/>
      <w:bookmarkStart w:id="8649" w:name="_Toc37181634"/>
      <w:bookmarkStart w:id="8650" w:name="_Toc37182078"/>
      <w:bookmarkStart w:id="8651" w:name="_Toc45882143"/>
      <w:bookmarkStart w:id="8652" w:name="_Toc52560376"/>
      <w:bookmarkStart w:id="8653" w:name="_Toc67912931"/>
      <w:bookmarkStart w:id="8654" w:name="_Toc74901618"/>
      <w:bookmarkStart w:id="8655" w:name="_Toc76504876"/>
      <w:bookmarkStart w:id="8656" w:name="_Toc83044605"/>
      <w:bookmarkStart w:id="8657" w:name="_Toc89871950"/>
      <w:bookmarkStart w:id="8658" w:name="_Toc98702568"/>
      <w:bookmarkStart w:id="8659" w:name="_Toc105745942"/>
      <w:bookmarkStart w:id="8660" w:name="_Toc123142715"/>
      <w:bookmarkStart w:id="8661" w:name="_Toc124164252"/>
      <w:bookmarkStart w:id="8662" w:name="_Toc130735955"/>
      <w:bookmarkStart w:id="8663" w:name="_Toc137308955"/>
      <w:bookmarkStart w:id="8664" w:name="_Toc156500901"/>
      <w:r w:rsidRPr="00A46FD9">
        <w:t>7.7.4.1</w:t>
      </w:r>
      <w:r w:rsidRPr="00A46FD9">
        <w:tab/>
        <w:t>Initial conditions</w:t>
      </w:r>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lastRenderedPageBreak/>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31918933" w:rsidR="00FF3259" w:rsidRPr="00A46FD9" w:rsidDel="00EF4C81" w:rsidRDefault="00FF3259" w:rsidP="00FF3259">
      <w:pPr>
        <w:pStyle w:val="B20"/>
        <w:rPr>
          <w:del w:id="8665" w:author="Johan Sköld" w:date="2025-11-07T10:30:00Z" w16du:dateUtc="2025-11-07T09:30:00Z"/>
        </w:rPr>
      </w:pPr>
      <w:del w:id="8666" w:author="Johan Sköld" w:date="2025-11-07T10:30:00Z" w16du:dateUtc="2025-11-07T09:30:00Z">
        <w:r w:rsidRPr="00A46FD9" w:rsidDel="00EF4C81">
          <w:delText>-</w:delText>
        </w:r>
        <w:r w:rsidRPr="00A46FD9" w:rsidDel="00EF4C81">
          <w:tab/>
          <w:delText xml:space="preserve">For UTRA TDD see Annex A.2.1 in </w:delText>
        </w:r>
        <w:r w:rsidR="005C63A9" w:rsidRPr="00A46FD9" w:rsidDel="00EF4C81">
          <w:delText>TS</w:delText>
        </w:r>
        <w:r w:rsidR="005C63A9" w:rsidDel="00EF4C81">
          <w:delText> </w:delText>
        </w:r>
        <w:r w:rsidR="005C63A9" w:rsidRPr="00A46FD9" w:rsidDel="00EF4C81">
          <w:delText>25.</w:delText>
        </w:r>
        <w:r w:rsidRPr="00A46FD9" w:rsidDel="00EF4C81">
          <w:delText>142</w:delText>
        </w:r>
        <w:r w:rsidR="005C63A9" w:rsidDel="00EF4C81">
          <w:delText> </w:delText>
        </w:r>
        <w:r w:rsidR="005C63A9" w:rsidRPr="00A46FD9" w:rsidDel="00EF4C81">
          <w:delText>[1</w:delText>
        </w:r>
        <w:r w:rsidRPr="00A46FD9" w:rsidDel="00EF4C81">
          <w:delText>2].</w:delText>
        </w:r>
      </w:del>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8667" w:name="_Toc21098147"/>
      <w:bookmarkStart w:id="8668" w:name="_Toc29765709"/>
      <w:bookmarkStart w:id="8669" w:name="_Toc37181191"/>
      <w:bookmarkStart w:id="8670" w:name="_Toc37181635"/>
      <w:bookmarkStart w:id="8671" w:name="_Toc37182079"/>
      <w:bookmarkStart w:id="8672" w:name="_Toc45882144"/>
      <w:bookmarkStart w:id="8673" w:name="_Toc52560377"/>
      <w:bookmarkStart w:id="8674" w:name="_Toc67912932"/>
      <w:bookmarkStart w:id="8675" w:name="_Toc74901619"/>
      <w:bookmarkStart w:id="8676" w:name="_Toc76504877"/>
      <w:bookmarkStart w:id="8677" w:name="_Toc83044606"/>
      <w:bookmarkStart w:id="8678" w:name="_Toc89871951"/>
      <w:bookmarkStart w:id="8679" w:name="_Toc98702569"/>
      <w:bookmarkStart w:id="8680" w:name="_Toc105745943"/>
      <w:bookmarkStart w:id="8681" w:name="_Toc123142716"/>
      <w:bookmarkStart w:id="8682" w:name="_Toc124164253"/>
      <w:bookmarkStart w:id="8683" w:name="_Toc130735956"/>
      <w:bookmarkStart w:id="8684" w:name="_Toc137308956"/>
      <w:bookmarkStart w:id="8685" w:name="_Toc156500902"/>
      <w:r w:rsidRPr="00A46FD9">
        <w:t>7.7.4.2</w:t>
      </w:r>
      <w:r w:rsidRPr="00A46FD9">
        <w:tab/>
        <w:t>Procedure for general and narrowband intermodulation</w:t>
      </w:r>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8686" w:name="_Toc21098148"/>
      <w:bookmarkStart w:id="8687" w:name="_Toc29765710"/>
      <w:bookmarkStart w:id="8688" w:name="_Toc37181192"/>
      <w:bookmarkStart w:id="8689" w:name="_Toc37181636"/>
      <w:bookmarkStart w:id="8690" w:name="_Toc37182080"/>
      <w:bookmarkStart w:id="8691" w:name="_Toc45882145"/>
      <w:bookmarkStart w:id="8692" w:name="_Toc52560378"/>
      <w:bookmarkStart w:id="8693" w:name="_Toc67912933"/>
      <w:bookmarkStart w:id="8694" w:name="_Toc74901620"/>
      <w:bookmarkStart w:id="8695" w:name="_Toc76504878"/>
      <w:bookmarkStart w:id="8696" w:name="_Toc83044607"/>
      <w:bookmarkStart w:id="8697" w:name="_Toc89871952"/>
      <w:bookmarkStart w:id="8698" w:name="_Toc98702570"/>
      <w:bookmarkStart w:id="8699" w:name="_Toc105745944"/>
      <w:bookmarkStart w:id="8700" w:name="_Toc123142717"/>
      <w:bookmarkStart w:id="8701" w:name="_Toc124164254"/>
      <w:bookmarkStart w:id="8702" w:name="_Toc130735957"/>
      <w:bookmarkStart w:id="8703" w:name="_Toc137308957"/>
      <w:bookmarkStart w:id="8704" w:name="_Toc156500903"/>
      <w:r w:rsidRPr="00A46FD9">
        <w:t>7.7.4.3</w:t>
      </w:r>
      <w:r w:rsidRPr="00A46FD9">
        <w:tab/>
        <w:t>Procedure for additional narrowband intermodulation for GSM/EDGE</w:t>
      </w:r>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p>
    <w:p w14:paraId="42E6C79F" w14:textId="77777777" w:rsidR="00361CB2" w:rsidRPr="00A46FD9" w:rsidRDefault="00361CB2" w:rsidP="00361CB2">
      <w:pPr>
        <w:rPr>
          <w:snapToGrid w:val="0"/>
        </w:rPr>
      </w:pPr>
      <w:bookmarkStart w:id="8705" w:name="_Hlk149223502"/>
      <w:r w:rsidRPr="00A46FD9">
        <w:t>For this requirement</w:t>
      </w:r>
      <w:r>
        <w:t>, the tables for a</w:t>
      </w:r>
      <w:r w:rsidRPr="000F44AB">
        <w:t xml:space="preserve">pplicability of requirements and test configurations </w:t>
      </w:r>
      <w:r>
        <w:t xml:space="preserve">in Clause 5 in some cases </w:t>
      </w:r>
      <w:r w:rsidRPr="00A46FD9">
        <w:rPr>
          <w:snapToGrid w:val="0"/>
        </w:rPr>
        <w:t>refer to single-RAT specifications</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2A84EB57" w14:textId="77777777" w:rsidR="00361CB2" w:rsidRPr="00A46FD9" w:rsidRDefault="00361CB2" w:rsidP="00361CB2">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48453482" w14:textId="77777777" w:rsidR="00361CB2" w:rsidRPr="00A46FD9" w:rsidRDefault="00361CB2" w:rsidP="00361CB2">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5444F589" w:rsidR="00FF3259" w:rsidRPr="00A46FD9" w:rsidRDefault="00FF3259" w:rsidP="00FF3259">
      <w:pPr>
        <w:pStyle w:val="Heading5"/>
      </w:pPr>
      <w:bookmarkStart w:id="8706" w:name="_Toc21098149"/>
      <w:bookmarkStart w:id="8707" w:name="_Toc29765711"/>
      <w:bookmarkStart w:id="8708" w:name="_Toc37181193"/>
      <w:bookmarkStart w:id="8709" w:name="_Toc37181637"/>
      <w:bookmarkStart w:id="8710" w:name="_Toc37182081"/>
      <w:bookmarkStart w:id="8711" w:name="_Toc45882146"/>
      <w:bookmarkStart w:id="8712" w:name="_Toc52560379"/>
      <w:bookmarkStart w:id="8713" w:name="_Toc67912934"/>
      <w:bookmarkStart w:id="8714" w:name="_Toc74901621"/>
      <w:bookmarkStart w:id="8715" w:name="_Toc76504879"/>
      <w:bookmarkStart w:id="8716" w:name="_Toc83044608"/>
      <w:bookmarkStart w:id="8717" w:name="_Toc89871953"/>
      <w:bookmarkStart w:id="8718" w:name="_Toc98702571"/>
      <w:bookmarkStart w:id="8719" w:name="_Toc105745945"/>
      <w:bookmarkStart w:id="8720" w:name="_Toc123142718"/>
      <w:bookmarkStart w:id="8721" w:name="_Toc124164255"/>
      <w:bookmarkStart w:id="8722" w:name="_Toc130735958"/>
      <w:bookmarkStart w:id="8723" w:name="_Toc137308958"/>
      <w:bookmarkStart w:id="8724" w:name="_Toc156500904"/>
      <w:bookmarkEnd w:id="8705"/>
      <w:r w:rsidRPr="00A46FD9">
        <w:t>7.7.4.3.1</w:t>
      </w:r>
      <w:r w:rsidRPr="00A46FD9">
        <w:tab/>
        <w:t>Initial conditions for additional narrowband intermodulation</w:t>
      </w:r>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265BE5CC" w:rsidR="00FF3259" w:rsidRPr="00A46FD9" w:rsidRDefault="00FF3259" w:rsidP="00FF3259">
      <w:pPr>
        <w:pStyle w:val="Heading5"/>
      </w:pPr>
      <w:bookmarkStart w:id="8725" w:name="_Toc21098150"/>
      <w:bookmarkStart w:id="8726" w:name="_Toc29765712"/>
      <w:bookmarkStart w:id="8727" w:name="_Toc37181194"/>
      <w:bookmarkStart w:id="8728" w:name="_Toc37181638"/>
      <w:bookmarkStart w:id="8729" w:name="_Toc37182082"/>
      <w:bookmarkStart w:id="8730" w:name="_Toc45882147"/>
      <w:bookmarkStart w:id="8731" w:name="_Toc52560380"/>
      <w:bookmarkStart w:id="8732" w:name="_Toc67912935"/>
      <w:bookmarkStart w:id="8733" w:name="_Toc74901622"/>
      <w:bookmarkStart w:id="8734" w:name="_Toc76504880"/>
      <w:bookmarkStart w:id="8735" w:name="_Toc83044609"/>
      <w:bookmarkStart w:id="8736" w:name="_Toc89871954"/>
      <w:bookmarkStart w:id="8737" w:name="_Toc98702572"/>
      <w:bookmarkStart w:id="8738" w:name="_Toc105745946"/>
      <w:bookmarkStart w:id="8739" w:name="_Toc123142719"/>
      <w:bookmarkStart w:id="8740" w:name="_Toc124164256"/>
      <w:bookmarkStart w:id="8741" w:name="_Toc130735959"/>
      <w:bookmarkStart w:id="8742" w:name="_Toc137308959"/>
      <w:bookmarkStart w:id="8743" w:name="_Toc156500905"/>
      <w:r w:rsidRPr="00A46FD9">
        <w:t>7.7.4.3.2</w:t>
      </w:r>
      <w:r w:rsidRPr="00A46FD9">
        <w:tab/>
        <w:t>Procedure for additional narrowband intermodulation</w:t>
      </w:r>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lastRenderedPageBreak/>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8744" w:name="_Toc21098151"/>
      <w:bookmarkStart w:id="8745" w:name="_Toc29765713"/>
      <w:bookmarkStart w:id="8746" w:name="_Toc37181195"/>
      <w:bookmarkStart w:id="8747" w:name="_Toc37181639"/>
      <w:bookmarkStart w:id="8748" w:name="_Toc37182083"/>
      <w:bookmarkStart w:id="8749" w:name="_Toc45882148"/>
      <w:bookmarkStart w:id="8750" w:name="_Toc52560381"/>
      <w:bookmarkStart w:id="8751" w:name="_Toc67912936"/>
      <w:bookmarkStart w:id="8752" w:name="_Toc74901623"/>
      <w:bookmarkStart w:id="8753" w:name="_Toc76504881"/>
      <w:bookmarkStart w:id="8754" w:name="_Toc83044610"/>
      <w:bookmarkStart w:id="8755" w:name="_Toc89871955"/>
      <w:bookmarkStart w:id="8756" w:name="_Toc98702573"/>
      <w:bookmarkStart w:id="8757" w:name="_Toc105745947"/>
      <w:bookmarkStart w:id="8758" w:name="_Toc123142720"/>
      <w:bookmarkStart w:id="8759" w:name="_Toc124164257"/>
      <w:bookmarkStart w:id="8760" w:name="_Toc130735960"/>
      <w:bookmarkStart w:id="8761" w:name="_Toc137308960"/>
      <w:bookmarkStart w:id="8762" w:name="_Toc156500906"/>
      <w:r w:rsidRPr="00A46FD9">
        <w:t>7.7.5</w:t>
      </w:r>
      <w:r w:rsidRPr="00A46FD9">
        <w:tab/>
        <w:t>Test requirements</w:t>
      </w:r>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bookmarkEnd w:id="8762"/>
    </w:p>
    <w:p w14:paraId="3E3D118C" w14:textId="77777777" w:rsidR="00FF3259" w:rsidRPr="00A46FD9" w:rsidRDefault="00FF3259" w:rsidP="00FF3259">
      <w:pPr>
        <w:pStyle w:val="Heading4"/>
      </w:pPr>
      <w:bookmarkStart w:id="8763" w:name="_Toc21098152"/>
      <w:bookmarkStart w:id="8764" w:name="_Toc29765714"/>
      <w:bookmarkStart w:id="8765" w:name="_Toc37181196"/>
      <w:bookmarkStart w:id="8766" w:name="_Toc37181640"/>
      <w:bookmarkStart w:id="8767" w:name="_Toc37182084"/>
      <w:bookmarkStart w:id="8768" w:name="_Toc45882149"/>
      <w:bookmarkStart w:id="8769" w:name="_Toc52560382"/>
      <w:bookmarkStart w:id="8770" w:name="_Toc67912937"/>
      <w:bookmarkStart w:id="8771" w:name="_Toc74901624"/>
      <w:bookmarkStart w:id="8772" w:name="_Toc76504882"/>
      <w:bookmarkStart w:id="8773" w:name="_Toc83044611"/>
      <w:bookmarkStart w:id="8774" w:name="_Toc89871956"/>
      <w:bookmarkStart w:id="8775" w:name="_Toc98702574"/>
      <w:bookmarkStart w:id="8776" w:name="_Toc105745948"/>
      <w:bookmarkStart w:id="8777" w:name="_Toc123142721"/>
      <w:bookmarkStart w:id="8778" w:name="_Toc124164258"/>
      <w:bookmarkStart w:id="8779" w:name="_Toc130735961"/>
      <w:bookmarkStart w:id="8780" w:name="_Toc137308961"/>
      <w:bookmarkStart w:id="8781" w:name="_Toc156500907"/>
      <w:r w:rsidRPr="00A46FD9">
        <w:t>7.7.5.1</w:t>
      </w:r>
      <w:r w:rsidRPr="00A46FD9">
        <w:tab/>
        <w:t>General intermodulation test requirement</w:t>
      </w:r>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25297DD5" w:rsidR="00FF3259" w:rsidRPr="00A46FD9" w:rsidDel="00EF4C81" w:rsidRDefault="00FF3259" w:rsidP="00FF3259">
      <w:pPr>
        <w:pStyle w:val="B10"/>
        <w:rPr>
          <w:del w:id="8782" w:author="Johan Sköld" w:date="2025-11-07T10:30:00Z" w16du:dateUtc="2025-11-07T09:30:00Z"/>
        </w:rPr>
      </w:pPr>
      <w:del w:id="8783" w:author="Johan Sköld" w:date="2025-11-07T10:30:00Z" w16du:dateUtc="2025-11-07T09:30:00Z">
        <w:r w:rsidRPr="00A46FD9" w:rsidDel="00EF4C81">
          <w:delText>-</w:delText>
        </w:r>
        <w:r w:rsidRPr="00A46FD9" w:rsidDel="00EF4C81">
          <w:tab/>
          <w:delText xml:space="preserve">For any measured UTRA TDD carrier, the BER shall not exceed 0.001 for the reference measurement channel defined in </w:delText>
        </w:r>
        <w:r w:rsidR="005C63A9" w:rsidRPr="00A46FD9" w:rsidDel="00EF4C81">
          <w:delText>TS</w:delText>
        </w:r>
        <w:r w:rsidR="005C63A9" w:rsidDel="00EF4C81">
          <w:delText> </w:delText>
        </w:r>
        <w:r w:rsidR="005C63A9" w:rsidRPr="00A46FD9" w:rsidDel="00EF4C81">
          <w:delText>25.</w:delText>
        </w:r>
        <w:r w:rsidRPr="00A46FD9" w:rsidDel="00EF4C81">
          <w:delText>105</w:delText>
        </w:r>
        <w:r w:rsidR="005C63A9" w:rsidDel="00EF4C81">
          <w:delText> </w:delText>
        </w:r>
        <w:r w:rsidR="005C63A9" w:rsidRPr="00A46FD9" w:rsidDel="00EF4C81">
          <w:delText>[4</w:delText>
        </w:r>
        <w:r w:rsidRPr="00A46FD9" w:rsidDel="00EF4C81">
          <w:delText xml:space="preserve">], </w:delText>
        </w:r>
        <w:r w:rsidR="005C63A9" w:rsidDel="00EF4C81">
          <w:delText>clause </w:delText>
        </w:r>
        <w:r w:rsidR="005C63A9" w:rsidRPr="00A46FD9" w:rsidDel="00EF4C81">
          <w:delText>7</w:delText>
        </w:r>
        <w:r w:rsidRPr="00A46FD9" w:rsidDel="00EF4C81">
          <w:delText>.2.</w:delText>
        </w:r>
      </w:del>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vAlign w:val="center"/>
          </w:tcPr>
          <w:p w14:paraId="14FDD91A" w14:textId="0945D944"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160564">
              <w:rPr>
                <w:rFonts w:cs="Arial"/>
              </w:rPr>
              <w:t>, 5</w:t>
            </w:r>
            <w:r w:rsidRPr="00A46FD9">
              <w:rPr>
                <w:rFonts w:cs="Arial"/>
              </w:rPr>
              <w:t>)</w:t>
            </w:r>
          </w:p>
        </w:tc>
        <w:tc>
          <w:tcPr>
            <w:tcW w:w="1973" w:type="dxa"/>
            <w:tcBorders>
              <w:bottom w:val="nil"/>
            </w:tcBorders>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8784" w:name="OLE_LINK5"/>
            <w:r w:rsidRPr="00A46FD9">
              <w:rPr>
                <w:rFonts w:cs="Arial"/>
              </w:rPr>
              <w:t>±</w:t>
            </w:r>
            <w:bookmarkEnd w:id="8784"/>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rsidDel="00EF4C81" w14:paraId="700BBC0E" w14:textId="044584DB" w:rsidTr="005C63A9">
        <w:trPr>
          <w:jc w:val="center"/>
          <w:del w:id="8785" w:author="Johan Sköld" w:date="2025-11-07T10:30:00Z"/>
        </w:trPr>
        <w:tc>
          <w:tcPr>
            <w:tcW w:w="1809" w:type="dxa"/>
            <w:tcBorders>
              <w:bottom w:val="nil"/>
            </w:tcBorders>
          </w:tcPr>
          <w:p w14:paraId="484EBEB9" w14:textId="22C16F9B" w:rsidR="005C63A9" w:rsidRPr="00A46FD9" w:rsidDel="00EF4C81" w:rsidRDefault="005C63A9" w:rsidP="00FF3259">
            <w:pPr>
              <w:pStyle w:val="TAC"/>
              <w:rPr>
                <w:del w:id="8786" w:author="Johan Sköld" w:date="2025-11-07T10:30:00Z" w16du:dateUtc="2025-11-07T09:30:00Z"/>
                <w:rFonts w:cs="Arial"/>
              </w:rPr>
            </w:pPr>
            <w:del w:id="8787" w:author="Johan Sköld" w:date="2025-11-07T10:30:00Z" w16du:dateUtc="2025-11-07T09:30:00Z">
              <w:r w:rsidRPr="00A46FD9" w:rsidDel="00EF4C81">
                <w:rPr>
                  <w:rFonts w:cs="Arial"/>
                </w:rPr>
                <w:delText>1.28 Mcps UTRA TDD</w:delText>
              </w:r>
            </w:del>
          </w:p>
        </w:tc>
        <w:tc>
          <w:tcPr>
            <w:tcW w:w="2835" w:type="dxa"/>
          </w:tcPr>
          <w:p w14:paraId="0FF78EEF" w14:textId="3883964F" w:rsidR="005C63A9" w:rsidRPr="00A46FD9" w:rsidDel="00EF4C81" w:rsidRDefault="005C63A9" w:rsidP="00FF3259">
            <w:pPr>
              <w:pStyle w:val="TAC"/>
              <w:rPr>
                <w:del w:id="8788" w:author="Johan Sköld" w:date="2025-11-07T10:30:00Z" w16du:dateUtc="2025-11-07T09:30:00Z"/>
                <w:rFonts w:cs="Arial"/>
              </w:rPr>
            </w:pPr>
            <w:del w:id="8789" w:author="Johan Sköld" w:date="2025-11-07T10:30:00Z" w16du:dateUtc="2025-11-07T09:30:00Z">
              <w:r w:rsidRPr="00A46FD9" w:rsidDel="00EF4C81">
                <w:rPr>
                  <w:rFonts w:cs="Arial"/>
                </w:rPr>
                <w:delText>±2.3 (BC3)</w:delText>
              </w:r>
            </w:del>
          </w:p>
        </w:tc>
        <w:tc>
          <w:tcPr>
            <w:tcW w:w="2410" w:type="dxa"/>
          </w:tcPr>
          <w:p w14:paraId="2733247E" w14:textId="0CBB30A3" w:rsidR="005C63A9" w:rsidRPr="00A46FD9" w:rsidDel="00EF4C81" w:rsidRDefault="005C63A9" w:rsidP="00FF3259">
            <w:pPr>
              <w:pStyle w:val="TAC"/>
              <w:rPr>
                <w:del w:id="8790" w:author="Johan Sköld" w:date="2025-11-07T10:30:00Z" w16du:dateUtc="2025-11-07T09:30:00Z"/>
                <w:rFonts w:cs="Arial"/>
              </w:rPr>
            </w:pPr>
            <w:del w:id="8791" w:author="Johan Sköld" w:date="2025-11-07T10:30:00Z" w16du:dateUtc="2025-11-07T09:30:00Z">
              <w:r w:rsidRPr="00A46FD9" w:rsidDel="00EF4C81">
                <w:rPr>
                  <w:rFonts w:cs="Arial"/>
                </w:rPr>
                <w:delText>CW</w:delText>
              </w:r>
            </w:del>
          </w:p>
        </w:tc>
      </w:tr>
      <w:tr w:rsidR="005C63A9" w:rsidRPr="00A46FD9" w:rsidDel="00EF4C81" w14:paraId="00EBCF76" w14:textId="60A0B154" w:rsidTr="005C63A9">
        <w:trPr>
          <w:jc w:val="center"/>
          <w:del w:id="8792" w:author="Johan Sköld" w:date="2025-11-07T10:30:00Z"/>
        </w:trPr>
        <w:tc>
          <w:tcPr>
            <w:tcW w:w="1809" w:type="dxa"/>
            <w:tcBorders>
              <w:top w:val="nil"/>
              <w:bottom w:val="single" w:sz="4" w:space="0" w:color="auto"/>
            </w:tcBorders>
          </w:tcPr>
          <w:p w14:paraId="0D3A4D77" w14:textId="7A067C67" w:rsidR="005C63A9" w:rsidRPr="00A46FD9" w:rsidDel="00EF4C81" w:rsidRDefault="005C63A9" w:rsidP="00FF3259">
            <w:pPr>
              <w:pStyle w:val="TAC"/>
              <w:rPr>
                <w:del w:id="8793" w:author="Johan Sköld" w:date="2025-11-07T10:30:00Z" w16du:dateUtc="2025-11-07T09:30:00Z"/>
                <w:rFonts w:cs="Arial"/>
              </w:rPr>
            </w:pPr>
          </w:p>
        </w:tc>
        <w:tc>
          <w:tcPr>
            <w:tcW w:w="2835" w:type="dxa"/>
          </w:tcPr>
          <w:p w14:paraId="10BA82C2" w14:textId="495CD718" w:rsidR="005C63A9" w:rsidRPr="00A46FD9" w:rsidDel="00EF4C81" w:rsidRDefault="005C63A9" w:rsidP="00FF3259">
            <w:pPr>
              <w:pStyle w:val="TAC"/>
              <w:rPr>
                <w:del w:id="8794" w:author="Johan Sköld" w:date="2025-11-07T10:30:00Z" w16du:dateUtc="2025-11-07T09:30:00Z"/>
                <w:rFonts w:cs="Arial"/>
              </w:rPr>
            </w:pPr>
            <w:del w:id="8795" w:author="Johan Sköld" w:date="2025-11-07T10:30:00Z" w16du:dateUtc="2025-11-07T09:30:00Z">
              <w:r w:rsidRPr="00A46FD9" w:rsidDel="00EF4C81">
                <w:rPr>
                  <w:rFonts w:cs="Arial"/>
                </w:rPr>
                <w:delText>±5.6 (BC3)</w:delText>
              </w:r>
            </w:del>
          </w:p>
        </w:tc>
        <w:tc>
          <w:tcPr>
            <w:tcW w:w="2410" w:type="dxa"/>
          </w:tcPr>
          <w:p w14:paraId="5E370C9D" w14:textId="707C038A" w:rsidR="005C63A9" w:rsidRPr="00A46FD9" w:rsidDel="00EF4C81" w:rsidRDefault="005C63A9" w:rsidP="00FF3259">
            <w:pPr>
              <w:pStyle w:val="TAC"/>
              <w:rPr>
                <w:del w:id="8796" w:author="Johan Sköld" w:date="2025-11-07T10:30:00Z" w16du:dateUtc="2025-11-07T09:30:00Z"/>
                <w:rFonts w:cs="Arial"/>
              </w:rPr>
            </w:pPr>
            <w:del w:id="8797" w:author="Johan Sköld" w:date="2025-11-07T10:30:00Z" w16du:dateUtc="2025-11-07T09:30:00Z">
              <w:r w:rsidRPr="00A46FD9" w:rsidDel="00EF4C81">
                <w:rPr>
                  <w:rFonts w:cs="Arial"/>
                </w:rPr>
                <w:delText>1.28Mcps UTRA TDD signal</w:delText>
              </w:r>
            </w:del>
          </w:p>
        </w:tc>
      </w:tr>
      <w:tr w:rsidR="005C63A9" w:rsidRPr="00A46FD9" w14:paraId="3355D10A" w14:textId="77777777" w:rsidTr="005C63A9">
        <w:trPr>
          <w:jc w:val="center"/>
        </w:trPr>
        <w:tc>
          <w:tcPr>
            <w:tcW w:w="1809" w:type="dxa"/>
            <w:tcBorders>
              <w:bottom w:val="nil"/>
            </w:tcBorders>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vAlign w:val="center"/>
          </w:tcPr>
          <w:p w14:paraId="4CE6F3CA" w14:textId="77777777" w:rsidR="005C63A9" w:rsidRPr="00A46FD9" w:rsidRDefault="005C63A9" w:rsidP="007A6E4B">
            <w:pPr>
              <w:pStyle w:val="TAC"/>
              <w:rPr>
                <w:rFonts w:cs="Arial"/>
              </w:rPr>
            </w:pPr>
            <w:r w:rsidRPr="00A46FD9">
              <w:rPr>
                <w:rFonts w:cs="Arial"/>
              </w:rPr>
              <w:lastRenderedPageBreak/>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8798" w:name="_Toc21098153"/>
      <w:bookmarkStart w:id="8799" w:name="_Toc29765715"/>
      <w:bookmarkStart w:id="8800" w:name="_Toc37181197"/>
      <w:bookmarkStart w:id="8801" w:name="_Toc37181641"/>
      <w:bookmarkStart w:id="8802" w:name="_Toc37182085"/>
      <w:bookmarkStart w:id="8803" w:name="_Toc45882150"/>
      <w:bookmarkStart w:id="8804" w:name="_Toc52560383"/>
      <w:bookmarkStart w:id="8805" w:name="_Toc67912938"/>
      <w:bookmarkStart w:id="8806" w:name="_Toc74901625"/>
      <w:bookmarkStart w:id="8807" w:name="_Toc76504883"/>
      <w:bookmarkStart w:id="8808" w:name="_Toc83044612"/>
      <w:bookmarkStart w:id="8809" w:name="_Toc89871957"/>
      <w:bookmarkStart w:id="8810" w:name="_Toc98702575"/>
      <w:bookmarkStart w:id="8811" w:name="_Toc105745949"/>
      <w:bookmarkStart w:id="8812" w:name="_Toc123142722"/>
      <w:bookmarkStart w:id="8813" w:name="_Toc124164259"/>
      <w:bookmarkStart w:id="8814" w:name="_Toc130735962"/>
      <w:bookmarkStart w:id="8815" w:name="_Toc137308962"/>
      <w:bookmarkStart w:id="8816" w:name="_Toc156500908"/>
      <w:r w:rsidRPr="00A46FD9">
        <w:t>7.7.5.2</w:t>
      </w:r>
      <w:r w:rsidRPr="00A46FD9">
        <w:tab/>
        <w:t>General narrowband intermodulation test requirement</w:t>
      </w:r>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5788CCE7" w:rsidR="00FF3259" w:rsidRPr="00A46FD9" w:rsidDel="0027127D" w:rsidRDefault="00FF3259" w:rsidP="00FF3259">
      <w:pPr>
        <w:pStyle w:val="B10"/>
        <w:rPr>
          <w:del w:id="8817" w:author="Johan Sköld" w:date="2025-11-07T10:31:00Z" w16du:dateUtc="2025-11-07T09:31:00Z"/>
        </w:rPr>
      </w:pPr>
      <w:del w:id="8818" w:author="Johan Sköld" w:date="2025-11-07T10:31:00Z" w16du:dateUtc="2025-11-07T09:31:00Z">
        <w:r w:rsidRPr="00A46FD9" w:rsidDel="0027127D">
          <w:delText>-</w:delText>
        </w:r>
        <w:r w:rsidRPr="00A46FD9" w:rsidDel="0027127D">
          <w:tab/>
          <w:delText xml:space="preserve">For any measured UTRA TDD carrier, the BER shall not exceed 0.001 for the reference measurement channel defined in </w:delText>
        </w:r>
        <w:r w:rsidR="005C63A9" w:rsidRPr="00A46FD9" w:rsidDel="0027127D">
          <w:delText>TS</w:delText>
        </w:r>
        <w:r w:rsidR="005C63A9" w:rsidDel="0027127D">
          <w:delText> </w:delText>
        </w:r>
        <w:r w:rsidR="005C63A9" w:rsidRPr="00A46FD9" w:rsidDel="0027127D">
          <w:delText>25.</w:delText>
        </w:r>
        <w:r w:rsidRPr="00A46FD9" w:rsidDel="0027127D">
          <w:delText>105</w:delText>
        </w:r>
        <w:r w:rsidR="005C63A9" w:rsidDel="0027127D">
          <w:delText> </w:delText>
        </w:r>
        <w:r w:rsidR="005C63A9" w:rsidRPr="00A46FD9" w:rsidDel="0027127D">
          <w:delText>[4</w:delText>
        </w:r>
        <w:r w:rsidRPr="00A46FD9" w:rsidDel="0027127D">
          <w:delText xml:space="preserve">], </w:delText>
        </w:r>
        <w:r w:rsidR="005C63A9" w:rsidDel="0027127D">
          <w:delText>clause </w:delText>
        </w:r>
        <w:r w:rsidR="005C63A9" w:rsidRPr="00A46FD9" w:rsidDel="0027127D">
          <w:delText>7</w:delText>
        </w:r>
        <w:r w:rsidRPr="00A46FD9" w:rsidDel="0027127D">
          <w:delText>.2.</w:delText>
        </w:r>
      </w:del>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lastRenderedPageBreak/>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tcPr>
          <w:p w14:paraId="5870571D" w14:textId="3238AF14" w:rsidR="005C63A9" w:rsidRPr="00A46FD9" w:rsidRDefault="005C63A9" w:rsidP="007A6E4B">
            <w:pPr>
              <w:pStyle w:val="TAC"/>
              <w:rPr>
                <w:rFonts w:cs="Arial"/>
              </w:rPr>
            </w:pPr>
          </w:p>
        </w:tc>
        <w:tc>
          <w:tcPr>
            <w:tcW w:w="2079" w:type="dxa"/>
            <w:tcBorders>
              <w:bottom w:val="nil"/>
            </w:tcBorders>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lastRenderedPageBreak/>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lastRenderedPageBreak/>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A157AD" w14:paraId="35063DD9" w14:textId="77777777" w:rsidTr="005C63A9">
        <w:trPr>
          <w:jc w:val="center"/>
        </w:trPr>
        <w:tc>
          <w:tcPr>
            <w:tcW w:w="1809" w:type="dxa"/>
            <w:tcBorders>
              <w:top w:val="nil"/>
              <w:bottom w:val="single" w:sz="4" w:space="0" w:color="auto"/>
            </w:tcBorders>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A157AD" w14:paraId="12BBF338" w14:textId="77777777" w:rsidTr="005C63A9">
        <w:trPr>
          <w:jc w:val="center"/>
        </w:trPr>
        <w:tc>
          <w:tcPr>
            <w:tcW w:w="1809" w:type="dxa"/>
            <w:tcBorders>
              <w:top w:val="nil"/>
              <w:bottom w:val="single" w:sz="4" w:space="0" w:color="auto"/>
            </w:tcBorders>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A157AD" w14:paraId="1711BBDE" w14:textId="77777777" w:rsidTr="005C63A9">
        <w:trPr>
          <w:jc w:val="center"/>
        </w:trPr>
        <w:tc>
          <w:tcPr>
            <w:tcW w:w="1809" w:type="dxa"/>
            <w:tcBorders>
              <w:top w:val="nil"/>
              <w:bottom w:val="single" w:sz="4" w:space="0" w:color="auto"/>
            </w:tcBorders>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A157AD" w14:paraId="7452E314" w14:textId="77777777" w:rsidTr="005C63A9">
        <w:trPr>
          <w:jc w:val="center"/>
        </w:trPr>
        <w:tc>
          <w:tcPr>
            <w:tcW w:w="1809" w:type="dxa"/>
            <w:tcBorders>
              <w:top w:val="nil"/>
              <w:bottom w:val="single" w:sz="4" w:space="0" w:color="auto"/>
            </w:tcBorders>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A157AD" w14:paraId="4DBAC6AA" w14:textId="77777777" w:rsidTr="005C63A9">
        <w:trPr>
          <w:jc w:val="center"/>
        </w:trPr>
        <w:tc>
          <w:tcPr>
            <w:tcW w:w="1809" w:type="dxa"/>
            <w:tcBorders>
              <w:top w:val="nil"/>
              <w:bottom w:val="single" w:sz="4" w:space="0" w:color="auto"/>
            </w:tcBorders>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A157AD" w14:paraId="791503C4" w14:textId="77777777" w:rsidTr="005C63A9">
        <w:trPr>
          <w:jc w:val="center"/>
        </w:trPr>
        <w:tc>
          <w:tcPr>
            <w:tcW w:w="1809" w:type="dxa"/>
            <w:tcBorders>
              <w:top w:val="nil"/>
              <w:bottom w:val="single" w:sz="4" w:space="0" w:color="auto"/>
            </w:tcBorders>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A157AD" w14:paraId="2A89E08E" w14:textId="77777777" w:rsidTr="005C63A9">
        <w:trPr>
          <w:jc w:val="center"/>
        </w:trPr>
        <w:tc>
          <w:tcPr>
            <w:tcW w:w="1809" w:type="dxa"/>
            <w:tcBorders>
              <w:top w:val="nil"/>
              <w:bottom w:val="single" w:sz="4" w:space="0" w:color="auto"/>
            </w:tcBorders>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A157AD" w14:paraId="451BF188" w14:textId="77777777" w:rsidTr="005C63A9">
        <w:trPr>
          <w:jc w:val="center"/>
        </w:trPr>
        <w:tc>
          <w:tcPr>
            <w:tcW w:w="1809" w:type="dxa"/>
            <w:tcBorders>
              <w:top w:val="nil"/>
              <w:bottom w:val="single" w:sz="4" w:space="0" w:color="auto"/>
            </w:tcBorders>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A157AD" w14:paraId="689BD87F" w14:textId="77777777" w:rsidTr="005C63A9">
        <w:trPr>
          <w:jc w:val="center"/>
        </w:trPr>
        <w:tc>
          <w:tcPr>
            <w:tcW w:w="1809" w:type="dxa"/>
            <w:tcBorders>
              <w:top w:val="nil"/>
              <w:bottom w:val="single" w:sz="4" w:space="0" w:color="auto"/>
            </w:tcBorders>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rsidDel="0027127D" w14:paraId="067E9746" w14:textId="04360041" w:rsidTr="005C63A9">
        <w:trPr>
          <w:jc w:val="center"/>
          <w:del w:id="8819" w:author="Johan Sköld" w:date="2025-11-07T10:31:00Z"/>
        </w:trPr>
        <w:tc>
          <w:tcPr>
            <w:tcW w:w="1809" w:type="dxa"/>
            <w:tcBorders>
              <w:bottom w:val="nil"/>
            </w:tcBorders>
          </w:tcPr>
          <w:p w14:paraId="3DCD6F55" w14:textId="7635FBB5" w:rsidR="005C63A9" w:rsidRPr="00A46FD9" w:rsidDel="0027127D" w:rsidRDefault="005C63A9" w:rsidP="00FF3259">
            <w:pPr>
              <w:pStyle w:val="TAC"/>
              <w:rPr>
                <w:del w:id="8820" w:author="Johan Sköld" w:date="2025-11-07T10:31:00Z" w16du:dateUtc="2025-11-07T09:31:00Z"/>
                <w:rFonts w:cs="Arial"/>
              </w:rPr>
            </w:pPr>
            <w:del w:id="8821" w:author="Johan Sköld" w:date="2025-11-07T10:31:00Z" w16du:dateUtc="2025-11-07T09:31:00Z">
              <w:r w:rsidRPr="00A46FD9" w:rsidDel="0027127D">
                <w:rPr>
                  <w:rFonts w:cs="Arial"/>
                </w:rPr>
                <w:delText>1.28Mcps UTRA TDD</w:delText>
              </w:r>
            </w:del>
          </w:p>
        </w:tc>
        <w:tc>
          <w:tcPr>
            <w:tcW w:w="2835" w:type="dxa"/>
            <w:vAlign w:val="center"/>
          </w:tcPr>
          <w:p w14:paraId="0D34D8A3" w14:textId="59C88483" w:rsidR="005C63A9" w:rsidRPr="00A46FD9" w:rsidDel="0027127D" w:rsidRDefault="005C63A9" w:rsidP="00FF3259">
            <w:pPr>
              <w:pStyle w:val="TAC"/>
              <w:rPr>
                <w:del w:id="8822" w:author="Johan Sköld" w:date="2025-11-07T10:31:00Z" w16du:dateUtc="2025-11-07T09:31:00Z"/>
                <w:rFonts w:cs="Arial"/>
              </w:rPr>
            </w:pPr>
            <w:del w:id="8823" w:author="Johan Sköld" w:date="2025-11-07T10:31:00Z" w16du:dateUtc="2025-11-07T09:31:00Z">
              <w:r w:rsidRPr="00A46FD9" w:rsidDel="0027127D">
                <w:rPr>
                  <w:rFonts w:cs="Arial"/>
                </w:rPr>
                <w:delText>±190 (BC3)</w:delText>
              </w:r>
            </w:del>
          </w:p>
        </w:tc>
        <w:tc>
          <w:tcPr>
            <w:tcW w:w="3010" w:type="dxa"/>
          </w:tcPr>
          <w:p w14:paraId="3F67A701" w14:textId="4F261D11" w:rsidR="005C63A9" w:rsidRPr="00A46FD9" w:rsidDel="0027127D" w:rsidRDefault="005C63A9" w:rsidP="00FF3259">
            <w:pPr>
              <w:pStyle w:val="TAC"/>
              <w:rPr>
                <w:del w:id="8824" w:author="Johan Sköld" w:date="2025-11-07T10:31:00Z" w16du:dateUtc="2025-11-07T09:31:00Z"/>
                <w:rFonts w:cs="Arial"/>
              </w:rPr>
            </w:pPr>
            <w:del w:id="8825" w:author="Johan Sköld" w:date="2025-11-07T10:31:00Z" w16du:dateUtc="2025-11-07T09:31:00Z">
              <w:r w:rsidRPr="00A46FD9" w:rsidDel="0027127D">
                <w:rPr>
                  <w:rFonts w:cs="Arial"/>
                </w:rPr>
                <w:delText>CW</w:delText>
              </w:r>
            </w:del>
          </w:p>
        </w:tc>
      </w:tr>
      <w:tr w:rsidR="005C63A9" w:rsidRPr="00A157AD" w:rsidDel="0027127D" w14:paraId="620037FF" w14:textId="35901718" w:rsidTr="005C63A9">
        <w:trPr>
          <w:jc w:val="center"/>
          <w:del w:id="8826" w:author="Johan Sköld" w:date="2025-11-07T10:31:00Z"/>
        </w:trPr>
        <w:tc>
          <w:tcPr>
            <w:tcW w:w="1809" w:type="dxa"/>
            <w:tcBorders>
              <w:top w:val="nil"/>
              <w:bottom w:val="single" w:sz="4" w:space="0" w:color="auto"/>
            </w:tcBorders>
          </w:tcPr>
          <w:p w14:paraId="417E1DF7" w14:textId="26B46062" w:rsidR="005C63A9" w:rsidRPr="00A46FD9" w:rsidDel="0027127D" w:rsidRDefault="005C63A9" w:rsidP="00FF3259">
            <w:pPr>
              <w:pStyle w:val="TAC"/>
              <w:rPr>
                <w:del w:id="8827" w:author="Johan Sköld" w:date="2025-11-07T10:31:00Z" w16du:dateUtc="2025-11-07T09:31:00Z"/>
                <w:rFonts w:cs="Arial"/>
              </w:rPr>
            </w:pPr>
          </w:p>
        </w:tc>
        <w:tc>
          <w:tcPr>
            <w:tcW w:w="2835" w:type="dxa"/>
            <w:vAlign w:val="center"/>
          </w:tcPr>
          <w:p w14:paraId="1E5055CA" w14:textId="34D21551" w:rsidR="005C63A9" w:rsidRPr="00A46FD9" w:rsidDel="0027127D" w:rsidRDefault="005C63A9" w:rsidP="00FF3259">
            <w:pPr>
              <w:pStyle w:val="TAC"/>
              <w:rPr>
                <w:del w:id="8828" w:author="Johan Sköld" w:date="2025-11-07T10:31:00Z" w16du:dateUtc="2025-11-07T09:31:00Z"/>
                <w:rFonts w:cs="Arial"/>
              </w:rPr>
            </w:pPr>
            <w:del w:id="8829" w:author="Johan Sköld" w:date="2025-11-07T10:31:00Z" w16du:dateUtc="2025-11-07T09:31:00Z">
              <w:r w:rsidRPr="00A46FD9" w:rsidDel="0027127D">
                <w:rPr>
                  <w:rFonts w:cs="Arial"/>
                </w:rPr>
                <w:delText>±970 (BC3)</w:delText>
              </w:r>
            </w:del>
          </w:p>
        </w:tc>
        <w:tc>
          <w:tcPr>
            <w:tcW w:w="3010" w:type="dxa"/>
          </w:tcPr>
          <w:p w14:paraId="0AF7DDAF" w14:textId="636F07EE" w:rsidR="005C63A9" w:rsidRPr="00A46FD9" w:rsidDel="0027127D" w:rsidRDefault="005C63A9" w:rsidP="00FF3259">
            <w:pPr>
              <w:pStyle w:val="TAC"/>
              <w:rPr>
                <w:del w:id="8830" w:author="Johan Sköld" w:date="2025-11-07T10:31:00Z" w16du:dateUtc="2025-11-07T09:31:00Z"/>
                <w:rFonts w:cs="Arial"/>
                <w:lang w:val="sv-FI"/>
              </w:rPr>
            </w:pPr>
            <w:del w:id="8831" w:author="Johan Sköld" w:date="2025-11-07T10:31:00Z" w16du:dateUtc="2025-11-07T09:31:00Z">
              <w:r w:rsidRPr="00A46FD9" w:rsidDel="0027127D">
                <w:rPr>
                  <w:rFonts w:cs="Arial"/>
                  <w:lang w:val="sv-FI"/>
                </w:rPr>
                <w:delText>1.4 MHz E-UTRA signal, 1 RB (NOTE 1)</w:delText>
              </w:r>
            </w:del>
          </w:p>
        </w:tc>
      </w:tr>
      <w:tr w:rsidR="005C63A9" w:rsidRPr="00A46FD9" w14:paraId="64B589E7" w14:textId="77777777" w:rsidTr="005C63A9">
        <w:trPr>
          <w:jc w:val="center"/>
        </w:trPr>
        <w:tc>
          <w:tcPr>
            <w:tcW w:w="1809" w:type="dxa"/>
            <w:tcBorders>
              <w:bottom w:val="nil"/>
            </w:tcBorders>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A157AD" w14:paraId="14BC1159" w14:textId="77777777" w:rsidTr="005C63A9">
        <w:trPr>
          <w:jc w:val="center"/>
        </w:trPr>
        <w:tc>
          <w:tcPr>
            <w:tcW w:w="1809" w:type="dxa"/>
            <w:tcBorders>
              <w:top w:val="nil"/>
              <w:bottom w:val="single" w:sz="4" w:space="0" w:color="auto"/>
            </w:tcBorders>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6A8B7E19"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A157AD" w14:paraId="3A0EB7D9" w14:textId="77777777" w:rsidTr="005C63A9">
        <w:trPr>
          <w:jc w:val="center"/>
        </w:trPr>
        <w:tc>
          <w:tcPr>
            <w:tcW w:w="1809" w:type="dxa"/>
            <w:tcBorders>
              <w:top w:val="nil"/>
              <w:bottom w:val="single" w:sz="4" w:space="0" w:color="auto"/>
            </w:tcBorders>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1BFBC647"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vAlign w:val="center"/>
          </w:tcPr>
          <w:p w14:paraId="61AFD673" w14:textId="7027B42F" w:rsidR="005C63A9" w:rsidRPr="00A46FD9" w:rsidRDefault="005C63A9" w:rsidP="007A6E4B">
            <w:pPr>
              <w:pStyle w:val="TAC"/>
              <w:rPr>
                <w:rFonts w:cs="Arial"/>
              </w:rPr>
            </w:pPr>
            <w:r w:rsidRPr="00A46FD9">
              <w:rPr>
                <w:rFonts w:cs="Arial"/>
              </w:rPr>
              <w:lastRenderedPageBreak/>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A157AD" w14:paraId="67E710D2" w14:textId="77777777" w:rsidTr="005C63A9">
        <w:trPr>
          <w:jc w:val="center"/>
        </w:trPr>
        <w:tc>
          <w:tcPr>
            <w:tcW w:w="1809" w:type="dxa"/>
            <w:tcBorders>
              <w:top w:val="nil"/>
              <w:bottom w:val="single" w:sz="4" w:space="0" w:color="auto"/>
            </w:tcBorders>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143A4258"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A157AD" w14:paraId="55618DAC" w14:textId="77777777" w:rsidTr="005C63A9">
        <w:trPr>
          <w:jc w:val="center"/>
        </w:trPr>
        <w:tc>
          <w:tcPr>
            <w:tcW w:w="1809" w:type="dxa"/>
            <w:tcBorders>
              <w:top w:val="nil"/>
              <w:bottom w:val="single" w:sz="4" w:space="0" w:color="auto"/>
            </w:tcBorders>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5CDF183C" w:rsidR="005C63A9" w:rsidRPr="00A46FD9" w:rsidRDefault="00FF6F7B"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A157AD" w14:paraId="5C9F380C" w14:textId="77777777" w:rsidTr="005C63A9">
        <w:trPr>
          <w:jc w:val="center"/>
        </w:trPr>
        <w:tc>
          <w:tcPr>
            <w:tcW w:w="1809" w:type="dxa"/>
            <w:tcBorders>
              <w:top w:val="nil"/>
              <w:bottom w:val="single" w:sz="4" w:space="0" w:color="auto"/>
            </w:tcBorders>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358877B7"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A157AD" w14:paraId="5472A42E" w14:textId="77777777" w:rsidTr="005C63A9">
        <w:trPr>
          <w:jc w:val="center"/>
        </w:trPr>
        <w:tc>
          <w:tcPr>
            <w:tcW w:w="1809" w:type="dxa"/>
            <w:tcBorders>
              <w:top w:val="nil"/>
              <w:bottom w:val="single" w:sz="4" w:space="0" w:color="auto"/>
            </w:tcBorders>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29876EE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A157AD" w14:paraId="759A2CB3" w14:textId="77777777" w:rsidTr="005C63A9">
        <w:trPr>
          <w:jc w:val="center"/>
        </w:trPr>
        <w:tc>
          <w:tcPr>
            <w:tcW w:w="1809" w:type="dxa"/>
            <w:tcBorders>
              <w:top w:val="nil"/>
              <w:bottom w:val="single" w:sz="4" w:space="0" w:color="auto"/>
            </w:tcBorders>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4001EB7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A157AD" w14:paraId="12CE9F92" w14:textId="77777777" w:rsidTr="005C63A9">
        <w:trPr>
          <w:jc w:val="center"/>
        </w:trPr>
        <w:tc>
          <w:tcPr>
            <w:tcW w:w="1809" w:type="dxa"/>
            <w:tcBorders>
              <w:top w:val="nil"/>
              <w:bottom w:val="single" w:sz="4" w:space="0" w:color="auto"/>
            </w:tcBorders>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032E58A2" w:rsidR="00D43FC3" w:rsidRPr="00A46FD9" w:rsidRDefault="007D2B3A"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A157AD" w14:paraId="6DEAB84F" w14:textId="77777777" w:rsidTr="00D43FC3">
        <w:trPr>
          <w:jc w:val="center"/>
        </w:trPr>
        <w:tc>
          <w:tcPr>
            <w:tcW w:w="1809" w:type="dxa"/>
            <w:tcBorders>
              <w:top w:val="nil"/>
              <w:bottom w:val="single" w:sz="4" w:space="0" w:color="auto"/>
            </w:tcBorders>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17740A9B" w:rsidR="00D43FC3" w:rsidRPr="007D2B3A" w:rsidRDefault="007D2B3A"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A157AD" w14:paraId="2B47438B" w14:textId="77777777" w:rsidTr="005C63A9">
        <w:trPr>
          <w:jc w:val="center"/>
        </w:trPr>
        <w:tc>
          <w:tcPr>
            <w:tcW w:w="1809" w:type="dxa"/>
            <w:tcBorders>
              <w:top w:val="nil"/>
              <w:bottom w:val="single" w:sz="4" w:space="0" w:color="auto"/>
            </w:tcBorders>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0EF57E92"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A157AD" w14:paraId="265093C3" w14:textId="77777777" w:rsidTr="005C63A9">
        <w:trPr>
          <w:jc w:val="center"/>
        </w:trPr>
        <w:tc>
          <w:tcPr>
            <w:tcW w:w="1809" w:type="dxa"/>
            <w:tcBorders>
              <w:top w:val="nil"/>
              <w:bottom w:val="single" w:sz="4" w:space="0" w:color="auto"/>
            </w:tcBorders>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498112A"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A157AD" w14:paraId="3A52D077" w14:textId="77777777" w:rsidTr="005C63A9">
        <w:trPr>
          <w:jc w:val="center"/>
        </w:trPr>
        <w:tc>
          <w:tcPr>
            <w:tcW w:w="1809" w:type="dxa"/>
            <w:tcBorders>
              <w:top w:val="nil"/>
              <w:bottom w:val="single" w:sz="4" w:space="0" w:color="auto"/>
            </w:tcBorders>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68B56B9B"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A157AD" w14:paraId="4CEB760A" w14:textId="77777777" w:rsidTr="005C63A9">
        <w:trPr>
          <w:jc w:val="center"/>
        </w:trPr>
        <w:tc>
          <w:tcPr>
            <w:tcW w:w="1809" w:type="dxa"/>
            <w:tcBorders>
              <w:top w:val="nil"/>
              <w:bottom w:val="single" w:sz="4" w:space="0" w:color="auto"/>
            </w:tcBorders>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4C7F2D38"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A157AD" w14:paraId="4B223EF2" w14:textId="77777777" w:rsidTr="005C63A9">
        <w:trPr>
          <w:jc w:val="center"/>
        </w:trPr>
        <w:tc>
          <w:tcPr>
            <w:tcW w:w="1809" w:type="dxa"/>
            <w:tcBorders>
              <w:top w:val="nil"/>
              <w:bottom w:val="single" w:sz="4" w:space="0" w:color="auto"/>
            </w:tcBorders>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471132BD" w:rsidR="005C63A9" w:rsidRPr="00A46FD9" w:rsidRDefault="007D2B3A"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A157AD" w14:paraId="1C149E80" w14:textId="77777777" w:rsidTr="005C63A9">
        <w:trPr>
          <w:jc w:val="center"/>
        </w:trPr>
        <w:tc>
          <w:tcPr>
            <w:tcW w:w="1809" w:type="dxa"/>
            <w:tcBorders>
              <w:top w:val="nil"/>
            </w:tcBorders>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0F87F3EE" w:rsidR="005C63A9" w:rsidRPr="00A46FD9" w:rsidRDefault="007D2B3A"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lastRenderedPageBreak/>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8832" w:name="_Toc21098154"/>
      <w:bookmarkStart w:id="8833" w:name="_Toc29765716"/>
      <w:bookmarkStart w:id="8834" w:name="_Toc37181198"/>
      <w:bookmarkStart w:id="8835" w:name="_Toc37181642"/>
      <w:bookmarkStart w:id="8836" w:name="_Toc37182086"/>
      <w:bookmarkStart w:id="8837" w:name="_Toc45882151"/>
      <w:bookmarkStart w:id="8838" w:name="_Toc52560384"/>
      <w:bookmarkStart w:id="8839" w:name="_Toc67912939"/>
      <w:bookmarkStart w:id="8840" w:name="_Toc74901626"/>
      <w:bookmarkStart w:id="8841" w:name="_Toc76504884"/>
      <w:bookmarkStart w:id="8842" w:name="_Toc83044613"/>
      <w:bookmarkStart w:id="8843" w:name="_Toc89871958"/>
      <w:bookmarkStart w:id="8844" w:name="_Toc98702576"/>
      <w:bookmarkStart w:id="8845" w:name="_Toc105745950"/>
      <w:bookmarkStart w:id="8846" w:name="_Toc123142723"/>
      <w:bookmarkStart w:id="8847" w:name="_Toc124164260"/>
      <w:bookmarkStart w:id="8848" w:name="_Toc130735963"/>
      <w:bookmarkStart w:id="8849" w:name="_Toc137308963"/>
      <w:bookmarkStart w:id="8850" w:name="_Toc156500909"/>
      <w:r w:rsidRPr="00A46FD9">
        <w:t>7.7.5.3</w:t>
      </w:r>
      <w:r w:rsidRPr="00A46FD9">
        <w:tab/>
        <w:t>Additional narrowband intermodulation test requirement for GSM/EDGE</w:t>
      </w:r>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8851" w:name="_Toc21098155"/>
      <w:bookmarkStart w:id="8852" w:name="_Toc29765717"/>
      <w:bookmarkStart w:id="8853" w:name="_Toc37181199"/>
      <w:bookmarkStart w:id="8854" w:name="_Toc37181643"/>
      <w:bookmarkStart w:id="8855" w:name="_Toc37182087"/>
      <w:bookmarkStart w:id="8856" w:name="_Toc45882152"/>
      <w:bookmarkStart w:id="8857" w:name="_Toc52560385"/>
      <w:bookmarkStart w:id="8858" w:name="_Toc67912940"/>
      <w:bookmarkStart w:id="8859" w:name="_Toc74901627"/>
      <w:bookmarkStart w:id="8860" w:name="_Toc76504885"/>
      <w:bookmarkStart w:id="8861" w:name="_Toc83044614"/>
      <w:bookmarkStart w:id="8862" w:name="_Toc89871959"/>
      <w:bookmarkStart w:id="8863" w:name="_Toc98702577"/>
      <w:bookmarkStart w:id="8864" w:name="_Toc105745951"/>
      <w:bookmarkStart w:id="8865" w:name="_Toc123142724"/>
      <w:bookmarkStart w:id="8866" w:name="_Toc124164261"/>
      <w:bookmarkStart w:id="8867" w:name="_Toc130735964"/>
      <w:bookmarkStart w:id="8868" w:name="_Toc137308964"/>
      <w:bookmarkStart w:id="8869" w:name="_Toc156500910"/>
      <w:r w:rsidRPr="00A46FD9">
        <w:t>7.8</w:t>
      </w:r>
      <w:r w:rsidRPr="00A46FD9">
        <w:tab/>
        <w:t>In-channel selectivity</w:t>
      </w:r>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p>
    <w:p w14:paraId="49137545" w14:textId="77777777" w:rsidR="00FF3259" w:rsidRPr="00A46FD9" w:rsidRDefault="00FF3259" w:rsidP="00FF3259">
      <w:pPr>
        <w:pStyle w:val="Heading3"/>
      </w:pPr>
      <w:bookmarkStart w:id="8870" w:name="_Toc21098156"/>
      <w:bookmarkStart w:id="8871" w:name="_Toc29765718"/>
      <w:bookmarkStart w:id="8872" w:name="_Toc37181200"/>
      <w:bookmarkStart w:id="8873" w:name="_Toc37181644"/>
      <w:bookmarkStart w:id="8874" w:name="_Toc37182088"/>
      <w:bookmarkStart w:id="8875" w:name="_Toc45882153"/>
      <w:bookmarkStart w:id="8876" w:name="_Toc52560386"/>
      <w:bookmarkStart w:id="8877" w:name="_Toc67912941"/>
      <w:bookmarkStart w:id="8878" w:name="_Toc74901628"/>
      <w:bookmarkStart w:id="8879" w:name="_Toc76504886"/>
      <w:bookmarkStart w:id="8880" w:name="_Toc83044615"/>
      <w:bookmarkStart w:id="8881" w:name="_Toc89871960"/>
      <w:bookmarkStart w:id="8882" w:name="_Toc98702578"/>
      <w:bookmarkStart w:id="8883" w:name="_Toc105745952"/>
      <w:bookmarkStart w:id="8884" w:name="_Toc123142725"/>
      <w:bookmarkStart w:id="8885" w:name="_Toc124164262"/>
      <w:bookmarkStart w:id="8886" w:name="_Toc130735965"/>
      <w:bookmarkStart w:id="8887" w:name="_Toc137308965"/>
      <w:bookmarkStart w:id="8888" w:name="_Toc156500911"/>
      <w:r w:rsidRPr="00A46FD9">
        <w:t>7.8.1</w:t>
      </w:r>
      <w:r w:rsidRPr="00A46FD9">
        <w:tab/>
        <w:t>Definition and applicability</w:t>
      </w:r>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p>
    <w:p w14:paraId="0A86BC8D" w14:textId="77777777" w:rsidR="007A6E4B" w:rsidRPr="00A46FD9" w:rsidRDefault="007A6E4B" w:rsidP="007A6E4B">
      <w:bookmarkStart w:id="8889" w:name="_Toc21098157"/>
      <w:bookmarkStart w:id="8890"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8891" w:name="_Toc37181201"/>
      <w:bookmarkStart w:id="8892" w:name="_Toc37181645"/>
      <w:bookmarkStart w:id="8893" w:name="_Toc37182089"/>
      <w:bookmarkStart w:id="8894" w:name="_Toc45882154"/>
      <w:bookmarkStart w:id="8895" w:name="_Toc52560387"/>
      <w:bookmarkStart w:id="8896" w:name="_Toc67912942"/>
      <w:bookmarkStart w:id="8897" w:name="_Toc74901629"/>
      <w:bookmarkStart w:id="8898" w:name="_Toc76504887"/>
      <w:bookmarkStart w:id="8899" w:name="_Toc83044616"/>
      <w:bookmarkStart w:id="8900" w:name="_Toc89871961"/>
      <w:bookmarkStart w:id="8901" w:name="_Toc98702579"/>
      <w:bookmarkStart w:id="8902" w:name="_Toc105745953"/>
      <w:bookmarkStart w:id="8903" w:name="_Toc123142726"/>
      <w:bookmarkStart w:id="8904" w:name="_Toc124164263"/>
      <w:bookmarkStart w:id="8905" w:name="_Toc130735966"/>
      <w:bookmarkStart w:id="8906" w:name="_Toc137308966"/>
      <w:bookmarkStart w:id="8907" w:name="_Toc156500912"/>
      <w:r w:rsidRPr="00A46FD9">
        <w:t>7.8.2</w:t>
      </w:r>
      <w:r w:rsidRPr="00A46FD9">
        <w:tab/>
        <w:t>Minimum requirement</w:t>
      </w:r>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8908" w:name="_Toc21098158"/>
      <w:bookmarkStart w:id="8909" w:name="_Toc29765720"/>
      <w:bookmarkStart w:id="8910" w:name="_Toc37181202"/>
      <w:bookmarkStart w:id="8911" w:name="_Toc37181646"/>
      <w:bookmarkStart w:id="8912" w:name="_Toc37182090"/>
      <w:bookmarkStart w:id="8913" w:name="_Toc45882155"/>
      <w:bookmarkStart w:id="8914" w:name="_Toc52560388"/>
      <w:bookmarkStart w:id="8915" w:name="_Toc67912943"/>
      <w:bookmarkStart w:id="8916" w:name="_Toc74901630"/>
      <w:bookmarkStart w:id="8917" w:name="_Toc76504888"/>
      <w:bookmarkStart w:id="8918" w:name="_Toc83044617"/>
      <w:bookmarkStart w:id="8919" w:name="_Toc89871962"/>
      <w:bookmarkStart w:id="8920" w:name="_Toc98702580"/>
      <w:bookmarkStart w:id="8921" w:name="_Toc105745954"/>
      <w:bookmarkStart w:id="8922" w:name="_Toc123142727"/>
      <w:bookmarkStart w:id="8923" w:name="_Toc124164264"/>
      <w:bookmarkStart w:id="8924" w:name="_Toc130735967"/>
      <w:bookmarkStart w:id="8925" w:name="_Toc137308967"/>
      <w:bookmarkStart w:id="8926" w:name="_Toc156500913"/>
      <w:r w:rsidRPr="00A46FD9">
        <w:t>7.8.3</w:t>
      </w:r>
      <w:r w:rsidRPr="00A46FD9">
        <w:tab/>
        <w:t>Test purpose</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927" w:name="_Toc21098159"/>
      <w:bookmarkStart w:id="8928" w:name="_Toc29765721"/>
      <w:bookmarkStart w:id="8929" w:name="_Toc37181203"/>
      <w:bookmarkStart w:id="8930" w:name="_Toc37181647"/>
      <w:bookmarkStart w:id="8931" w:name="_Toc37182091"/>
      <w:bookmarkStart w:id="8932" w:name="_Toc45882156"/>
      <w:bookmarkStart w:id="8933" w:name="_Toc52560389"/>
      <w:bookmarkStart w:id="8934" w:name="_Toc67912944"/>
      <w:bookmarkStart w:id="8935" w:name="_Toc74901631"/>
      <w:bookmarkStart w:id="8936" w:name="_Toc76504889"/>
      <w:bookmarkStart w:id="8937" w:name="_Toc83044618"/>
      <w:bookmarkStart w:id="8938" w:name="_Toc89871963"/>
      <w:bookmarkStart w:id="8939" w:name="_Toc98702581"/>
      <w:bookmarkStart w:id="8940" w:name="_Toc105745955"/>
      <w:bookmarkStart w:id="8941" w:name="_Toc123142728"/>
      <w:bookmarkStart w:id="8942" w:name="_Toc124164265"/>
      <w:bookmarkStart w:id="8943" w:name="_Toc130735968"/>
      <w:bookmarkStart w:id="8944" w:name="_Toc137308968"/>
      <w:bookmarkStart w:id="8945" w:name="_Toc156500914"/>
      <w:r w:rsidRPr="00A46FD9">
        <w:t>7.8.4</w:t>
      </w:r>
      <w:r w:rsidRPr="00A46FD9">
        <w:tab/>
        <w:t>Method of testing</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946" w:name="_Toc21098160"/>
      <w:bookmarkStart w:id="8947" w:name="_Toc29765722"/>
      <w:bookmarkStart w:id="8948" w:name="_Toc37181204"/>
      <w:bookmarkStart w:id="8949" w:name="_Toc37181648"/>
      <w:bookmarkStart w:id="8950" w:name="_Toc37182092"/>
      <w:bookmarkStart w:id="8951" w:name="_Toc45882157"/>
      <w:bookmarkStart w:id="8952" w:name="_Toc52560390"/>
      <w:bookmarkStart w:id="8953" w:name="_Toc67912945"/>
      <w:bookmarkStart w:id="8954" w:name="_Toc74901632"/>
      <w:bookmarkStart w:id="8955" w:name="_Toc76504890"/>
      <w:bookmarkStart w:id="8956" w:name="_Toc83044619"/>
      <w:bookmarkStart w:id="8957" w:name="_Toc89871964"/>
      <w:bookmarkStart w:id="8958" w:name="_Toc98702582"/>
      <w:bookmarkStart w:id="8959" w:name="_Toc105745956"/>
      <w:bookmarkStart w:id="8960" w:name="_Toc123142729"/>
      <w:bookmarkStart w:id="8961" w:name="_Toc124164266"/>
      <w:bookmarkStart w:id="8962" w:name="_Toc130735969"/>
      <w:bookmarkStart w:id="8963" w:name="_Toc137308969"/>
      <w:bookmarkStart w:id="8964" w:name="_Toc156500915"/>
      <w:r w:rsidRPr="00A46FD9">
        <w:t>7.8.5</w:t>
      </w:r>
      <w:r w:rsidRPr="00A46FD9">
        <w:tab/>
        <w:t>Test requirements</w:t>
      </w:r>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965" w:name="_Toc21098161"/>
      <w:bookmarkStart w:id="8966" w:name="_Toc29765723"/>
      <w:bookmarkStart w:id="8967" w:name="_Toc37181205"/>
      <w:bookmarkStart w:id="8968" w:name="_Toc37181649"/>
      <w:bookmarkStart w:id="8969" w:name="_Toc37182093"/>
      <w:bookmarkStart w:id="8970" w:name="_Toc45882158"/>
      <w:bookmarkStart w:id="8971" w:name="_Toc52560391"/>
      <w:bookmarkStart w:id="8972" w:name="_Toc67912946"/>
      <w:bookmarkStart w:id="8973" w:name="_Toc74901633"/>
      <w:bookmarkStart w:id="8974" w:name="_Toc76504891"/>
      <w:bookmarkStart w:id="8975" w:name="_Toc83044620"/>
      <w:bookmarkStart w:id="8976" w:name="_Toc89871965"/>
      <w:bookmarkStart w:id="8977" w:name="_Toc98702583"/>
      <w:bookmarkStart w:id="8978" w:name="_Toc105745957"/>
      <w:bookmarkStart w:id="8979" w:name="_Toc123142730"/>
      <w:bookmarkStart w:id="8980" w:name="_Toc124164267"/>
      <w:bookmarkStart w:id="8981" w:name="_Toc130735970"/>
      <w:bookmarkStart w:id="8982" w:name="_Toc137308970"/>
      <w:bookmarkStart w:id="8983" w:name="_Toc156500916"/>
      <w:bookmarkStart w:id="8984" w:name="historyclause"/>
      <w:r w:rsidRPr="00A46FD9">
        <w:lastRenderedPageBreak/>
        <w:t>8</w:t>
      </w:r>
      <w:r w:rsidRPr="00A46FD9">
        <w:tab/>
        <w:t>Performance requirements</w:t>
      </w:r>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985" w:name="_Toc21098162"/>
      <w:bookmarkStart w:id="8986" w:name="_Toc29765724"/>
      <w:bookmarkStart w:id="8987" w:name="_Toc37181206"/>
      <w:bookmarkStart w:id="8988" w:name="_Toc37181650"/>
      <w:bookmarkStart w:id="8989" w:name="_Toc37182094"/>
      <w:bookmarkStart w:id="8990" w:name="_Toc45882159"/>
      <w:bookmarkStart w:id="8991" w:name="_Toc52560392"/>
      <w:bookmarkStart w:id="8992" w:name="_Toc67912947"/>
      <w:bookmarkStart w:id="8993" w:name="_Toc74901634"/>
      <w:bookmarkStart w:id="8994" w:name="_Toc76504892"/>
      <w:bookmarkStart w:id="8995" w:name="_Toc83044621"/>
      <w:bookmarkStart w:id="8996" w:name="_Toc89871966"/>
      <w:bookmarkStart w:id="8997" w:name="_Toc98702584"/>
      <w:bookmarkStart w:id="8998" w:name="_Toc105745958"/>
      <w:bookmarkStart w:id="8999" w:name="_Toc123142731"/>
      <w:bookmarkStart w:id="9000" w:name="_Toc124164268"/>
      <w:bookmarkStart w:id="9001" w:name="_Toc130735971"/>
      <w:bookmarkStart w:id="9002" w:name="_Toc137308971"/>
      <w:bookmarkStart w:id="9003" w:name="_Toc156500917"/>
      <w:r w:rsidRPr="00A46FD9">
        <w:lastRenderedPageBreak/>
        <w:t>Annex A (normative):</w:t>
      </w:r>
      <w:r w:rsidRPr="00A46FD9">
        <w:br/>
        <w:t>Characteristics of interfering signals</w:t>
      </w:r>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bookmarkEnd w:id="9002"/>
      <w:bookmarkEnd w:id="9003"/>
    </w:p>
    <w:p w14:paraId="6653EFB4" w14:textId="77777777" w:rsidR="00FF3259" w:rsidRPr="00A46FD9" w:rsidRDefault="00FF3259" w:rsidP="00FF3259">
      <w:pPr>
        <w:pStyle w:val="Heading1"/>
      </w:pPr>
      <w:bookmarkStart w:id="9004" w:name="_Toc21098163"/>
      <w:bookmarkStart w:id="9005" w:name="_Toc29765725"/>
      <w:bookmarkStart w:id="9006" w:name="_Toc37181207"/>
      <w:bookmarkStart w:id="9007" w:name="_Toc37181651"/>
      <w:bookmarkStart w:id="9008" w:name="_Toc37182095"/>
      <w:bookmarkStart w:id="9009" w:name="_Toc45882160"/>
      <w:bookmarkStart w:id="9010" w:name="_Toc52560393"/>
      <w:bookmarkStart w:id="9011" w:name="_Toc67912948"/>
      <w:bookmarkStart w:id="9012" w:name="_Toc74901635"/>
      <w:bookmarkStart w:id="9013" w:name="_Toc76504893"/>
      <w:bookmarkStart w:id="9014" w:name="_Toc83044622"/>
      <w:bookmarkStart w:id="9015" w:name="_Toc89871967"/>
      <w:bookmarkStart w:id="9016" w:name="_Toc98702585"/>
      <w:bookmarkStart w:id="9017" w:name="_Toc105745959"/>
      <w:bookmarkStart w:id="9018" w:name="_Toc123142732"/>
      <w:bookmarkStart w:id="9019" w:name="_Toc124164269"/>
      <w:bookmarkStart w:id="9020" w:name="_Toc130735972"/>
      <w:bookmarkStart w:id="9021" w:name="_Toc137308972"/>
      <w:bookmarkStart w:id="9022" w:name="_Toc156500918"/>
      <w:r w:rsidRPr="00A46FD9">
        <w:t>A.1</w:t>
      </w:r>
      <w:r w:rsidRPr="00A46FD9">
        <w:tab/>
        <w:t>UTRA FDD interfering signal</w:t>
      </w:r>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3E78B492" w:rsidR="00FF3259" w:rsidRPr="00A46FD9" w:rsidRDefault="00FF3259" w:rsidP="00FF3259">
      <w:pPr>
        <w:pStyle w:val="Heading1"/>
      </w:pPr>
      <w:bookmarkStart w:id="9023" w:name="_Toc21098164"/>
      <w:bookmarkStart w:id="9024" w:name="_Toc29765726"/>
      <w:bookmarkStart w:id="9025" w:name="_Toc37181208"/>
      <w:bookmarkStart w:id="9026" w:name="_Toc37181652"/>
      <w:bookmarkStart w:id="9027" w:name="_Toc37182096"/>
      <w:bookmarkStart w:id="9028" w:name="_Toc45882161"/>
      <w:bookmarkStart w:id="9029" w:name="_Toc52560394"/>
      <w:bookmarkStart w:id="9030" w:name="_Toc67912949"/>
      <w:bookmarkStart w:id="9031" w:name="_Toc74901636"/>
      <w:bookmarkStart w:id="9032" w:name="_Toc76504894"/>
      <w:bookmarkStart w:id="9033" w:name="_Toc83044623"/>
      <w:bookmarkStart w:id="9034" w:name="_Toc89871968"/>
      <w:bookmarkStart w:id="9035" w:name="_Toc98702586"/>
      <w:bookmarkStart w:id="9036" w:name="_Toc105745960"/>
      <w:bookmarkStart w:id="9037" w:name="_Toc123142733"/>
      <w:bookmarkStart w:id="9038" w:name="_Toc124164270"/>
      <w:bookmarkStart w:id="9039" w:name="_Toc130735973"/>
      <w:bookmarkStart w:id="9040" w:name="_Toc137308973"/>
      <w:bookmarkStart w:id="9041" w:name="_Toc156500919"/>
      <w:r w:rsidRPr="00A46FD9">
        <w:t>A.2</w:t>
      </w:r>
      <w:r w:rsidRPr="00A46FD9">
        <w:tab/>
      </w:r>
      <w:del w:id="9042" w:author="Johan Sköld" w:date="2025-11-07T10:32:00Z" w16du:dateUtc="2025-11-07T09:32:00Z">
        <w:r w:rsidRPr="00A46FD9" w:rsidDel="008C4821">
          <w:delText>UTRA TDD interfering signal</w:delText>
        </w:r>
      </w:del>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ins w:id="9043" w:author="Johan Sköld" w:date="2025-11-07T10:32:00Z" w16du:dateUtc="2025-11-07T09:32:00Z">
        <w:r w:rsidR="008C4821">
          <w:t>Void</w:t>
        </w:r>
      </w:ins>
    </w:p>
    <w:p w14:paraId="3DFE757E" w14:textId="28D36493" w:rsidR="00FF3259" w:rsidRPr="00A46FD9" w:rsidDel="008C4821" w:rsidRDefault="00FF3259" w:rsidP="005C63A9">
      <w:pPr>
        <w:rPr>
          <w:del w:id="9044" w:author="Johan Sköld" w:date="2025-11-07T10:32:00Z" w16du:dateUtc="2025-11-07T09:32:00Z"/>
        </w:rPr>
      </w:pPr>
      <w:del w:id="9045" w:author="Johan Sköld" w:date="2025-11-07T10:32:00Z" w16du:dateUtc="2025-11-07T09:32:00Z">
        <w:r w:rsidRPr="00A46FD9" w:rsidDel="008C4821">
          <w:delText>The UTRA</w:delText>
        </w:r>
        <w:r w:rsidRPr="00A46FD9" w:rsidDel="008C4821">
          <w:rPr>
            <w:lang w:eastAsia="zh-CN"/>
          </w:rPr>
          <w:delText xml:space="preserve"> TDD </w:delText>
        </w:r>
        <w:r w:rsidRPr="00A46FD9" w:rsidDel="008C4821">
          <w:delText xml:space="preserve">interfering signal shall be 1.28 Mcps </w:delText>
        </w:r>
        <w:r w:rsidRPr="00A46FD9" w:rsidDel="008C4821">
          <w:rPr>
            <w:lang w:eastAsia="zh-CN"/>
          </w:rPr>
          <w:delText>UTRA TDD signal with one code</w:delText>
        </w:r>
        <w:r w:rsidRPr="00A46FD9" w:rsidDel="008C4821">
          <w:delText xml:space="preserve">. The data content shall be uncorrelated to the wanted signal. </w:delText>
        </w:r>
        <w:r w:rsidRPr="00A46FD9" w:rsidDel="008C4821">
          <w:rPr>
            <w:lang w:eastAsia="zh-CN"/>
          </w:rPr>
          <w:delText>They</w:delText>
        </w:r>
        <w:r w:rsidRPr="00A46FD9" w:rsidDel="008C4821">
          <w:delText xml:space="preserve"> are specified in Table A.2-</w:delText>
        </w:r>
        <w:r w:rsidRPr="00A46FD9" w:rsidDel="008C4821">
          <w:rPr>
            <w:lang w:eastAsia="zh-CN"/>
          </w:rPr>
          <w:delText>1</w:delText>
        </w:r>
        <w:r w:rsidRPr="00A46FD9" w:rsidDel="008C4821">
          <w:delText>.</w:delText>
        </w:r>
      </w:del>
    </w:p>
    <w:p w14:paraId="65EE2E86" w14:textId="38B9F713" w:rsidR="00FF3259" w:rsidRPr="00A46FD9" w:rsidDel="008C4821" w:rsidRDefault="00FF3259" w:rsidP="00FF3259">
      <w:pPr>
        <w:pStyle w:val="TH"/>
        <w:rPr>
          <w:del w:id="9046" w:author="Johan Sköld" w:date="2025-11-07T10:32:00Z" w16du:dateUtc="2025-11-07T09:32:00Z"/>
        </w:rPr>
      </w:pPr>
      <w:del w:id="9047" w:author="Johan Sköld" w:date="2025-11-07T10:32:00Z" w16du:dateUtc="2025-11-07T09:32:00Z">
        <w:r w:rsidRPr="00A46FD9" w:rsidDel="008C4821">
          <w:delText>Table A.2-</w:delText>
        </w:r>
        <w:r w:rsidRPr="00A46FD9" w:rsidDel="008C4821">
          <w:rPr>
            <w:lang w:eastAsia="zh-CN"/>
          </w:rPr>
          <w:delText>1</w:delText>
        </w:r>
        <w:r w:rsidRPr="00A46FD9" w:rsidDel="008C4821">
          <w:delText>: Characteristics of UTRA</w:delText>
        </w:r>
        <w:r w:rsidRPr="00A46FD9" w:rsidDel="008C4821">
          <w:rPr>
            <w:lang w:eastAsia="zh-CN"/>
          </w:rPr>
          <w:delText xml:space="preserve"> TDD</w:delText>
        </w:r>
        <w:r w:rsidRPr="00A46FD9" w:rsidDel="008C4821">
          <w:delText xml:space="preserve"> interfering signal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rsidDel="008C4821" w14:paraId="588B2C9F" w14:textId="317F3F67" w:rsidTr="005C63A9">
        <w:trPr>
          <w:cantSplit/>
          <w:jc w:val="center"/>
          <w:del w:id="9048" w:author="Johan Sköld" w:date="2025-11-07T10:32:00Z"/>
        </w:trPr>
        <w:tc>
          <w:tcPr>
            <w:tcW w:w="2587" w:type="dxa"/>
          </w:tcPr>
          <w:p w14:paraId="7D7BBD04" w14:textId="5FB005D6" w:rsidR="00FF3259" w:rsidRPr="00A46FD9" w:rsidDel="008C4821" w:rsidRDefault="00FF3259" w:rsidP="00FF3259">
            <w:pPr>
              <w:pStyle w:val="TAH"/>
              <w:rPr>
                <w:del w:id="9049" w:author="Johan Sköld" w:date="2025-11-07T10:32:00Z" w16du:dateUtc="2025-11-07T09:32:00Z"/>
                <w:rFonts w:cs="Arial"/>
              </w:rPr>
            </w:pPr>
            <w:del w:id="9050" w:author="Johan Sköld" w:date="2025-11-07T10:32:00Z" w16du:dateUtc="2025-11-07T09:32:00Z">
              <w:r w:rsidRPr="00A46FD9" w:rsidDel="008C4821">
                <w:rPr>
                  <w:rFonts w:cs="Arial"/>
                  <w:lang w:eastAsia="zh-CN"/>
                </w:rPr>
                <w:delText>UTRA TDD option</w:delText>
              </w:r>
            </w:del>
          </w:p>
        </w:tc>
        <w:tc>
          <w:tcPr>
            <w:tcW w:w="4784" w:type="dxa"/>
          </w:tcPr>
          <w:p w14:paraId="0F0F49B4" w14:textId="773B1AC7" w:rsidR="00FF3259" w:rsidRPr="00A46FD9" w:rsidDel="008C4821" w:rsidRDefault="00FF3259" w:rsidP="00FF3259">
            <w:pPr>
              <w:pStyle w:val="TAH"/>
              <w:rPr>
                <w:del w:id="9051" w:author="Johan Sköld" w:date="2025-11-07T10:32:00Z" w16du:dateUtc="2025-11-07T09:32:00Z"/>
                <w:rFonts w:cs="Arial"/>
              </w:rPr>
            </w:pPr>
            <w:del w:id="9052" w:author="Johan Sköld" w:date="2025-11-07T10:32:00Z" w16du:dateUtc="2025-11-07T09:32:00Z">
              <w:r w:rsidRPr="00A46FD9" w:rsidDel="008C4821">
                <w:rPr>
                  <w:rFonts w:cs="Arial"/>
                </w:rPr>
                <w:delText>Type of Interfering Signal</w:delText>
              </w:r>
            </w:del>
          </w:p>
        </w:tc>
      </w:tr>
      <w:tr w:rsidR="00FF3259" w:rsidRPr="00A46FD9" w:rsidDel="008C4821" w14:paraId="6AF6B6D1" w14:textId="3EA52B59" w:rsidTr="005C63A9">
        <w:trPr>
          <w:cantSplit/>
          <w:jc w:val="center"/>
          <w:del w:id="9053" w:author="Johan Sköld" w:date="2025-11-07T10:32:00Z"/>
        </w:trPr>
        <w:tc>
          <w:tcPr>
            <w:tcW w:w="2587" w:type="dxa"/>
          </w:tcPr>
          <w:p w14:paraId="6E3BAC5F" w14:textId="7362D6E4" w:rsidR="00FF3259" w:rsidRPr="00A46FD9" w:rsidDel="008C4821" w:rsidRDefault="00FF3259" w:rsidP="00FF3259">
            <w:pPr>
              <w:pStyle w:val="TAC"/>
              <w:rPr>
                <w:del w:id="9054" w:author="Johan Sköld" w:date="2025-11-07T10:32:00Z" w16du:dateUtc="2025-11-07T09:32:00Z"/>
                <w:rFonts w:cs="Arial"/>
              </w:rPr>
            </w:pPr>
            <w:del w:id="9055" w:author="Johan Sköld" w:date="2025-11-07T10:32:00Z" w16du:dateUtc="2025-11-07T09:32:00Z">
              <w:r w:rsidRPr="00A46FD9" w:rsidDel="008C4821">
                <w:rPr>
                  <w:rFonts w:cs="Arial"/>
                  <w:lang w:eastAsia="zh-CN"/>
                </w:rPr>
                <w:delText>1.28 Mcps UTRA TDD</w:delText>
              </w:r>
            </w:del>
          </w:p>
        </w:tc>
        <w:tc>
          <w:tcPr>
            <w:tcW w:w="4784" w:type="dxa"/>
          </w:tcPr>
          <w:p w14:paraId="0250A5D6" w14:textId="1BD467F7" w:rsidR="00FF3259" w:rsidRPr="00A46FD9" w:rsidDel="008C4821" w:rsidRDefault="00FF3259" w:rsidP="00FF3259">
            <w:pPr>
              <w:pStyle w:val="TAC"/>
              <w:rPr>
                <w:del w:id="9056" w:author="Johan Sköld" w:date="2025-11-07T10:32:00Z" w16du:dateUtc="2025-11-07T09:32:00Z"/>
                <w:rFonts w:cs="Arial"/>
                <w:lang w:eastAsia="zh-CN"/>
              </w:rPr>
            </w:pPr>
            <w:del w:id="9057" w:author="Johan Sköld" w:date="2025-11-07T10:32:00Z" w16du:dateUtc="2025-11-07T09:32:00Z">
              <w:r w:rsidRPr="00A46FD9" w:rsidDel="008C4821">
                <w:rPr>
                  <w:rFonts w:cs="Arial"/>
                </w:rPr>
                <w:delText>1,28 Mcps UTRA TDD signal with one code</w:delText>
              </w:r>
              <w:r w:rsidRPr="00A46FD9" w:rsidDel="008C4821">
                <w:rPr>
                  <w:rFonts w:cs="Arial"/>
                  <w:lang w:eastAsia="zh-CN"/>
                </w:rPr>
                <w:delText>*</w:delText>
              </w:r>
            </w:del>
          </w:p>
        </w:tc>
      </w:tr>
      <w:tr w:rsidR="00FF3259" w:rsidRPr="00A46FD9" w:rsidDel="008C4821" w14:paraId="5EA65C8D" w14:textId="1F2B0244" w:rsidTr="005C63A9">
        <w:trPr>
          <w:cantSplit/>
          <w:jc w:val="center"/>
          <w:del w:id="9058" w:author="Johan Sköld" w:date="2025-11-07T10:32:00Z"/>
        </w:trPr>
        <w:tc>
          <w:tcPr>
            <w:tcW w:w="7371" w:type="dxa"/>
            <w:gridSpan w:val="2"/>
          </w:tcPr>
          <w:p w14:paraId="3BCDBBB2" w14:textId="571D6EA8" w:rsidR="00FF3259" w:rsidRPr="00A46FD9" w:rsidDel="008C4821" w:rsidRDefault="00FF3259" w:rsidP="00FF3259">
            <w:pPr>
              <w:pStyle w:val="TAN"/>
              <w:rPr>
                <w:del w:id="9059" w:author="Johan Sköld" w:date="2025-11-07T10:32:00Z" w16du:dateUtc="2025-11-07T09:32:00Z"/>
                <w:rFonts w:cs="Arial"/>
                <w:lang w:eastAsia="zh-CN"/>
              </w:rPr>
            </w:pPr>
            <w:del w:id="9060" w:author="Johan Sköld" w:date="2025-11-07T10:32:00Z" w16du:dateUtc="2025-11-07T09:32:00Z">
              <w:r w:rsidRPr="00A46FD9" w:rsidDel="008C4821">
                <w:rPr>
                  <w:rFonts w:cs="Arial"/>
                  <w:lang w:eastAsia="zh-CN"/>
                </w:rPr>
                <w:delText>NOTE</w:delText>
              </w:r>
              <w:r w:rsidR="00793CBF" w:rsidDel="008C4821">
                <w:rPr>
                  <w:rFonts w:cs="Arial"/>
                  <w:lang w:eastAsia="zh-CN"/>
                </w:rPr>
                <w:delText xml:space="preserve"> </w:delText>
              </w:r>
              <w:r w:rsidR="00793CBF" w:rsidRPr="00A46FD9" w:rsidDel="008C4821">
                <w:rPr>
                  <w:rFonts w:cs="Arial"/>
                  <w:lang w:eastAsia="zh-CN"/>
                </w:rPr>
                <w:delText>*</w:delText>
              </w:r>
              <w:r w:rsidRPr="00A46FD9" w:rsidDel="008C4821">
                <w:rPr>
                  <w:rFonts w:cs="Arial"/>
                  <w:lang w:eastAsia="zh-CN"/>
                </w:rPr>
                <w:delText>:</w:delText>
              </w:r>
              <w:r w:rsidRPr="00A46FD9" w:rsidDel="008C4821">
                <w:rPr>
                  <w:rFonts w:cs="Arial"/>
                  <w:lang w:eastAsia="zh-CN"/>
                </w:rPr>
                <w:tab/>
                <w:delText>The channelisation code ID and Midamble shift shall be different with the wanted signal’s.</w:delText>
              </w:r>
            </w:del>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9061" w:name="_Toc21098165"/>
      <w:bookmarkStart w:id="9062" w:name="_Toc29765727"/>
      <w:bookmarkStart w:id="9063" w:name="_Toc37181209"/>
      <w:bookmarkStart w:id="9064" w:name="_Toc37181653"/>
      <w:bookmarkStart w:id="9065" w:name="_Toc37182097"/>
      <w:bookmarkStart w:id="9066" w:name="_Toc45882162"/>
      <w:bookmarkStart w:id="9067" w:name="_Toc52560395"/>
      <w:bookmarkStart w:id="9068" w:name="_Toc67912950"/>
      <w:bookmarkStart w:id="9069" w:name="_Toc74901637"/>
      <w:bookmarkStart w:id="9070" w:name="_Toc76504895"/>
      <w:bookmarkStart w:id="9071" w:name="_Toc83044624"/>
      <w:bookmarkStart w:id="9072" w:name="_Toc89871969"/>
      <w:bookmarkStart w:id="9073" w:name="_Toc98702587"/>
      <w:bookmarkStart w:id="9074" w:name="_Toc105745961"/>
      <w:bookmarkStart w:id="9075" w:name="_Toc123142734"/>
      <w:bookmarkStart w:id="9076" w:name="_Toc124164271"/>
      <w:bookmarkStart w:id="9077" w:name="_Toc130735974"/>
      <w:bookmarkStart w:id="9078" w:name="_Toc137308974"/>
      <w:bookmarkStart w:id="9079" w:name="_Toc156500920"/>
      <w:r w:rsidRPr="00A46FD9">
        <w:t>A.3</w:t>
      </w:r>
      <w:r w:rsidRPr="00A46FD9">
        <w:tab/>
        <w:t>E-UTRA interfering signal</w:t>
      </w:r>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9080" w:name="_Toc21098166"/>
      <w:bookmarkStart w:id="9081" w:name="_Toc29765728"/>
      <w:bookmarkStart w:id="9082" w:name="_Toc37181210"/>
      <w:bookmarkStart w:id="9083" w:name="_Toc37181654"/>
      <w:bookmarkStart w:id="9084" w:name="_Toc37182098"/>
      <w:bookmarkStart w:id="9085" w:name="_Toc45882163"/>
      <w:bookmarkStart w:id="9086" w:name="_Toc52560396"/>
      <w:bookmarkStart w:id="9087" w:name="_Toc67912951"/>
      <w:bookmarkStart w:id="9088" w:name="_Toc74901638"/>
      <w:bookmarkStart w:id="9089" w:name="_Toc76504896"/>
      <w:bookmarkStart w:id="9090" w:name="_Toc83044625"/>
      <w:bookmarkStart w:id="9091" w:name="_Toc89871970"/>
      <w:bookmarkStart w:id="9092" w:name="_Toc98702588"/>
      <w:bookmarkStart w:id="9093" w:name="_Toc105745962"/>
      <w:bookmarkStart w:id="9094" w:name="_Toc123142735"/>
      <w:bookmarkStart w:id="9095" w:name="_Toc124164272"/>
      <w:bookmarkStart w:id="9096" w:name="_Toc130735975"/>
      <w:bookmarkStart w:id="9097" w:name="_Toc137308975"/>
      <w:bookmarkStart w:id="9098" w:name="_Toc156500921"/>
      <w:r w:rsidRPr="00A46FD9">
        <w:lastRenderedPageBreak/>
        <w:t xml:space="preserve">Annex B (normative): </w:t>
      </w:r>
      <w:r w:rsidRPr="00A46FD9">
        <w:br/>
        <w:t>Environmental requirements for the BS equipment</w:t>
      </w:r>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p>
    <w:p w14:paraId="4C26B69B" w14:textId="77777777" w:rsidR="00FF3259" w:rsidRPr="00A46FD9" w:rsidRDefault="00FF3259" w:rsidP="00FF3259">
      <w:pPr>
        <w:pStyle w:val="Heading1"/>
      </w:pPr>
      <w:bookmarkStart w:id="9099" w:name="_Toc21098167"/>
      <w:bookmarkStart w:id="9100" w:name="_Toc29765729"/>
      <w:bookmarkStart w:id="9101" w:name="_Toc37181211"/>
      <w:bookmarkStart w:id="9102" w:name="_Toc37181655"/>
      <w:bookmarkStart w:id="9103" w:name="_Toc37182099"/>
      <w:bookmarkStart w:id="9104" w:name="_Toc45882164"/>
      <w:bookmarkStart w:id="9105" w:name="_Toc52560397"/>
      <w:bookmarkStart w:id="9106" w:name="_Toc67912952"/>
      <w:bookmarkStart w:id="9107" w:name="_Toc74901639"/>
      <w:bookmarkStart w:id="9108" w:name="_Toc76504897"/>
      <w:bookmarkStart w:id="9109" w:name="_Toc83044626"/>
      <w:bookmarkStart w:id="9110" w:name="_Toc89871971"/>
      <w:bookmarkStart w:id="9111" w:name="_Toc98702589"/>
      <w:bookmarkStart w:id="9112" w:name="_Toc105745963"/>
      <w:bookmarkStart w:id="9113" w:name="_Toc123142736"/>
      <w:bookmarkStart w:id="9114" w:name="_Toc124164273"/>
      <w:bookmarkStart w:id="9115" w:name="_Toc130735976"/>
      <w:bookmarkStart w:id="9116" w:name="_Toc137308976"/>
      <w:bookmarkStart w:id="9117" w:name="_Toc156500922"/>
      <w:r w:rsidRPr="00A46FD9">
        <w:t>B.1</w:t>
      </w:r>
      <w:r w:rsidRPr="00A46FD9">
        <w:tab/>
        <w:t>General</w:t>
      </w:r>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9118" w:name="_Toc21098168"/>
      <w:bookmarkStart w:id="9119" w:name="_Toc29765730"/>
      <w:bookmarkStart w:id="9120" w:name="_Toc37181212"/>
      <w:bookmarkStart w:id="9121" w:name="_Toc37181656"/>
      <w:bookmarkStart w:id="9122" w:name="_Toc37182100"/>
      <w:bookmarkStart w:id="9123" w:name="_Toc45882165"/>
      <w:bookmarkStart w:id="9124" w:name="_Toc52560398"/>
      <w:bookmarkStart w:id="9125" w:name="_Toc67912953"/>
      <w:bookmarkStart w:id="9126" w:name="_Toc74901640"/>
      <w:bookmarkStart w:id="9127" w:name="_Toc76504898"/>
      <w:bookmarkStart w:id="9128" w:name="_Toc83044627"/>
      <w:bookmarkStart w:id="9129" w:name="_Toc89871972"/>
      <w:bookmarkStart w:id="9130" w:name="_Toc98702590"/>
      <w:bookmarkStart w:id="9131" w:name="_Toc105745964"/>
      <w:bookmarkStart w:id="9132" w:name="_Toc123142737"/>
      <w:bookmarkStart w:id="9133" w:name="_Toc124164274"/>
      <w:bookmarkStart w:id="9134" w:name="_Toc130735977"/>
      <w:bookmarkStart w:id="9135" w:name="_Toc137308977"/>
      <w:bookmarkStart w:id="9136" w:name="_Toc156500923"/>
      <w:r w:rsidRPr="00A46FD9">
        <w:t>B.2</w:t>
      </w:r>
      <w:r w:rsidRPr="00A46FD9">
        <w:tab/>
      </w:r>
      <w:r w:rsidRPr="00A46FD9">
        <w:rPr>
          <w:rFonts w:cs="v4.2.0"/>
        </w:rPr>
        <w:t>Normal test environment</w:t>
      </w:r>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9137" w:name="_Toc21098169"/>
      <w:bookmarkStart w:id="9138" w:name="_Toc29765731"/>
      <w:bookmarkStart w:id="9139" w:name="_Toc37181213"/>
      <w:bookmarkStart w:id="9140" w:name="_Toc37181657"/>
      <w:bookmarkStart w:id="9141" w:name="_Toc37182101"/>
      <w:bookmarkStart w:id="9142" w:name="_Toc45882166"/>
      <w:bookmarkStart w:id="9143" w:name="_Toc52560399"/>
      <w:bookmarkStart w:id="9144" w:name="_Toc67912954"/>
      <w:bookmarkStart w:id="9145" w:name="_Toc74901641"/>
      <w:bookmarkStart w:id="9146" w:name="_Toc76504899"/>
      <w:bookmarkStart w:id="9147" w:name="_Toc83044628"/>
      <w:bookmarkStart w:id="9148" w:name="_Toc89871973"/>
      <w:bookmarkStart w:id="9149" w:name="_Toc98702591"/>
      <w:bookmarkStart w:id="9150" w:name="_Toc105745965"/>
      <w:bookmarkStart w:id="9151" w:name="_Toc123142738"/>
      <w:bookmarkStart w:id="9152" w:name="_Toc124164275"/>
      <w:bookmarkStart w:id="9153" w:name="_Toc130735978"/>
      <w:bookmarkStart w:id="9154" w:name="_Toc137308978"/>
      <w:bookmarkStart w:id="9155" w:name="_Toc156500924"/>
      <w:r w:rsidRPr="00A46FD9">
        <w:t>B.3</w:t>
      </w:r>
      <w:r w:rsidRPr="00A46FD9">
        <w:tab/>
      </w:r>
      <w:r w:rsidRPr="00A46FD9">
        <w:rPr>
          <w:rFonts w:cs="v4.2.0"/>
        </w:rPr>
        <w:t>Extreme test environment</w:t>
      </w:r>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9156" w:name="_Toc21098170"/>
      <w:bookmarkStart w:id="9157" w:name="_Toc29765732"/>
      <w:bookmarkStart w:id="9158" w:name="_Toc37181214"/>
      <w:bookmarkStart w:id="9159" w:name="_Toc37181658"/>
      <w:bookmarkStart w:id="9160" w:name="_Toc37182102"/>
      <w:bookmarkStart w:id="9161" w:name="_Toc45882167"/>
      <w:bookmarkStart w:id="9162" w:name="_Toc52560400"/>
      <w:bookmarkStart w:id="9163" w:name="_Toc67912955"/>
      <w:bookmarkStart w:id="9164" w:name="_Toc74901642"/>
      <w:bookmarkStart w:id="9165" w:name="_Toc76504900"/>
      <w:bookmarkStart w:id="9166" w:name="_Toc83044629"/>
      <w:bookmarkStart w:id="9167" w:name="_Toc89871974"/>
      <w:bookmarkStart w:id="9168" w:name="_Toc98702592"/>
      <w:bookmarkStart w:id="9169" w:name="_Toc105745966"/>
      <w:bookmarkStart w:id="9170" w:name="_Toc123142739"/>
      <w:bookmarkStart w:id="9171" w:name="_Toc124164276"/>
      <w:bookmarkStart w:id="9172" w:name="_Toc130735979"/>
      <w:bookmarkStart w:id="9173" w:name="_Toc137308979"/>
      <w:bookmarkStart w:id="9174" w:name="_Toc156500925"/>
      <w:r w:rsidRPr="00A46FD9">
        <w:t>B.3.1</w:t>
      </w:r>
      <w:r w:rsidRPr="00A46FD9">
        <w:tab/>
        <w:t>Extreme temperature</w:t>
      </w:r>
      <w:bookmarkEnd w:id="9156"/>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lastRenderedPageBreak/>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9175" w:name="_Toc21098171"/>
      <w:bookmarkStart w:id="9176" w:name="_Toc29765733"/>
      <w:bookmarkStart w:id="9177" w:name="_Toc37181215"/>
      <w:bookmarkStart w:id="9178" w:name="_Toc37181659"/>
      <w:bookmarkStart w:id="9179" w:name="_Toc37182103"/>
      <w:bookmarkStart w:id="9180" w:name="_Toc45882168"/>
      <w:bookmarkStart w:id="9181" w:name="_Toc52560401"/>
      <w:bookmarkStart w:id="9182" w:name="_Toc67912956"/>
      <w:bookmarkStart w:id="9183" w:name="_Toc74901643"/>
      <w:bookmarkStart w:id="9184" w:name="_Toc76504901"/>
      <w:bookmarkStart w:id="9185" w:name="_Toc83044630"/>
      <w:bookmarkStart w:id="9186" w:name="_Toc89871975"/>
      <w:bookmarkStart w:id="9187" w:name="_Toc98702593"/>
      <w:bookmarkStart w:id="9188" w:name="_Toc105745967"/>
      <w:bookmarkStart w:id="9189" w:name="_Toc123142740"/>
      <w:bookmarkStart w:id="9190" w:name="_Toc124164277"/>
      <w:bookmarkStart w:id="9191" w:name="_Toc130735980"/>
      <w:bookmarkStart w:id="9192" w:name="_Toc137308980"/>
      <w:bookmarkStart w:id="9193" w:name="_Toc156500926"/>
      <w:r w:rsidRPr="00A46FD9">
        <w:t>B.4</w:t>
      </w:r>
      <w:r w:rsidRPr="00A46FD9">
        <w:tab/>
      </w:r>
      <w:r w:rsidRPr="00A46FD9">
        <w:rPr>
          <w:rFonts w:cs="v4.2.0"/>
        </w:rPr>
        <w:t>Vibration</w:t>
      </w:r>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9194" w:name="_Toc21098172"/>
      <w:bookmarkStart w:id="9195" w:name="_Toc29765734"/>
      <w:bookmarkStart w:id="9196" w:name="_Toc37181216"/>
      <w:bookmarkStart w:id="9197" w:name="_Toc37181660"/>
      <w:bookmarkStart w:id="9198" w:name="_Toc37182104"/>
      <w:bookmarkStart w:id="9199" w:name="_Toc45882169"/>
      <w:bookmarkStart w:id="9200" w:name="_Toc52560402"/>
      <w:bookmarkStart w:id="9201" w:name="_Toc67912957"/>
      <w:bookmarkStart w:id="9202" w:name="_Toc74901644"/>
      <w:bookmarkStart w:id="9203" w:name="_Toc76504902"/>
      <w:bookmarkStart w:id="9204" w:name="_Toc83044631"/>
      <w:bookmarkStart w:id="9205" w:name="_Toc89871976"/>
      <w:bookmarkStart w:id="9206" w:name="_Toc98702594"/>
      <w:bookmarkStart w:id="9207" w:name="_Toc105745968"/>
      <w:bookmarkStart w:id="9208" w:name="_Toc123142741"/>
      <w:bookmarkStart w:id="9209" w:name="_Toc124164278"/>
      <w:bookmarkStart w:id="9210" w:name="_Toc130735981"/>
      <w:bookmarkStart w:id="9211" w:name="_Toc137308981"/>
      <w:bookmarkStart w:id="9212" w:name="_Toc156500927"/>
      <w:r w:rsidRPr="00A46FD9">
        <w:t>B.5</w:t>
      </w:r>
      <w:r w:rsidRPr="00A46FD9">
        <w:tab/>
      </w:r>
      <w:r w:rsidRPr="00A46FD9">
        <w:rPr>
          <w:rFonts w:cs="v4.2.0"/>
        </w:rPr>
        <w:t>Power supply</w:t>
      </w:r>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9213" w:name="_Toc21098173"/>
      <w:bookmarkStart w:id="9214" w:name="_Toc29765735"/>
      <w:bookmarkStart w:id="9215" w:name="_Toc37181217"/>
      <w:bookmarkStart w:id="9216" w:name="_Toc37181661"/>
      <w:bookmarkStart w:id="9217" w:name="_Toc37182105"/>
      <w:bookmarkStart w:id="9218" w:name="_Toc45882170"/>
      <w:bookmarkStart w:id="9219" w:name="_Toc52560403"/>
      <w:bookmarkStart w:id="9220" w:name="_Toc67912958"/>
      <w:bookmarkStart w:id="9221" w:name="_Toc74901645"/>
      <w:bookmarkStart w:id="9222" w:name="_Toc76504903"/>
      <w:bookmarkStart w:id="9223" w:name="_Toc83044632"/>
      <w:bookmarkStart w:id="9224" w:name="_Toc89871977"/>
      <w:bookmarkStart w:id="9225" w:name="_Toc98702595"/>
      <w:bookmarkStart w:id="9226" w:name="_Toc105745969"/>
      <w:bookmarkStart w:id="9227" w:name="_Toc123142742"/>
      <w:bookmarkStart w:id="9228" w:name="_Toc124164279"/>
      <w:bookmarkStart w:id="9229" w:name="_Toc130735982"/>
      <w:bookmarkStart w:id="9230" w:name="_Toc137308982"/>
      <w:bookmarkStart w:id="9231" w:name="_Toc156500928"/>
      <w:r w:rsidRPr="00A46FD9">
        <w:rPr>
          <w:lang w:eastAsia="sv-SE"/>
        </w:rPr>
        <w:t>B.6</w:t>
      </w:r>
      <w:r w:rsidRPr="00A46FD9">
        <w:rPr>
          <w:lang w:eastAsia="sv-SE"/>
        </w:rPr>
        <w:tab/>
        <w:t>Measurement of test environments</w:t>
      </w:r>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9232" w:name="_Toc21098174"/>
      <w:bookmarkStart w:id="9233" w:name="_Toc29765736"/>
      <w:bookmarkStart w:id="9234" w:name="_Toc37181218"/>
      <w:bookmarkStart w:id="9235" w:name="_Toc37181662"/>
      <w:bookmarkStart w:id="9236" w:name="_Toc37182106"/>
      <w:bookmarkStart w:id="9237" w:name="_Toc45882171"/>
      <w:bookmarkStart w:id="9238" w:name="_Toc52560404"/>
      <w:bookmarkStart w:id="9239" w:name="_Toc67912959"/>
      <w:bookmarkStart w:id="9240" w:name="_Toc74901646"/>
      <w:bookmarkStart w:id="9241" w:name="_Toc76504904"/>
      <w:bookmarkStart w:id="9242" w:name="_Toc83044633"/>
      <w:bookmarkStart w:id="9243" w:name="_Toc89871978"/>
      <w:bookmarkStart w:id="9244" w:name="_Toc98702596"/>
      <w:bookmarkStart w:id="9245" w:name="_Toc105745970"/>
      <w:bookmarkStart w:id="9246" w:name="_Toc123142743"/>
      <w:bookmarkStart w:id="9247" w:name="_Toc124164280"/>
      <w:bookmarkStart w:id="9248" w:name="_Toc130735983"/>
      <w:bookmarkStart w:id="9249" w:name="_Toc137308983"/>
      <w:bookmarkStart w:id="9250" w:name="_Toc156500929"/>
      <w:r w:rsidRPr="00A46FD9">
        <w:lastRenderedPageBreak/>
        <w:t>Annex C (informative):</w:t>
      </w:r>
      <w:r w:rsidRPr="00A46FD9">
        <w:br/>
        <w:t>Test Tolerances and Derivation of test requirements</w:t>
      </w:r>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35F6DCE5"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del w:id="9251" w:author="Johan Sköld" w:date="2025-11-07T16:36:00Z" w16du:dateUtc="2025-11-07T15:36:00Z">
        <w:r w:rsidR="005C63A9" w:rsidRPr="00A46FD9" w:rsidDel="00756617">
          <w:rPr>
            <w:rFonts w:cs="v5.0.0"/>
            <w:snapToGrid w:val="0"/>
          </w:rPr>
          <w:delText>TS</w:delText>
        </w:r>
        <w:r w:rsidR="005C63A9" w:rsidDel="00756617">
          <w:rPr>
            <w:rFonts w:cs="v5.0.0"/>
            <w:snapToGrid w:val="0"/>
          </w:rPr>
          <w:delText> </w:delText>
        </w:r>
        <w:r w:rsidR="005C63A9" w:rsidRPr="00A46FD9" w:rsidDel="00756617">
          <w:rPr>
            <w:rFonts w:cs="v5.0.0"/>
            <w:snapToGrid w:val="0"/>
          </w:rPr>
          <w:delText>25.</w:delText>
        </w:r>
        <w:r w:rsidRPr="00A46FD9" w:rsidDel="00756617">
          <w:rPr>
            <w:rFonts w:cs="v5.0.0"/>
            <w:snapToGrid w:val="0"/>
          </w:rPr>
          <w:delText xml:space="preserve">142[12], </w:delText>
        </w:r>
      </w:del>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9252" w:name="_Toc21098175"/>
      <w:bookmarkStart w:id="9253" w:name="_Toc29765737"/>
      <w:bookmarkStart w:id="9254" w:name="_Toc37181219"/>
      <w:bookmarkStart w:id="9255" w:name="_Toc37181663"/>
      <w:bookmarkStart w:id="9256" w:name="_Toc37182107"/>
      <w:bookmarkStart w:id="9257" w:name="_Toc45882172"/>
      <w:bookmarkStart w:id="9258" w:name="_Toc52560405"/>
      <w:bookmarkStart w:id="9259" w:name="_Toc67912960"/>
      <w:bookmarkStart w:id="9260" w:name="_Toc74901647"/>
      <w:bookmarkStart w:id="9261" w:name="_Toc76504905"/>
      <w:bookmarkStart w:id="9262" w:name="_Toc83044634"/>
      <w:bookmarkStart w:id="9263" w:name="_Toc89871979"/>
      <w:bookmarkStart w:id="9264" w:name="_Toc98702597"/>
      <w:bookmarkStart w:id="9265" w:name="_Toc105745971"/>
      <w:bookmarkStart w:id="9266" w:name="_Toc123142744"/>
      <w:bookmarkStart w:id="9267" w:name="_Toc124164281"/>
      <w:bookmarkStart w:id="9268" w:name="_Toc130735984"/>
      <w:bookmarkStart w:id="9269" w:name="_Toc137308984"/>
      <w:bookmarkStart w:id="9270" w:name="_Toc156500930"/>
      <w:r w:rsidRPr="00A46FD9">
        <w:lastRenderedPageBreak/>
        <w:t>C.1</w:t>
      </w:r>
      <w:r w:rsidRPr="00A46FD9">
        <w:tab/>
      </w:r>
      <w:r w:rsidRPr="00A46FD9">
        <w:rPr>
          <w:lang w:eastAsia="sv-SE"/>
        </w:rPr>
        <w:t>Measurement of t</w:t>
      </w:r>
      <w:r w:rsidRPr="00A46FD9">
        <w:t>ransmitter</w:t>
      </w:r>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bookmarkEnd w:id="927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lastRenderedPageBreak/>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lastRenderedPageBreak/>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3069D198" w:rsidR="00FF3259" w:rsidRPr="00A46FD9" w:rsidDel="008C4821" w:rsidRDefault="00FF3259" w:rsidP="00FF3259">
            <w:pPr>
              <w:pStyle w:val="TAL"/>
              <w:rPr>
                <w:del w:id="9271" w:author="Johan Sköld" w:date="2025-11-07T10:32:00Z" w16du:dateUtc="2025-11-07T09:32:00Z"/>
                <w:rFonts w:cs="v4.2.0"/>
                <w:snapToGrid w:val="0"/>
              </w:rPr>
            </w:pPr>
            <w:del w:id="9272" w:author="Johan Sköld" w:date="2025-11-07T10:32:00Z" w16du:dateUtc="2025-11-07T09:32:00Z">
              <w:r w:rsidRPr="00A46FD9" w:rsidDel="008C4821">
                <w:rPr>
                  <w:rFonts w:cs="v4.2.0"/>
                  <w:snapToGrid w:val="0"/>
                </w:rPr>
                <w:delText>1.6 MHz for UTRA TDD</w:delText>
              </w:r>
            </w:del>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lastRenderedPageBreak/>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9273" w:name="_Toc21098176"/>
      <w:bookmarkStart w:id="9274" w:name="_Toc29765738"/>
      <w:bookmarkStart w:id="9275" w:name="_Toc37181220"/>
      <w:bookmarkStart w:id="9276" w:name="_Toc37181664"/>
      <w:bookmarkStart w:id="9277" w:name="_Toc37182108"/>
      <w:bookmarkStart w:id="9278" w:name="_Toc45882173"/>
      <w:bookmarkStart w:id="9279" w:name="_Toc52560406"/>
      <w:bookmarkStart w:id="9280" w:name="_Toc67912961"/>
      <w:bookmarkStart w:id="9281" w:name="_Toc74901648"/>
      <w:bookmarkStart w:id="9282" w:name="_Toc76504906"/>
      <w:bookmarkStart w:id="9283" w:name="_Toc83044635"/>
      <w:bookmarkStart w:id="9284" w:name="_Toc89871980"/>
      <w:bookmarkStart w:id="9285" w:name="_Toc98702598"/>
      <w:bookmarkStart w:id="9286" w:name="_Toc105745972"/>
      <w:bookmarkStart w:id="9287" w:name="_Toc123142745"/>
      <w:bookmarkStart w:id="9288" w:name="_Toc124164282"/>
      <w:bookmarkStart w:id="9289" w:name="_Toc130735985"/>
      <w:bookmarkStart w:id="9290" w:name="_Toc137308985"/>
      <w:bookmarkStart w:id="9291" w:name="_Toc156500931"/>
      <w:r w:rsidRPr="00A46FD9">
        <w:lastRenderedPageBreak/>
        <w:t>C.2</w:t>
      </w:r>
      <w:r w:rsidRPr="00A46FD9">
        <w:tab/>
      </w:r>
      <w:r w:rsidRPr="00A46FD9">
        <w:rPr>
          <w:lang w:eastAsia="sv-SE"/>
        </w:rPr>
        <w:t>Measurement of receiv</w:t>
      </w:r>
      <w:r w:rsidRPr="00A46FD9">
        <w:t>er</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lastRenderedPageBreak/>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lastRenderedPageBreak/>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984"/>
    <w:p w14:paraId="14B6EA02" w14:textId="77777777" w:rsidR="00FF3259" w:rsidRPr="00A46FD9" w:rsidRDefault="00FF3259" w:rsidP="00FF3259">
      <w:pPr>
        <w:pStyle w:val="Heading8"/>
      </w:pPr>
      <w:r w:rsidRPr="00A46FD9">
        <w:br w:type="page"/>
      </w:r>
      <w:bookmarkStart w:id="9292" w:name="_Toc21098177"/>
      <w:bookmarkStart w:id="9293" w:name="_Toc29765739"/>
      <w:bookmarkStart w:id="9294" w:name="_Toc37181221"/>
      <w:bookmarkStart w:id="9295" w:name="_Toc37181665"/>
      <w:bookmarkStart w:id="9296" w:name="_Toc37182109"/>
      <w:bookmarkStart w:id="9297" w:name="_Toc45882174"/>
      <w:bookmarkStart w:id="9298" w:name="_Toc52560407"/>
      <w:bookmarkStart w:id="9299" w:name="_Toc67912962"/>
      <w:bookmarkStart w:id="9300" w:name="_Toc74901649"/>
      <w:bookmarkStart w:id="9301" w:name="_Toc76504907"/>
      <w:bookmarkStart w:id="9302" w:name="_Toc83044636"/>
      <w:bookmarkStart w:id="9303" w:name="_Toc89871981"/>
      <w:bookmarkStart w:id="9304" w:name="_Toc98702599"/>
      <w:bookmarkStart w:id="9305" w:name="_Toc105745973"/>
      <w:bookmarkStart w:id="9306" w:name="_Toc123142746"/>
      <w:bookmarkStart w:id="9307" w:name="_Toc124164283"/>
      <w:bookmarkStart w:id="9308" w:name="_Toc130735986"/>
      <w:bookmarkStart w:id="9309" w:name="_Toc137308986"/>
      <w:bookmarkStart w:id="9310" w:name="_Toc156500932"/>
      <w:r w:rsidRPr="00A46FD9">
        <w:lastRenderedPageBreak/>
        <w:t>Annex D (informative):</w:t>
      </w:r>
      <w:r w:rsidRPr="00A46FD9">
        <w:br/>
        <w:t>Measurement system set-up</w:t>
      </w:r>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9311" w:name="_Toc21098178"/>
      <w:bookmarkStart w:id="9312" w:name="_Toc29765740"/>
      <w:bookmarkStart w:id="9313" w:name="_Toc37181222"/>
      <w:bookmarkStart w:id="9314" w:name="_Toc37181666"/>
      <w:bookmarkStart w:id="9315" w:name="_Toc37182110"/>
      <w:bookmarkStart w:id="9316" w:name="_Toc45882175"/>
      <w:bookmarkStart w:id="9317" w:name="_Toc52560408"/>
      <w:bookmarkStart w:id="9318" w:name="_Toc67912963"/>
      <w:bookmarkStart w:id="9319" w:name="_Toc74901650"/>
      <w:bookmarkStart w:id="9320" w:name="_Toc76504908"/>
      <w:bookmarkStart w:id="9321" w:name="_Toc83044637"/>
      <w:bookmarkStart w:id="9322" w:name="_Toc89871982"/>
      <w:bookmarkStart w:id="9323" w:name="_Toc98702600"/>
      <w:bookmarkStart w:id="9324" w:name="_Toc105745974"/>
      <w:bookmarkStart w:id="9325" w:name="_Toc123142747"/>
      <w:bookmarkStart w:id="9326" w:name="_Toc124164284"/>
      <w:bookmarkStart w:id="9327" w:name="_Toc130735987"/>
      <w:bookmarkStart w:id="9328" w:name="_Toc137308987"/>
      <w:bookmarkStart w:id="9329" w:name="_Toc156500933"/>
      <w:r w:rsidRPr="00A46FD9">
        <w:t>D.1</w:t>
      </w:r>
      <w:r w:rsidRPr="00A46FD9">
        <w:tab/>
        <w:t>Transmitter</w:t>
      </w:r>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p>
    <w:p w14:paraId="02E23747" w14:textId="5DFC3C80" w:rsidR="00FF3259" w:rsidRPr="00A46FD9" w:rsidRDefault="00FF3259" w:rsidP="00FF3259">
      <w:pPr>
        <w:pStyle w:val="Heading2"/>
      </w:pPr>
      <w:bookmarkStart w:id="9330" w:name="_Toc21098179"/>
      <w:bookmarkStart w:id="9331" w:name="_Toc29765741"/>
      <w:bookmarkStart w:id="9332" w:name="_Toc37181223"/>
      <w:bookmarkStart w:id="9333" w:name="_Toc37181667"/>
      <w:bookmarkStart w:id="9334" w:name="_Toc37182111"/>
      <w:bookmarkStart w:id="9335" w:name="_Toc45882176"/>
      <w:bookmarkStart w:id="9336" w:name="_Toc52560409"/>
      <w:bookmarkStart w:id="9337" w:name="_Toc67912964"/>
      <w:bookmarkStart w:id="9338" w:name="_Toc74901651"/>
      <w:bookmarkStart w:id="9339" w:name="_Toc76504909"/>
      <w:bookmarkStart w:id="9340" w:name="_Toc83044638"/>
      <w:bookmarkStart w:id="9341" w:name="_Toc89871983"/>
      <w:bookmarkStart w:id="9342" w:name="_Toc98702601"/>
      <w:bookmarkStart w:id="9343" w:name="_Toc105745975"/>
      <w:bookmarkStart w:id="9344" w:name="_Toc123142748"/>
      <w:bookmarkStart w:id="9345" w:name="_Toc124164285"/>
      <w:bookmarkStart w:id="9346" w:name="_Toc130735988"/>
      <w:bookmarkStart w:id="9347" w:name="_Toc137308988"/>
      <w:bookmarkStart w:id="9348" w:name="_Toc156500934"/>
      <w:r w:rsidRPr="00A46FD9">
        <w:t>D.1.1</w:t>
      </w:r>
      <w:r w:rsidRPr="00A46FD9">
        <w:tab/>
        <w:t>Base station output power, transmitter ON/OFF power, modulation quality, transmitter spurious emissions and operating band unwanted emissions</w:t>
      </w:r>
      <w:bookmarkEnd w:id="9330"/>
      <w:bookmarkEnd w:id="9331"/>
      <w:bookmarkEnd w:id="9332"/>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bookmarkEnd w:id="9348"/>
    </w:p>
    <w:p w14:paraId="3B6F5B56" w14:textId="77777777" w:rsidR="00FF3259" w:rsidRPr="00A46FD9" w:rsidRDefault="00FF3259" w:rsidP="00FF3259">
      <w:pPr>
        <w:pStyle w:val="TH"/>
      </w:pPr>
      <w:r w:rsidRPr="00A46FD9">
        <w:object w:dxaOrig="7204" w:dyaOrig="5393" w14:anchorId="409598D0">
          <v:shape id="_x0000_i1056" type="#_x0000_t75" style="width:273pt;height:92.75pt" o:ole="">
            <v:imagedata r:id="rId78" o:title="" croptop="20838f" cropbottom="32829f" cropleft="18135f" cropright="21708f"/>
          </v:shape>
          <o:OLEObject Type="Embed" ProgID="PowerPoint.Show.8" ShapeID="_x0000_i1056" DrawAspect="Content" ObjectID="_1824042864" r:id="rId79"/>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9349" w:name="_Toc21098180"/>
      <w:bookmarkStart w:id="9350" w:name="_Toc29765742"/>
      <w:bookmarkStart w:id="9351" w:name="_Toc37181224"/>
      <w:bookmarkStart w:id="9352" w:name="_Toc37181668"/>
      <w:bookmarkStart w:id="9353" w:name="_Toc37182112"/>
      <w:bookmarkStart w:id="9354" w:name="_Toc45882177"/>
      <w:bookmarkStart w:id="9355" w:name="_Toc52560410"/>
      <w:bookmarkStart w:id="9356" w:name="_Toc67912965"/>
      <w:bookmarkStart w:id="9357" w:name="_Toc74901652"/>
      <w:bookmarkStart w:id="9358" w:name="_Toc76504910"/>
      <w:bookmarkStart w:id="9359" w:name="_Toc83044639"/>
      <w:bookmarkStart w:id="9360" w:name="_Toc89871984"/>
      <w:bookmarkStart w:id="9361" w:name="_Toc98702602"/>
      <w:bookmarkStart w:id="9362" w:name="_Toc105745976"/>
      <w:bookmarkStart w:id="9363" w:name="_Toc123142749"/>
      <w:bookmarkStart w:id="9364" w:name="_Toc124164286"/>
      <w:bookmarkStart w:id="9365" w:name="_Toc130735989"/>
      <w:bookmarkStart w:id="9366" w:name="_Toc137308989"/>
      <w:bookmarkStart w:id="9367" w:name="_Toc156500935"/>
      <w:r w:rsidRPr="00A46FD9">
        <w:t>D.1.2</w:t>
      </w:r>
      <w:r w:rsidRPr="00A46FD9">
        <w:tab/>
        <w:t>Transmitter intermodulation</w:t>
      </w:r>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p>
    <w:p w14:paraId="5CB97D48" w14:textId="77777777" w:rsidR="00FF3259" w:rsidRPr="00A46FD9" w:rsidRDefault="00FF3259" w:rsidP="00FF3259">
      <w:pPr>
        <w:pStyle w:val="TH"/>
      </w:pPr>
      <w:r w:rsidRPr="00A46FD9">
        <w:object w:dxaOrig="7204" w:dyaOrig="5393" w14:anchorId="05B4DF60">
          <v:shape id="_x0000_i1057" type="#_x0000_t75" style="width:380.75pt;height:108.3pt" o:ole="">
            <v:imagedata r:id="rId80" o:title="" croptop="23637f" cropbottom="29099f" cropleft="15031f" cropright="15617f"/>
          </v:shape>
          <o:OLEObject Type="Embed" ProgID="PowerPoint.Show.8" ShapeID="_x0000_i1057" DrawAspect="Content" ObjectID="_1824042865" r:id="rId81"/>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9368" w:name="_Toc21098181"/>
      <w:bookmarkStart w:id="9369" w:name="_Toc29765743"/>
      <w:bookmarkStart w:id="9370" w:name="_Toc37181225"/>
      <w:bookmarkStart w:id="9371" w:name="_Toc37181669"/>
      <w:bookmarkStart w:id="9372" w:name="_Toc37182113"/>
      <w:bookmarkStart w:id="9373" w:name="_Toc45882178"/>
      <w:bookmarkStart w:id="9374" w:name="_Toc52560411"/>
      <w:bookmarkStart w:id="9375" w:name="_Toc67912966"/>
      <w:bookmarkStart w:id="9376" w:name="_Toc74901653"/>
      <w:bookmarkStart w:id="9377" w:name="_Toc76504911"/>
      <w:bookmarkStart w:id="9378" w:name="_Toc83044640"/>
      <w:bookmarkStart w:id="9379" w:name="_Toc89871985"/>
      <w:bookmarkStart w:id="9380" w:name="_Toc98702603"/>
      <w:bookmarkStart w:id="9381" w:name="_Toc105745977"/>
      <w:bookmarkStart w:id="9382" w:name="_Toc123142750"/>
      <w:bookmarkStart w:id="9383" w:name="_Toc124164287"/>
      <w:bookmarkStart w:id="9384" w:name="_Toc130735990"/>
      <w:bookmarkStart w:id="9385" w:name="_Toc137308990"/>
      <w:bookmarkStart w:id="9386" w:name="_Toc156500936"/>
      <w:r w:rsidRPr="00A46FD9">
        <w:lastRenderedPageBreak/>
        <w:t>D.2</w:t>
      </w:r>
      <w:r w:rsidRPr="00A46FD9">
        <w:tab/>
        <w:t>Receiver</w:t>
      </w:r>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p>
    <w:p w14:paraId="4E108726" w14:textId="77777777" w:rsidR="00FF3259" w:rsidRPr="00A46FD9" w:rsidRDefault="00FF3259" w:rsidP="00FF3259">
      <w:pPr>
        <w:pStyle w:val="Heading2"/>
      </w:pPr>
      <w:bookmarkStart w:id="9387" w:name="_Toc21098182"/>
      <w:bookmarkStart w:id="9388" w:name="_Toc29765744"/>
      <w:bookmarkStart w:id="9389" w:name="_Toc37181226"/>
      <w:bookmarkStart w:id="9390" w:name="_Toc37181670"/>
      <w:bookmarkStart w:id="9391" w:name="_Toc37182114"/>
      <w:bookmarkStart w:id="9392" w:name="_Toc45882179"/>
      <w:bookmarkStart w:id="9393" w:name="_Toc52560412"/>
      <w:bookmarkStart w:id="9394" w:name="_Toc67912967"/>
      <w:bookmarkStart w:id="9395" w:name="_Toc74901654"/>
      <w:bookmarkStart w:id="9396" w:name="_Toc76504912"/>
      <w:bookmarkStart w:id="9397" w:name="_Toc83044641"/>
      <w:bookmarkStart w:id="9398" w:name="_Toc89871986"/>
      <w:bookmarkStart w:id="9399" w:name="_Toc98702604"/>
      <w:bookmarkStart w:id="9400" w:name="_Toc105745978"/>
      <w:bookmarkStart w:id="9401" w:name="_Toc123142751"/>
      <w:bookmarkStart w:id="9402" w:name="_Toc124164288"/>
      <w:bookmarkStart w:id="9403" w:name="_Toc130735991"/>
      <w:bookmarkStart w:id="9404" w:name="_Toc137308991"/>
      <w:bookmarkStart w:id="9405" w:name="_Toc156500937"/>
      <w:r w:rsidRPr="00A46FD9">
        <w:t>D.2.1</w:t>
      </w:r>
      <w:r w:rsidRPr="00A46FD9">
        <w:tab/>
        <w:t>Blocking characteristics</w:t>
      </w:r>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p>
    <w:bookmarkStart w:id="9406" w:name="_MON_1343205445"/>
    <w:bookmarkEnd w:id="9406"/>
    <w:p w14:paraId="6B1DADB8" w14:textId="77777777" w:rsidR="00FF3259" w:rsidRPr="00A46FD9" w:rsidRDefault="00FF3259" w:rsidP="00FF3259">
      <w:pPr>
        <w:pStyle w:val="TH"/>
      </w:pPr>
      <w:r w:rsidRPr="00A46FD9">
        <w:object w:dxaOrig="7204" w:dyaOrig="5393" w14:anchorId="1B6F213E">
          <v:shape id="_x0000_i1058" type="#_x0000_t75" style="width:375pt;height:2in" o:ole="">
            <v:imagedata r:id="rId82" o:title="" croptop="23394f" cropbottom="25334f" cropleft="15759f" cropright="15738f"/>
          </v:shape>
          <o:OLEObject Type="Embed" ProgID="PowerPoint.Show.8" ShapeID="_x0000_i1058" DrawAspect="Content" ObjectID="_1824042866" r:id="rId83"/>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9407" w:name="_Toc21098183"/>
      <w:bookmarkStart w:id="9408" w:name="_Toc29765745"/>
      <w:bookmarkStart w:id="9409" w:name="_Toc37181227"/>
      <w:bookmarkStart w:id="9410" w:name="_Toc37181671"/>
      <w:bookmarkStart w:id="9411" w:name="_Toc37182115"/>
      <w:bookmarkStart w:id="9412" w:name="_Toc45882180"/>
      <w:bookmarkStart w:id="9413" w:name="_Toc52560413"/>
      <w:bookmarkStart w:id="9414" w:name="_Toc67912968"/>
      <w:bookmarkStart w:id="9415" w:name="_Toc74901655"/>
      <w:bookmarkStart w:id="9416" w:name="_Toc76504913"/>
      <w:bookmarkStart w:id="9417" w:name="_Toc83044642"/>
      <w:bookmarkStart w:id="9418" w:name="_Toc89871987"/>
      <w:bookmarkStart w:id="9419" w:name="_Toc98702605"/>
      <w:bookmarkStart w:id="9420" w:name="_Toc105745979"/>
      <w:bookmarkStart w:id="9421" w:name="_Toc123142752"/>
      <w:bookmarkStart w:id="9422" w:name="_Toc124164289"/>
      <w:bookmarkStart w:id="9423" w:name="_Toc130735992"/>
      <w:bookmarkStart w:id="9424" w:name="_Toc137308992"/>
      <w:bookmarkStart w:id="9425" w:name="_Toc156500938"/>
      <w:r w:rsidRPr="00A46FD9">
        <w:t>D.2.2</w:t>
      </w:r>
      <w:r w:rsidRPr="00A46FD9">
        <w:tab/>
        <w:t>Receiver spurious emissions</w:t>
      </w:r>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0.75pt;height:102.55pt" o:ole="">
            <v:imagedata r:id="rId84" o:title="" croptop="26991f" cropbottom="26860f" cropleft="16412f" cropright="14145f"/>
          </v:shape>
          <o:OLEObject Type="Embed" ProgID="PowerPoint.Show.8" ShapeID="_x0000_i1059" DrawAspect="Content" ObjectID="_1824042867" r:id="rId85"/>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9426" w:name="_Toc21098184"/>
      <w:bookmarkStart w:id="9427" w:name="_Toc29765746"/>
      <w:bookmarkStart w:id="9428" w:name="_Toc37181228"/>
      <w:bookmarkStart w:id="9429" w:name="_Toc37181672"/>
      <w:bookmarkStart w:id="9430" w:name="_Toc37182116"/>
      <w:bookmarkStart w:id="9431" w:name="_Toc45882181"/>
      <w:bookmarkStart w:id="9432" w:name="_Toc52560414"/>
      <w:bookmarkStart w:id="9433" w:name="_Toc67912969"/>
      <w:bookmarkStart w:id="9434" w:name="_Toc74901656"/>
      <w:bookmarkStart w:id="9435" w:name="_Toc76504914"/>
      <w:bookmarkStart w:id="9436" w:name="_Toc83044643"/>
      <w:bookmarkStart w:id="9437" w:name="_Toc89871988"/>
      <w:bookmarkStart w:id="9438" w:name="_Toc98702606"/>
      <w:bookmarkStart w:id="9439" w:name="_Toc105745980"/>
      <w:bookmarkStart w:id="9440" w:name="_Toc123142753"/>
      <w:bookmarkStart w:id="9441" w:name="_Toc124164290"/>
      <w:bookmarkStart w:id="9442" w:name="_Toc130735993"/>
      <w:bookmarkStart w:id="9443" w:name="_Toc137308993"/>
      <w:bookmarkStart w:id="9444" w:name="_Toc156500939"/>
      <w:r w:rsidRPr="00A46FD9">
        <w:t>D.2.3</w:t>
      </w:r>
      <w:r w:rsidRPr="00A46FD9">
        <w:tab/>
        <w:t>Receiver intermodulation</w:t>
      </w:r>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p>
    <w:p w14:paraId="3FCA3421" w14:textId="77777777" w:rsidR="00FF3259" w:rsidRPr="00A46FD9" w:rsidRDefault="00FF3259" w:rsidP="00FF3259">
      <w:pPr>
        <w:pStyle w:val="TH"/>
      </w:pPr>
      <w:r w:rsidRPr="00A46FD9">
        <w:object w:dxaOrig="7204" w:dyaOrig="5393" w14:anchorId="208443B0">
          <v:shape id="_x0000_i1060" type="#_x0000_t75" style="width:6in;height:195.25pt" o:ole="">
            <v:imagedata r:id="rId86" o:title="" croptop="16816f" cropbottom="24691f" cropleft="14937f" cropright="11094f"/>
          </v:shape>
          <o:OLEObject Type="Embed" ProgID="PowerPoint.Show.8" ShapeID="_x0000_i1060" DrawAspect="Content" ObjectID="_1824042868" r:id="rId87"/>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9445" w:name="_Toc21098185"/>
      <w:bookmarkStart w:id="9446" w:name="_Toc29765747"/>
      <w:bookmarkStart w:id="9447" w:name="_Toc37181229"/>
      <w:bookmarkStart w:id="9448" w:name="_Toc37181673"/>
      <w:bookmarkStart w:id="9449" w:name="_Toc37182117"/>
      <w:bookmarkStart w:id="9450" w:name="_Toc45882182"/>
      <w:bookmarkStart w:id="9451" w:name="_Toc52560415"/>
      <w:bookmarkStart w:id="9452" w:name="_Toc67912970"/>
      <w:bookmarkStart w:id="9453" w:name="_Toc74901657"/>
      <w:bookmarkStart w:id="9454" w:name="_Toc76504915"/>
      <w:bookmarkStart w:id="9455" w:name="_Toc83044644"/>
      <w:bookmarkStart w:id="9456" w:name="_Toc89871989"/>
      <w:bookmarkStart w:id="9457" w:name="_Toc98702607"/>
      <w:bookmarkStart w:id="9458" w:name="_Toc105745981"/>
      <w:bookmarkStart w:id="9459" w:name="_Toc123142754"/>
      <w:bookmarkStart w:id="9460" w:name="_Toc124164291"/>
      <w:bookmarkStart w:id="9461" w:name="_Toc130735994"/>
      <w:bookmarkStart w:id="9462" w:name="_Toc137308994"/>
      <w:bookmarkStart w:id="9463" w:name="_Toc156500940"/>
      <w:r w:rsidRPr="00A46FD9">
        <w:lastRenderedPageBreak/>
        <w:t>Annex E (normative):</w:t>
      </w:r>
      <w:r w:rsidRPr="00A46FD9">
        <w:br/>
        <w:t>E-UTRA Test model for BC3 CS3 BS</w:t>
      </w:r>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p>
    <w:p w14:paraId="44B50AC5" w14:textId="77777777" w:rsidR="00FF3259" w:rsidRPr="00A46FD9" w:rsidRDefault="00FF3259" w:rsidP="00FF3259">
      <w:pPr>
        <w:pStyle w:val="Heading1"/>
        <w:rPr>
          <w:rFonts w:eastAsia="MS Mincho"/>
        </w:rPr>
      </w:pPr>
      <w:bookmarkStart w:id="9464" w:name="_Toc21098186"/>
      <w:bookmarkStart w:id="9465" w:name="_Toc29765748"/>
      <w:bookmarkStart w:id="9466" w:name="_Toc37181230"/>
      <w:bookmarkStart w:id="9467" w:name="_Toc37181674"/>
      <w:bookmarkStart w:id="9468" w:name="_Toc37182118"/>
      <w:bookmarkStart w:id="9469" w:name="_Toc45882183"/>
      <w:bookmarkStart w:id="9470" w:name="_Toc52560416"/>
      <w:bookmarkStart w:id="9471" w:name="_Toc67912971"/>
      <w:bookmarkStart w:id="9472" w:name="_Toc74901658"/>
      <w:bookmarkStart w:id="9473" w:name="_Toc76504916"/>
      <w:bookmarkStart w:id="9474" w:name="_Toc83044645"/>
      <w:bookmarkStart w:id="9475" w:name="_Toc89871990"/>
      <w:bookmarkStart w:id="9476" w:name="_Toc98702608"/>
      <w:bookmarkStart w:id="9477" w:name="_Toc105745982"/>
      <w:bookmarkStart w:id="9478" w:name="_Toc123142755"/>
      <w:bookmarkStart w:id="9479" w:name="_Toc124164292"/>
      <w:bookmarkStart w:id="9480" w:name="_Toc130735995"/>
      <w:bookmarkStart w:id="9481" w:name="_Toc137308995"/>
      <w:bookmarkStart w:id="9482" w:name="_Toc156500941"/>
      <w:r w:rsidRPr="00A46FD9">
        <w:rPr>
          <w:rFonts w:eastAsia="MS Mincho"/>
        </w:rPr>
        <w:t>E.0</w:t>
      </w:r>
      <w:r w:rsidRPr="00A46FD9">
        <w:rPr>
          <w:rFonts w:eastAsia="MS Mincho"/>
        </w:rPr>
        <w:tab/>
        <w:t>BC3 CS3 Test model description</w:t>
      </w:r>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vAlign w:val="center"/>
          </w:tcPr>
          <w:p w14:paraId="1B5636CE" w14:textId="77777777" w:rsidR="005C63A9" w:rsidRPr="00A46FD9" w:rsidRDefault="005C63A9" w:rsidP="00FF3259">
            <w:pPr>
              <w:pStyle w:val="TAH"/>
            </w:pPr>
            <w:r w:rsidRPr="00A46FD9">
              <w:t>DwPTS</w:t>
            </w:r>
          </w:p>
        </w:tc>
        <w:tc>
          <w:tcPr>
            <w:tcW w:w="1165" w:type="dxa"/>
            <w:tcBorders>
              <w:bottom w:val="nil"/>
            </w:tcBorders>
            <w:vAlign w:val="center"/>
          </w:tcPr>
          <w:p w14:paraId="5581370E" w14:textId="77777777" w:rsidR="005C63A9" w:rsidRPr="00A46FD9" w:rsidRDefault="005C63A9" w:rsidP="00FF3259">
            <w:pPr>
              <w:pStyle w:val="TAH"/>
            </w:pPr>
            <w:r w:rsidRPr="00A46FD9">
              <w:t>GP</w:t>
            </w:r>
          </w:p>
        </w:tc>
        <w:tc>
          <w:tcPr>
            <w:tcW w:w="1292" w:type="dxa"/>
            <w:tcBorders>
              <w:bottom w:val="nil"/>
            </w:tcBorders>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vAlign w:val="center"/>
          </w:tcPr>
          <w:p w14:paraId="1B8D4DF6" w14:textId="77777777" w:rsidR="005C63A9" w:rsidRPr="00A46FD9" w:rsidRDefault="005C63A9" w:rsidP="00FF3259">
            <w:pPr>
              <w:pStyle w:val="TAH"/>
            </w:pPr>
          </w:p>
        </w:tc>
        <w:tc>
          <w:tcPr>
            <w:tcW w:w="1165" w:type="dxa"/>
            <w:tcBorders>
              <w:top w:val="nil"/>
            </w:tcBorders>
            <w:vAlign w:val="center"/>
          </w:tcPr>
          <w:p w14:paraId="16F49F20" w14:textId="77777777" w:rsidR="005C63A9" w:rsidRPr="00A46FD9" w:rsidRDefault="005C63A9" w:rsidP="00FF3259">
            <w:pPr>
              <w:pStyle w:val="TAH"/>
            </w:pPr>
          </w:p>
        </w:tc>
        <w:tc>
          <w:tcPr>
            <w:tcW w:w="1292" w:type="dxa"/>
            <w:tcBorders>
              <w:top w:val="nil"/>
            </w:tcBorders>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1.45pt;height:15.55pt" o:ole="">
                  <v:imagedata r:id="rId88" o:title=""/>
                </v:shape>
                <o:OLEObject Type="Embed" ProgID="Equation.3" ShapeID="_x0000_i1061" DrawAspect="Content" ObjectID="_1824042869" r:id="rId89"/>
              </w:object>
            </w:r>
          </w:p>
        </w:tc>
        <w:tc>
          <w:tcPr>
            <w:tcW w:w="1165" w:type="dxa"/>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3pt;height:15.55pt" o:ole="">
                  <v:imagedata r:id="rId90" o:title=""/>
                </v:shape>
                <o:OLEObject Type="Embed" ProgID="Equation.3" ShapeID="_x0000_i1062" DrawAspect="Content" ObjectID="_1824042870" r:id="rId91"/>
              </w:object>
            </w:r>
          </w:p>
        </w:tc>
        <w:tc>
          <w:tcPr>
            <w:tcW w:w="1292" w:type="dxa"/>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3pt;height:15.55pt" o:ole="">
                  <v:imagedata r:id="rId90" o:title=""/>
                </v:shape>
                <o:OLEObject Type="Embed" ProgID="Equation.3" ShapeID="_x0000_i1063" DrawAspect="Content" ObjectID="_1824042871" r:id="rId92"/>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0.75pt;height:15.55pt" o:ole="">
            <v:imagedata r:id="rId93" o:title=""/>
          </v:shape>
          <o:OLEObject Type="Embed" ProgID="Equation.3" ShapeID="_x0000_i1064" DrawAspect="Content" ObjectID="_1824042872" r:id="rId94"/>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lastRenderedPageBreak/>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9483" w:name="_Toc21098187"/>
      <w:bookmarkStart w:id="9484" w:name="_Toc29765749"/>
      <w:bookmarkStart w:id="9485" w:name="_Toc37181231"/>
      <w:bookmarkStart w:id="9486" w:name="_Toc37181675"/>
      <w:bookmarkStart w:id="9487" w:name="_Toc37182119"/>
      <w:bookmarkStart w:id="9488" w:name="_Toc45882184"/>
      <w:bookmarkStart w:id="9489" w:name="_Toc52560417"/>
      <w:bookmarkStart w:id="9490" w:name="_Toc67912972"/>
      <w:bookmarkStart w:id="9491" w:name="_Toc74901659"/>
      <w:bookmarkStart w:id="9492" w:name="_Toc76504917"/>
      <w:bookmarkStart w:id="9493" w:name="_Toc83044646"/>
      <w:bookmarkStart w:id="9494" w:name="_Toc89871991"/>
      <w:bookmarkStart w:id="9495" w:name="_Toc98702609"/>
      <w:bookmarkStart w:id="9496" w:name="_Toc105745983"/>
      <w:bookmarkStart w:id="9497" w:name="_Toc123142756"/>
      <w:bookmarkStart w:id="9498" w:name="_Toc124164293"/>
      <w:bookmarkStart w:id="9499" w:name="_Toc130735996"/>
      <w:bookmarkStart w:id="9500" w:name="_Toc137308996"/>
      <w:bookmarkStart w:id="9501" w:name="_Toc156500942"/>
      <w:r w:rsidRPr="00A46FD9">
        <w:rPr>
          <w:rFonts w:eastAsia="MS Mincho"/>
        </w:rPr>
        <w:t>E.0A</w:t>
      </w:r>
      <w:r w:rsidRPr="00A46FD9">
        <w:rPr>
          <w:rFonts w:eastAsia="MS Mincho"/>
        </w:rPr>
        <w:tab/>
        <w:t>BC3 CS16/17 Test model description</w:t>
      </w:r>
      <w:bookmarkEnd w:id="9483"/>
      <w:bookmarkEnd w:id="9484"/>
      <w:bookmarkEnd w:id="9485"/>
      <w:bookmarkEnd w:id="9486"/>
      <w:bookmarkEnd w:id="9487"/>
      <w:bookmarkEnd w:id="9488"/>
      <w:bookmarkEnd w:id="9489"/>
      <w:bookmarkEnd w:id="9490"/>
      <w:bookmarkEnd w:id="9491"/>
      <w:bookmarkEnd w:id="9492"/>
      <w:bookmarkEnd w:id="9493"/>
      <w:bookmarkEnd w:id="9494"/>
      <w:bookmarkEnd w:id="9495"/>
      <w:bookmarkEnd w:id="9496"/>
      <w:bookmarkEnd w:id="9497"/>
      <w:bookmarkEnd w:id="9498"/>
      <w:bookmarkEnd w:id="9499"/>
      <w:bookmarkEnd w:id="9500"/>
      <w:bookmarkEnd w:id="950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tcPr>
          <w:p w14:paraId="5794F757" w14:textId="77777777" w:rsidR="00FF3259" w:rsidRPr="00A46FD9" w:rsidRDefault="00FF3259" w:rsidP="00FF3259">
            <w:pPr>
              <w:pStyle w:val="TAH"/>
            </w:pPr>
            <w:r w:rsidRPr="00A46FD9">
              <w:t>Field name</w:t>
            </w:r>
          </w:p>
        </w:tc>
        <w:tc>
          <w:tcPr>
            <w:tcW w:w="1549" w:type="dxa"/>
          </w:tcPr>
          <w:p w14:paraId="08E1B7D9" w14:textId="77777777" w:rsidR="00FF3259" w:rsidRPr="00A46FD9" w:rsidRDefault="00FF3259" w:rsidP="00FF3259">
            <w:pPr>
              <w:pStyle w:val="TAH"/>
            </w:pPr>
            <w:r w:rsidRPr="00A46FD9">
              <w:t>15 kHz SCS</w:t>
            </w:r>
          </w:p>
        </w:tc>
        <w:tc>
          <w:tcPr>
            <w:tcW w:w="1418" w:type="dxa"/>
          </w:tcPr>
          <w:p w14:paraId="5656C13E" w14:textId="77777777" w:rsidR="00FF3259" w:rsidRPr="00A46FD9" w:rsidRDefault="00FF3259" w:rsidP="00FF3259">
            <w:pPr>
              <w:pStyle w:val="TAH"/>
            </w:pPr>
            <w:r w:rsidRPr="00A46FD9">
              <w:t>30 kHz SCS</w:t>
            </w:r>
          </w:p>
        </w:tc>
        <w:tc>
          <w:tcPr>
            <w:tcW w:w="1417" w:type="dxa"/>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tcPr>
          <w:p w14:paraId="151957B1" w14:textId="77777777" w:rsidR="00FF3259" w:rsidRPr="00A46FD9" w:rsidRDefault="00FF3259" w:rsidP="00FF3259">
            <w:pPr>
              <w:pStyle w:val="TAH"/>
            </w:pPr>
            <w:r w:rsidRPr="00A46FD9">
              <w:rPr>
                <w:i/>
              </w:rPr>
              <w:t>referenceSubcarrierSpacing</w:t>
            </w:r>
          </w:p>
        </w:tc>
        <w:tc>
          <w:tcPr>
            <w:tcW w:w="1549" w:type="dxa"/>
          </w:tcPr>
          <w:p w14:paraId="0845E797" w14:textId="77777777" w:rsidR="00FF3259" w:rsidRPr="00A46FD9" w:rsidRDefault="00FF3259" w:rsidP="00FF3259">
            <w:pPr>
              <w:pStyle w:val="TAC"/>
              <w:rPr>
                <w:sz w:val="20"/>
              </w:rPr>
            </w:pPr>
            <w:r w:rsidRPr="00A46FD9">
              <w:rPr>
                <w:rFonts w:hint="eastAsia"/>
                <w:sz w:val="20"/>
              </w:rPr>
              <w:t>15</w:t>
            </w:r>
          </w:p>
        </w:tc>
        <w:tc>
          <w:tcPr>
            <w:tcW w:w="1418" w:type="dxa"/>
          </w:tcPr>
          <w:p w14:paraId="7CD235DE" w14:textId="77777777" w:rsidR="00FF3259" w:rsidRPr="00A46FD9" w:rsidRDefault="00FF3259" w:rsidP="00FF3259">
            <w:pPr>
              <w:pStyle w:val="TAC"/>
              <w:rPr>
                <w:sz w:val="20"/>
              </w:rPr>
            </w:pPr>
            <w:r w:rsidRPr="00A46FD9">
              <w:rPr>
                <w:rFonts w:hint="eastAsia"/>
                <w:sz w:val="20"/>
              </w:rPr>
              <w:t>30</w:t>
            </w:r>
          </w:p>
        </w:tc>
        <w:tc>
          <w:tcPr>
            <w:tcW w:w="1417" w:type="dxa"/>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tcPr>
          <w:p w14:paraId="43549A3B" w14:textId="77777777" w:rsidR="00FF3259" w:rsidRPr="00A46FD9" w:rsidRDefault="00FF3259" w:rsidP="00FF3259">
            <w:pPr>
              <w:pStyle w:val="TAC"/>
              <w:rPr>
                <w:sz w:val="20"/>
              </w:rPr>
            </w:pPr>
            <w:r w:rsidRPr="00A46FD9">
              <w:rPr>
                <w:rFonts w:hint="eastAsia"/>
                <w:sz w:val="20"/>
              </w:rPr>
              <w:t>5</w:t>
            </w:r>
          </w:p>
        </w:tc>
        <w:tc>
          <w:tcPr>
            <w:tcW w:w="1418" w:type="dxa"/>
          </w:tcPr>
          <w:p w14:paraId="1FAD97E3" w14:textId="77777777" w:rsidR="00FF3259" w:rsidRPr="00A46FD9" w:rsidRDefault="00FF3259" w:rsidP="00FF3259">
            <w:pPr>
              <w:pStyle w:val="TAC"/>
              <w:rPr>
                <w:sz w:val="20"/>
              </w:rPr>
            </w:pPr>
            <w:r w:rsidRPr="00A46FD9">
              <w:rPr>
                <w:rFonts w:hint="eastAsia"/>
                <w:sz w:val="20"/>
              </w:rPr>
              <w:t>5</w:t>
            </w:r>
          </w:p>
        </w:tc>
        <w:tc>
          <w:tcPr>
            <w:tcW w:w="1417" w:type="dxa"/>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tcPr>
          <w:p w14:paraId="01827D27" w14:textId="77777777" w:rsidR="00FF3259" w:rsidRPr="00A46FD9" w:rsidRDefault="00FF3259" w:rsidP="00FF3259">
            <w:pPr>
              <w:pStyle w:val="TAH"/>
              <w:rPr>
                <w:i/>
              </w:rPr>
            </w:pPr>
            <w:r w:rsidRPr="00A46FD9">
              <w:rPr>
                <w:i/>
              </w:rPr>
              <w:t>nrofDownlinkSlots</w:t>
            </w:r>
          </w:p>
        </w:tc>
        <w:tc>
          <w:tcPr>
            <w:tcW w:w="1549" w:type="dxa"/>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tcPr>
          <w:p w14:paraId="3A86EF9B" w14:textId="77777777" w:rsidR="00FF3259" w:rsidRPr="00A46FD9" w:rsidRDefault="00FF3259" w:rsidP="00FF3259">
            <w:pPr>
              <w:pStyle w:val="TAH"/>
              <w:rPr>
                <w:i/>
              </w:rPr>
            </w:pPr>
            <w:r w:rsidRPr="00A46FD9">
              <w:rPr>
                <w:i/>
              </w:rPr>
              <w:t>nrofDownlinkSymbols</w:t>
            </w:r>
          </w:p>
        </w:tc>
        <w:tc>
          <w:tcPr>
            <w:tcW w:w="1549" w:type="dxa"/>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tcPr>
          <w:p w14:paraId="29D4DDB3" w14:textId="77777777" w:rsidR="00FF3259" w:rsidRPr="00A46FD9" w:rsidRDefault="00FF3259" w:rsidP="00FF3259">
            <w:pPr>
              <w:pStyle w:val="TAH"/>
              <w:rPr>
                <w:i/>
              </w:rPr>
            </w:pPr>
            <w:r w:rsidRPr="00A46FD9">
              <w:rPr>
                <w:i/>
              </w:rPr>
              <w:t>nrofUplinkSlots</w:t>
            </w:r>
          </w:p>
        </w:tc>
        <w:tc>
          <w:tcPr>
            <w:tcW w:w="1549" w:type="dxa"/>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tcPr>
          <w:p w14:paraId="6C0F4941" w14:textId="77777777" w:rsidR="00FF3259" w:rsidRPr="00A46FD9" w:rsidRDefault="00FF3259" w:rsidP="00FF3259">
            <w:pPr>
              <w:pStyle w:val="TAH"/>
              <w:rPr>
                <w:i/>
              </w:rPr>
            </w:pPr>
            <w:r w:rsidRPr="00A46FD9">
              <w:rPr>
                <w:i/>
              </w:rPr>
              <w:t>nrofUplinkSymbols</w:t>
            </w:r>
          </w:p>
        </w:tc>
        <w:tc>
          <w:tcPr>
            <w:tcW w:w="1549" w:type="dxa"/>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tcPr>
          <w:p w14:paraId="2CA32FB3" w14:textId="77777777" w:rsidR="00FF3259" w:rsidRPr="00A46FD9" w:rsidRDefault="00FF3259" w:rsidP="00FF3259">
            <w:pPr>
              <w:pStyle w:val="TAH"/>
              <w:rPr>
                <w:i/>
              </w:rPr>
            </w:pPr>
            <w:r w:rsidRPr="00A46FD9">
              <w:rPr>
                <w:i/>
              </w:rPr>
              <w:t>nrofDownlinkSymbols</w:t>
            </w:r>
          </w:p>
        </w:tc>
        <w:tc>
          <w:tcPr>
            <w:tcW w:w="1549" w:type="dxa"/>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tcPr>
          <w:p w14:paraId="0FF881CC" w14:textId="77777777" w:rsidR="00FF3259" w:rsidRPr="00A46FD9" w:rsidRDefault="00FF3259" w:rsidP="00FF3259">
            <w:pPr>
              <w:pStyle w:val="TAH"/>
              <w:rPr>
                <w:i/>
              </w:rPr>
            </w:pPr>
            <w:r w:rsidRPr="00A46FD9">
              <w:rPr>
                <w:i/>
              </w:rPr>
              <w:t>nrofUplinkSymbols</w:t>
            </w:r>
          </w:p>
        </w:tc>
        <w:tc>
          <w:tcPr>
            <w:tcW w:w="1549" w:type="dxa"/>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9502" w:name="_Toc21098188"/>
      <w:bookmarkStart w:id="9503" w:name="_Toc29765750"/>
      <w:bookmarkStart w:id="9504" w:name="_Toc37181232"/>
      <w:bookmarkStart w:id="9505" w:name="_Toc37181676"/>
      <w:bookmarkStart w:id="9506" w:name="_Toc37182120"/>
      <w:bookmarkStart w:id="9507" w:name="_Toc45882185"/>
      <w:bookmarkStart w:id="9508" w:name="_Toc52560418"/>
      <w:bookmarkStart w:id="9509" w:name="_Toc67912973"/>
      <w:bookmarkStart w:id="9510" w:name="_Toc74901660"/>
      <w:bookmarkStart w:id="9511" w:name="_Toc76504918"/>
      <w:bookmarkStart w:id="9512" w:name="_Toc83044647"/>
      <w:bookmarkStart w:id="9513" w:name="_Toc89871992"/>
      <w:bookmarkStart w:id="9514" w:name="_Toc98702610"/>
      <w:bookmarkStart w:id="9515" w:name="_Toc105745984"/>
      <w:bookmarkStart w:id="9516" w:name="_Toc123142757"/>
      <w:bookmarkStart w:id="9517" w:name="_Toc124164294"/>
      <w:bookmarkStart w:id="9518" w:name="_Toc130735997"/>
      <w:bookmarkStart w:id="9519" w:name="_Toc137308997"/>
      <w:bookmarkStart w:id="9520" w:name="_Toc156500943"/>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9521" w:name="_Toc21098189"/>
      <w:bookmarkStart w:id="9522" w:name="_Toc29765751"/>
      <w:bookmarkStart w:id="9523" w:name="_Toc37181233"/>
      <w:bookmarkStart w:id="9524" w:name="_Toc37181677"/>
      <w:bookmarkStart w:id="9525" w:name="_Toc37182121"/>
      <w:bookmarkStart w:id="9526" w:name="_Toc45882186"/>
      <w:bookmarkStart w:id="9527" w:name="_Toc52560419"/>
      <w:bookmarkStart w:id="9528" w:name="_Toc67912974"/>
      <w:bookmarkStart w:id="9529" w:name="_Toc74901661"/>
      <w:bookmarkStart w:id="9530" w:name="_Toc76504919"/>
      <w:bookmarkStart w:id="9531" w:name="_Toc83044648"/>
      <w:bookmarkStart w:id="9532" w:name="_Toc89871993"/>
      <w:bookmarkStart w:id="9533" w:name="_Toc98702611"/>
      <w:bookmarkStart w:id="9534" w:name="_Toc105745985"/>
      <w:bookmarkStart w:id="9535" w:name="_Toc123142758"/>
      <w:bookmarkStart w:id="9536" w:name="_Toc124164295"/>
      <w:bookmarkStart w:id="9537" w:name="_Toc130735998"/>
      <w:bookmarkStart w:id="9538" w:name="_Toc137308998"/>
      <w:bookmarkStart w:id="9539" w:name="_Toc156500944"/>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9540" w:name="_Toc21098190"/>
      <w:bookmarkStart w:id="9541" w:name="_Toc29765752"/>
      <w:bookmarkStart w:id="9542" w:name="_Toc37181234"/>
      <w:bookmarkStart w:id="9543" w:name="_Toc37181678"/>
      <w:bookmarkStart w:id="9544" w:name="_Toc37182122"/>
      <w:bookmarkStart w:id="9545" w:name="_Toc45882187"/>
      <w:bookmarkStart w:id="9546" w:name="_Toc52560420"/>
      <w:bookmarkStart w:id="9547" w:name="_Toc67912975"/>
      <w:bookmarkStart w:id="9548" w:name="_Toc74901662"/>
      <w:bookmarkStart w:id="9549" w:name="_Toc76504920"/>
      <w:bookmarkStart w:id="9550" w:name="_Toc83044649"/>
      <w:bookmarkStart w:id="9551" w:name="_Toc89871994"/>
      <w:bookmarkStart w:id="9552" w:name="_Toc98702612"/>
      <w:bookmarkStart w:id="9553" w:name="_Toc105745986"/>
      <w:bookmarkStart w:id="9554" w:name="_Toc123142759"/>
      <w:bookmarkStart w:id="9555" w:name="_Toc124164296"/>
      <w:bookmarkStart w:id="9556" w:name="_Toc130735999"/>
      <w:bookmarkStart w:id="9557" w:name="_Toc137308999"/>
      <w:bookmarkStart w:id="9558" w:name="_Toc156500945"/>
      <w:r w:rsidRPr="00A46FD9">
        <w:rPr>
          <w:rFonts w:eastAsia="MS Mincho"/>
        </w:rPr>
        <w:lastRenderedPageBreak/>
        <w:t>E.2</w:t>
      </w:r>
      <w:r w:rsidRPr="00A46FD9">
        <w:rPr>
          <w:rFonts w:eastAsia="MS Mincho"/>
        </w:rPr>
        <w:tab/>
        <w:t>E-UTRA Test Model 1.2 (E-TM1.2_</w:t>
      </w:r>
      <w:r w:rsidRPr="00A46FD9">
        <w:rPr>
          <w:lang w:eastAsia="zh-CN"/>
        </w:rPr>
        <w:t>BC3</w:t>
      </w:r>
      <w:r w:rsidRPr="00A46FD9">
        <w:rPr>
          <w:rFonts w:eastAsia="MS Mincho"/>
        </w:rPr>
        <w:t>CS3)</w:t>
      </w:r>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9559" w:name="_Toc21098191"/>
      <w:bookmarkStart w:id="9560" w:name="_Toc29765753"/>
      <w:bookmarkStart w:id="9561" w:name="_Toc37181235"/>
      <w:bookmarkStart w:id="9562" w:name="_Toc37181679"/>
      <w:bookmarkStart w:id="9563" w:name="_Toc37182123"/>
      <w:bookmarkStart w:id="9564" w:name="_Toc45882188"/>
      <w:bookmarkStart w:id="9565" w:name="_Toc52560421"/>
      <w:bookmarkStart w:id="9566" w:name="_Toc67912976"/>
      <w:bookmarkStart w:id="9567" w:name="_Toc74901663"/>
      <w:bookmarkStart w:id="9568" w:name="_Toc76504921"/>
      <w:bookmarkStart w:id="9569" w:name="_Toc83044650"/>
      <w:bookmarkStart w:id="9570" w:name="_Toc89871995"/>
      <w:bookmarkStart w:id="9571" w:name="_Toc98702613"/>
      <w:bookmarkStart w:id="9572" w:name="_Toc105745987"/>
      <w:bookmarkStart w:id="9573" w:name="_Toc123142760"/>
      <w:bookmarkStart w:id="9574" w:name="_Toc124164297"/>
      <w:bookmarkStart w:id="9575" w:name="_Toc130736000"/>
      <w:bookmarkStart w:id="9576" w:name="_Toc137309000"/>
      <w:bookmarkStart w:id="9577" w:name="_Toc156500946"/>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9578" w:name="_Toc21098192"/>
      <w:bookmarkStart w:id="9579" w:name="_Toc29765754"/>
      <w:bookmarkStart w:id="9580" w:name="_Toc37181236"/>
      <w:bookmarkStart w:id="9581" w:name="_Toc37181680"/>
      <w:bookmarkStart w:id="9582" w:name="_Toc37182124"/>
      <w:bookmarkStart w:id="9583" w:name="_Toc45882189"/>
      <w:bookmarkStart w:id="9584" w:name="_Toc52560422"/>
      <w:bookmarkStart w:id="9585" w:name="_Toc67912977"/>
      <w:bookmarkStart w:id="9586" w:name="_Toc74901664"/>
      <w:bookmarkStart w:id="9587" w:name="_Toc76504922"/>
      <w:bookmarkStart w:id="9588" w:name="_Toc83044651"/>
      <w:bookmarkStart w:id="9589" w:name="_Toc89871996"/>
      <w:bookmarkStart w:id="9590" w:name="_Toc98702614"/>
      <w:bookmarkStart w:id="9591" w:name="_Toc105745988"/>
      <w:bookmarkStart w:id="9592" w:name="_Toc123142761"/>
      <w:bookmarkStart w:id="9593" w:name="_Toc124164298"/>
      <w:bookmarkStart w:id="9594" w:name="_Toc130736001"/>
      <w:bookmarkStart w:id="9595" w:name="_Toc137309001"/>
      <w:bookmarkStart w:id="9596" w:name="_Toc156500947"/>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9597" w:name="_Toc21098193"/>
      <w:bookmarkStart w:id="9598" w:name="_Toc29765755"/>
      <w:bookmarkStart w:id="9599" w:name="_Toc37181237"/>
      <w:bookmarkStart w:id="9600" w:name="_Toc37181681"/>
      <w:bookmarkStart w:id="9601" w:name="_Toc37182125"/>
      <w:bookmarkStart w:id="9602" w:name="_Toc45882190"/>
      <w:bookmarkStart w:id="9603" w:name="_Toc52560423"/>
      <w:bookmarkStart w:id="9604" w:name="_Toc67912978"/>
      <w:bookmarkStart w:id="9605" w:name="_Toc74901665"/>
      <w:bookmarkStart w:id="9606" w:name="_Toc76504923"/>
      <w:bookmarkStart w:id="9607" w:name="_Toc83044652"/>
      <w:bookmarkStart w:id="9608" w:name="_Toc89871997"/>
      <w:bookmarkStart w:id="9609" w:name="_Toc98702615"/>
      <w:bookmarkStart w:id="9610" w:name="_Toc105745989"/>
      <w:bookmarkStart w:id="9611" w:name="_Toc123142762"/>
      <w:bookmarkStart w:id="9612" w:name="_Toc124164299"/>
      <w:bookmarkStart w:id="9613" w:name="_Toc130736002"/>
      <w:bookmarkStart w:id="9614" w:name="_Toc137309002"/>
      <w:bookmarkStart w:id="9615" w:name="_Toc156500948"/>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9616" w:name="_Toc21098194"/>
      <w:bookmarkStart w:id="9617" w:name="_Toc29765756"/>
      <w:bookmarkStart w:id="9618" w:name="_Toc37181238"/>
      <w:bookmarkStart w:id="9619" w:name="_Toc37181682"/>
      <w:bookmarkStart w:id="9620" w:name="_Toc37182126"/>
      <w:bookmarkStart w:id="9621" w:name="_Toc45882191"/>
      <w:bookmarkStart w:id="9622" w:name="_Toc52560424"/>
      <w:bookmarkStart w:id="9623" w:name="_Toc67912979"/>
      <w:bookmarkStart w:id="9624" w:name="_Toc74901666"/>
      <w:bookmarkStart w:id="9625" w:name="_Toc76504924"/>
      <w:bookmarkStart w:id="9626" w:name="_Toc83044653"/>
      <w:bookmarkStart w:id="9627" w:name="_Toc89871998"/>
      <w:bookmarkStart w:id="9628" w:name="_Toc98702616"/>
      <w:bookmarkStart w:id="9629" w:name="_Toc105745990"/>
      <w:bookmarkStart w:id="9630" w:name="_Toc123142763"/>
      <w:bookmarkStart w:id="9631" w:name="_Toc124164300"/>
      <w:bookmarkStart w:id="9632" w:name="_Toc130736003"/>
      <w:bookmarkStart w:id="9633" w:name="_Toc137309003"/>
      <w:bookmarkStart w:id="9634" w:name="_Toc156500949"/>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9616"/>
      <w:bookmarkEnd w:id="9617"/>
      <w:bookmarkEnd w:id="9618"/>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9635" w:name="_Toc98702617"/>
      <w:bookmarkStart w:id="9636" w:name="_Toc105745991"/>
      <w:bookmarkStart w:id="9637" w:name="_Toc123142764"/>
      <w:bookmarkStart w:id="9638" w:name="_Toc124164301"/>
      <w:bookmarkStart w:id="9639" w:name="_Toc130736004"/>
      <w:bookmarkStart w:id="9640" w:name="_Toc137309004"/>
      <w:bookmarkStart w:id="9641" w:name="_Toc156500950"/>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9635"/>
      <w:bookmarkEnd w:id="9636"/>
      <w:bookmarkEnd w:id="9637"/>
      <w:bookmarkEnd w:id="9638"/>
      <w:bookmarkEnd w:id="9639"/>
      <w:bookmarkEnd w:id="9640"/>
      <w:bookmarkEnd w:id="9641"/>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9642" w:name="_Toc21098195"/>
      <w:bookmarkStart w:id="9643" w:name="_Toc29765757"/>
      <w:bookmarkStart w:id="9644" w:name="_Toc37181239"/>
      <w:bookmarkStart w:id="9645" w:name="_Toc37181683"/>
      <w:bookmarkStart w:id="9646" w:name="_Toc37182127"/>
      <w:bookmarkStart w:id="9647" w:name="_Toc45882192"/>
      <w:bookmarkStart w:id="9648" w:name="_Toc52560425"/>
      <w:bookmarkStart w:id="9649" w:name="_Toc67912980"/>
      <w:bookmarkStart w:id="9650" w:name="_Toc74901667"/>
      <w:bookmarkStart w:id="9651" w:name="_Toc76504925"/>
      <w:bookmarkStart w:id="9652" w:name="_Toc83044654"/>
      <w:bookmarkStart w:id="9653" w:name="_Toc89871999"/>
      <w:bookmarkStart w:id="9654" w:name="_Toc98702618"/>
      <w:bookmarkStart w:id="9655" w:name="_Toc105745992"/>
      <w:bookmarkStart w:id="9656" w:name="_Toc123142765"/>
      <w:bookmarkStart w:id="9657" w:name="_Toc124164302"/>
      <w:bookmarkStart w:id="9658" w:name="_Toc130736005"/>
      <w:bookmarkStart w:id="9659" w:name="_Toc137309005"/>
      <w:bookmarkStart w:id="9660" w:name="_Toc156500951"/>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bookmarkEnd w:id="9656"/>
      <w:bookmarkEnd w:id="9657"/>
      <w:bookmarkEnd w:id="9658"/>
      <w:bookmarkEnd w:id="9659"/>
      <w:bookmarkEnd w:id="9660"/>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9661" w:name="_Toc21098196"/>
      <w:bookmarkStart w:id="9662" w:name="_Toc29765758"/>
      <w:bookmarkStart w:id="9663" w:name="_Toc37181240"/>
      <w:bookmarkStart w:id="9664" w:name="_Toc37181684"/>
      <w:bookmarkStart w:id="9665" w:name="_Toc37182128"/>
      <w:bookmarkStart w:id="9666" w:name="_Toc45882193"/>
      <w:bookmarkStart w:id="9667" w:name="_Toc52560426"/>
      <w:bookmarkStart w:id="9668" w:name="_Toc67912981"/>
      <w:bookmarkStart w:id="9669" w:name="_Toc74901668"/>
      <w:bookmarkStart w:id="9670" w:name="_Toc76504926"/>
      <w:bookmarkStart w:id="9671" w:name="_Toc83044655"/>
      <w:bookmarkStart w:id="9672" w:name="_Toc89872000"/>
      <w:bookmarkStart w:id="9673" w:name="_Toc98702619"/>
      <w:bookmarkStart w:id="9674" w:name="_Toc105745993"/>
      <w:bookmarkStart w:id="9675" w:name="_Toc123142766"/>
      <w:bookmarkStart w:id="9676" w:name="_Toc124164303"/>
      <w:bookmarkStart w:id="9677" w:name="_Toc130736006"/>
      <w:bookmarkStart w:id="9678" w:name="_Toc137309006"/>
      <w:bookmarkStart w:id="9679" w:name="_Toc156500952"/>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9680" w:name="_Toc21098197"/>
      <w:bookmarkStart w:id="9681" w:name="_Toc29765759"/>
      <w:bookmarkStart w:id="9682" w:name="_Toc37181241"/>
      <w:bookmarkStart w:id="9683" w:name="_Toc37181685"/>
      <w:bookmarkStart w:id="9684" w:name="_Toc37182129"/>
      <w:bookmarkStart w:id="9685" w:name="_Toc45882194"/>
      <w:bookmarkStart w:id="9686" w:name="_Toc52560427"/>
      <w:bookmarkStart w:id="9687" w:name="_Toc67912982"/>
      <w:bookmarkStart w:id="9688" w:name="_Toc74901669"/>
      <w:bookmarkStart w:id="9689" w:name="_Toc76504927"/>
      <w:bookmarkStart w:id="9690" w:name="_Toc83044656"/>
      <w:bookmarkStart w:id="9691" w:name="_Toc89872001"/>
      <w:bookmarkStart w:id="9692" w:name="_Toc98702620"/>
      <w:bookmarkStart w:id="9693" w:name="_Toc105745994"/>
      <w:bookmarkStart w:id="9694" w:name="_Toc123142767"/>
      <w:bookmarkStart w:id="9695" w:name="_Toc124164304"/>
      <w:bookmarkStart w:id="9696" w:name="_Toc130736007"/>
      <w:bookmarkStart w:id="9697" w:name="_Toc137309007"/>
      <w:bookmarkStart w:id="9698" w:name="_Toc156500953"/>
      <w:r w:rsidRPr="00A46FD9">
        <w:rPr>
          <w:rFonts w:eastAsia="MS Mincho"/>
        </w:rPr>
        <w:lastRenderedPageBreak/>
        <w:t>E.4</w:t>
      </w:r>
      <w:r w:rsidRPr="00A46FD9">
        <w:rPr>
          <w:rFonts w:eastAsia="MS Mincho"/>
        </w:rPr>
        <w:tab/>
        <w:t>E-UTRA Test Model 3.1 (E-TM3.1_</w:t>
      </w:r>
      <w:r w:rsidRPr="00A46FD9">
        <w:rPr>
          <w:lang w:eastAsia="zh-CN"/>
        </w:rPr>
        <w:t>BC3</w:t>
      </w:r>
      <w:r w:rsidRPr="00A46FD9">
        <w:rPr>
          <w:rFonts w:eastAsia="MS Mincho"/>
        </w:rPr>
        <w:t>CS3)</w:t>
      </w:r>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9699" w:name="_Toc21098198"/>
      <w:bookmarkStart w:id="9700" w:name="_Toc29765760"/>
      <w:bookmarkStart w:id="9701" w:name="_Toc37181242"/>
      <w:bookmarkStart w:id="9702" w:name="_Toc37181686"/>
      <w:bookmarkStart w:id="9703" w:name="_Toc37182130"/>
      <w:bookmarkStart w:id="9704" w:name="_Toc45882195"/>
      <w:bookmarkStart w:id="9705" w:name="_Toc52560428"/>
      <w:bookmarkStart w:id="9706" w:name="_Toc67912983"/>
      <w:bookmarkStart w:id="9707" w:name="_Toc74901670"/>
      <w:bookmarkStart w:id="9708" w:name="_Toc76504928"/>
      <w:bookmarkStart w:id="9709" w:name="_Toc83044657"/>
      <w:bookmarkStart w:id="9710" w:name="_Toc89872002"/>
      <w:bookmarkStart w:id="9711" w:name="_Toc98702621"/>
      <w:bookmarkStart w:id="9712" w:name="_Toc105745995"/>
      <w:bookmarkStart w:id="9713" w:name="_Toc123142768"/>
      <w:bookmarkStart w:id="9714" w:name="_Toc124164305"/>
      <w:bookmarkStart w:id="9715" w:name="_Toc130736008"/>
      <w:bookmarkStart w:id="9716" w:name="_Toc137309008"/>
      <w:bookmarkStart w:id="9717" w:name="_Toc156500954"/>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9718" w:name="_Toc21098199"/>
      <w:bookmarkStart w:id="9719" w:name="_Toc29765761"/>
      <w:bookmarkStart w:id="9720" w:name="_Toc37181243"/>
      <w:bookmarkStart w:id="9721" w:name="_Toc37181687"/>
      <w:bookmarkStart w:id="9722" w:name="_Toc37182131"/>
      <w:bookmarkStart w:id="9723" w:name="_Toc45882196"/>
      <w:bookmarkStart w:id="9724" w:name="_Toc52560429"/>
      <w:bookmarkStart w:id="9725" w:name="_Toc67912984"/>
      <w:bookmarkStart w:id="9726" w:name="_Toc74901671"/>
      <w:bookmarkStart w:id="9727" w:name="_Toc76504929"/>
      <w:bookmarkStart w:id="9728" w:name="_Toc83044658"/>
      <w:bookmarkStart w:id="9729" w:name="_Toc89872003"/>
      <w:bookmarkStart w:id="9730" w:name="_Toc98702622"/>
      <w:bookmarkStart w:id="9731" w:name="_Toc105745996"/>
      <w:bookmarkStart w:id="9732" w:name="_Toc123142769"/>
      <w:bookmarkStart w:id="9733" w:name="_Toc124164306"/>
      <w:bookmarkStart w:id="9734" w:name="_Toc130736009"/>
      <w:bookmarkStart w:id="9735" w:name="_Toc137309009"/>
      <w:bookmarkStart w:id="9736" w:name="_Toc156500955"/>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9718"/>
      <w:bookmarkEnd w:id="9719"/>
      <w:bookmarkEnd w:id="9720"/>
      <w:bookmarkEnd w:id="9721"/>
      <w:bookmarkEnd w:id="9722"/>
      <w:bookmarkEnd w:id="9723"/>
      <w:bookmarkEnd w:id="9724"/>
      <w:bookmarkEnd w:id="9725"/>
      <w:bookmarkEnd w:id="9726"/>
      <w:bookmarkEnd w:id="9727"/>
      <w:bookmarkEnd w:id="9728"/>
      <w:bookmarkEnd w:id="9729"/>
      <w:bookmarkEnd w:id="9730"/>
      <w:bookmarkEnd w:id="9731"/>
      <w:bookmarkEnd w:id="9732"/>
      <w:bookmarkEnd w:id="9733"/>
      <w:bookmarkEnd w:id="9734"/>
      <w:bookmarkEnd w:id="9735"/>
      <w:bookmarkEnd w:id="9736"/>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9737" w:name="_Toc21098200"/>
      <w:bookmarkStart w:id="9738" w:name="_Toc29765762"/>
      <w:bookmarkStart w:id="9739" w:name="_Toc37181244"/>
      <w:bookmarkStart w:id="9740" w:name="_Toc37181688"/>
      <w:bookmarkStart w:id="9741" w:name="_Toc37182132"/>
      <w:bookmarkStart w:id="9742" w:name="_Toc45882197"/>
      <w:bookmarkStart w:id="9743" w:name="_Toc52560430"/>
      <w:bookmarkStart w:id="9744" w:name="_Toc67912985"/>
      <w:bookmarkStart w:id="9745" w:name="_Toc74901672"/>
      <w:bookmarkStart w:id="9746" w:name="_Toc76504930"/>
      <w:bookmarkStart w:id="9747" w:name="_Toc83044659"/>
      <w:bookmarkStart w:id="9748" w:name="_Toc89872004"/>
      <w:bookmarkStart w:id="9749" w:name="_Toc98702623"/>
      <w:bookmarkStart w:id="9750" w:name="_Toc105745997"/>
      <w:bookmarkStart w:id="9751" w:name="_Toc123142770"/>
      <w:bookmarkStart w:id="9752" w:name="_Toc124164307"/>
      <w:bookmarkStart w:id="9753" w:name="_Toc130736010"/>
      <w:bookmarkStart w:id="9754" w:name="_Toc137309010"/>
      <w:bookmarkStart w:id="9755" w:name="_Toc156500956"/>
      <w:bookmarkStart w:id="9756" w:name="_Toc21098201"/>
      <w:bookmarkStart w:id="9757" w:name="_Toc29765763"/>
      <w:bookmarkStart w:id="9758" w:name="_Toc37181245"/>
      <w:bookmarkStart w:id="9759" w:name="_Toc37181689"/>
      <w:bookmarkStart w:id="9760" w:name="_Toc37182133"/>
      <w:bookmarkStart w:id="9761" w:name="_Toc45882198"/>
      <w:bookmarkStart w:id="9762" w:name="_Toc52560431"/>
      <w:bookmarkStart w:id="9763" w:name="_Toc67912986"/>
      <w:bookmarkStart w:id="9764" w:name="_Toc74901673"/>
      <w:bookmarkStart w:id="9765" w:name="_Toc76504931"/>
      <w:bookmarkStart w:id="9766" w:name="_Toc83044660"/>
      <w:bookmarkStart w:id="9767"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9768" w:name="_Toc98702624"/>
      <w:bookmarkStart w:id="9769" w:name="_Toc105745998"/>
      <w:bookmarkStart w:id="9770" w:name="_Toc123142771"/>
      <w:bookmarkStart w:id="9771" w:name="_Toc124164308"/>
      <w:bookmarkStart w:id="9772" w:name="_Toc130736011"/>
      <w:bookmarkStart w:id="9773" w:name="_Toc137309011"/>
      <w:bookmarkStart w:id="9774" w:name="_Toc156500957"/>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9768"/>
      <w:bookmarkEnd w:id="9769"/>
      <w:bookmarkEnd w:id="9770"/>
      <w:bookmarkEnd w:id="9771"/>
      <w:bookmarkEnd w:id="9772"/>
      <w:bookmarkEnd w:id="9773"/>
      <w:bookmarkEnd w:id="9774"/>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9775" w:name="_Toc98702625"/>
      <w:bookmarkStart w:id="9776" w:name="_Toc105745999"/>
      <w:bookmarkStart w:id="9777" w:name="_Toc123142772"/>
      <w:bookmarkStart w:id="9778" w:name="_Toc124164309"/>
      <w:bookmarkStart w:id="9779" w:name="_Toc130736012"/>
      <w:bookmarkStart w:id="9780" w:name="_Toc137309012"/>
      <w:bookmarkStart w:id="9781" w:name="_Toc156500958"/>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9756"/>
      <w:bookmarkEnd w:id="9757"/>
      <w:bookmarkEnd w:id="9758"/>
      <w:bookmarkEnd w:id="9759"/>
      <w:bookmarkEnd w:id="9760"/>
      <w:bookmarkEnd w:id="9761"/>
      <w:bookmarkEnd w:id="9762"/>
      <w:bookmarkEnd w:id="9763"/>
      <w:bookmarkEnd w:id="9764"/>
      <w:bookmarkEnd w:id="9765"/>
      <w:bookmarkEnd w:id="9766"/>
      <w:bookmarkEnd w:id="9767"/>
      <w:bookmarkEnd w:id="9775"/>
      <w:bookmarkEnd w:id="9776"/>
      <w:bookmarkEnd w:id="9777"/>
      <w:bookmarkEnd w:id="9778"/>
      <w:bookmarkEnd w:id="9779"/>
      <w:bookmarkEnd w:id="9780"/>
      <w:bookmarkEnd w:id="9781"/>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9782" w:name="_Toc21098202"/>
      <w:bookmarkStart w:id="9783" w:name="_Toc29765764"/>
      <w:bookmarkStart w:id="9784" w:name="_Toc37181246"/>
      <w:bookmarkStart w:id="9785" w:name="_Toc37181690"/>
      <w:bookmarkStart w:id="9786" w:name="_Toc37182134"/>
      <w:bookmarkStart w:id="9787" w:name="_Toc45882199"/>
      <w:bookmarkStart w:id="9788" w:name="_Toc52560432"/>
      <w:bookmarkStart w:id="9789" w:name="_Toc67912987"/>
      <w:bookmarkStart w:id="9790" w:name="_Toc74901674"/>
      <w:bookmarkStart w:id="9791" w:name="_Toc76504932"/>
      <w:bookmarkStart w:id="9792" w:name="_Toc83044661"/>
      <w:bookmarkStart w:id="9793" w:name="_Toc89872006"/>
      <w:bookmarkStart w:id="9794" w:name="_Toc98702626"/>
      <w:bookmarkStart w:id="9795" w:name="_Toc105746000"/>
      <w:bookmarkStart w:id="9796" w:name="_Toc123142773"/>
      <w:bookmarkStart w:id="9797" w:name="_Toc124164310"/>
      <w:bookmarkStart w:id="9798" w:name="_Toc130736013"/>
      <w:bookmarkStart w:id="9799" w:name="_Toc137309013"/>
      <w:bookmarkStart w:id="9800" w:name="_Toc156500959"/>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9801" w:name="_Toc21098203"/>
      <w:bookmarkStart w:id="9802" w:name="_Toc29765765"/>
      <w:bookmarkStart w:id="9803" w:name="_Toc37181247"/>
      <w:bookmarkStart w:id="9804" w:name="_Toc37181691"/>
      <w:bookmarkStart w:id="9805" w:name="_Toc37182135"/>
      <w:bookmarkStart w:id="9806" w:name="_Toc45882200"/>
      <w:bookmarkStart w:id="9807" w:name="_Toc52560433"/>
      <w:bookmarkStart w:id="9808" w:name="_Toc67912988"/>
      <w:bookmarkStart w:id="9809" w:name="_Toc74901675"/>
      <w:bookmarkStart w:id="9810" w:name="_Toc76504933"/>
      <w:bookmarkStart w:id="9811" w:name="_Toc83044662"/>
      <w:bookmarkStart w:id="9812" w:name="_Toc89872007"/>
      <w:bookmarkStart w:id="9813" w:name="_Toc98702627"/>
      <w:bookmarkStart w:id="9814" w:name="_Toc105746001"/>
      <w:bookmarkStart w:id="9815" w:name="_Toc123142774"/>
      <w:bookmarkStart w:id="9816" w:name="_Toc124164311"/>
      <w:bookmarkStart w:id="9817" w:name="_Toc130736014"/>
      <w:bookmarkStart w:id="9818" w:name="_Toc137309014"/>
      <w:bookmarkStart w:id="9819" w:name="_Toc156500960"/>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9820" w:name="_Toc21098204"/>
      <w:bookmarkStart w:id="9821" w:name="_Toc29765766"/>
      <w:bookmarkStart w:id="9822" w:name="_Toc37181248"/>
      <w:bookmarkStart w:id="9823" w:name="_Toc37181692"/>
      <w:bookmarkStart w:id="9824" w:name="_Toc37182136"/>
      <w:bookmarkStart w:id="9825" w:name="_Toc45882201"/>
      <w:bookmarkStart w:id="9826" w:name="_Toc52560434"/>
      <w:bookmarkStart w:id="9827" w:name="_Toc67912989"/>
      <w:bookmarkStart w:id="9828" w:name="_Toc74901676"/>
      <w:bookmarkStart w:id="9829" w:name="_Toc76504934"/>
      <w:bookmarkStart w:id="9830" w:name="_Toc83044663"/>
      <w:bookmarkStart w:id="9831" w:name="_Toc89872008"/>
      <w:bookmarkStart w:id="9832" w:name="_Toc98702628"/>
      <w:bookmarkStart w:id="9833" w:name="_Toc105746002"/>
      <w:bookmarkStart w:id="9834" w:name="_Toc123142775"/>
      <w:bookmarkStart w:id="9835" w:name="_Toc124164312"/>
      <w:bookmarkStart w:id="9836" w:name="_Toc130736015"/>
      <w:bookmarkStart w:id="9837" w:name="_Toc137309015"/>
      <w:bookmarkStart w:id="9838" w:name="_Toc156500961"/>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9839" w:name="_Toc21098205"/>
      <w:bookmarkStart w:id="9840" w:name="_Toc29765767"/>
      <w:bookmarkStart w:id="9841" w:name="_Toc37181249"/>
      <w:bookmarkStart w:id="9842" w:name="_Toc37181693"/>
      <w:bookmarkStart w:id="9843" w:name="_Toc37182137"/>
      <w:bookmarkStart w:id="9844" w:name="_Toc45882202"/>
      <w:bookmarkStart w:id="9845" w:name="_Toc52560435"/>
      <w:bookmarkStart w:id="9846" w:name="_Toc67912990"/>
      <w:bookmarkStart w:id="9847" w:name="_Toc74901677"/>
      <w:bookmarkStart w:id="9848" w:name="_Toc76504935"/>
      <w:bookmarkStart w:id="9849" w:name="_Toc83044664"/>
      <w:bookmarkStart w:id="9850" w:name="_Toc89872009"/>
      <w:bookmarkStart w:id="9851" w:name="_Toc98702629"/>
      <w:bookmarkStart w:id="9852" w:name="_Toc105746003"/>
      <w:bookmarkStart w:id="9853" w:name="_Toc123142776"/>
      <w:bookmarkStart w:id="9854" w:name="_Toc124164313"/>
      <w:bookmarkStart w:id="9855" w:name="_Toc130736016"/>
      <w:bookmarkStart w:id="9856" w:name="_Toc137309016"/>
      <w:bookmarkStart w:id="9857" w:name="_Toc156500962"/>
      <w:r w:rsidRPr="00A46FD9">
        <w:rPr>
          <w:rFonts w:eastAsia="MS Mincho" w:cs="Arial"/>
          <w:bCs/>
          <w:szCs w:val="36"/>
        </w:rPr>
        <w:lastRenderedPageBreak/>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p>
    <w:p w14:paraId="069BAE64" w14:textId="24ECC1E0"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sectPr w:rsidR="00FF3259">
      <w:headerReference w:type="default" r:id="rId95"/>
      <w:footerReference w:type="default" r:id="rId9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32255" w14:textId="77777777" w:rsidR="00CE768A" w:rsidRDefault="00CE768A">
      <w:r>
        <w:separator/>
      </w:r>
    </w:p>
  </w:endnote>
  <w:endnote w:type="continuationSeparator" w:id="0">
    <w:p w14:paraId="691C0EE1" w14:textId="77777777" w:rsidR="00CE768A" w:rsidRDefault="00CE7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Yu Gothic"/>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E9DAE" w14:textId="77777777" w:rsidR="00CE768A" w:rsidRDefault="00CE768A">
      <w:r>
        <w:separator/>
      </w:r>
    </w:p>
  </w:footnote>
  <w:footnote w:type="continuationSeparator" w:id="0">
    <w:p w14:paraId="6D85035B" w14:textId="77777777" w:rsidR="00CE768A" w:rsidRDefault="00CE76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CDEBC" w14:textId="77777777" w:rsidR="00720E1F" w:rsidRDefault="00720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7551B04C"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504E2135"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B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8"/>
  </w:num>
  <w:num w:numId="5" w16cid:durableId="1533879043">
    <w:abstractNumId w:val="6"/>
  </w:num>
  <w:num w:numId="6" w16cid:durableId="1177040419">
    <w:abstractNumId w:val="20"/>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2"/>
  </w:num>
  <w:num w:numId="12" w16cid:durableId="1269584030">
    <w:abstractNumId w:val="23"/>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4"/>
  </w:num>
  <w:num w:numId="18" w16cid:durableId="586351942">
    <w:abstractNumId w:val="9"/>
  </w:num>
  <w:num w:numId="19" w16cid:durableId="1213882753">
    <w:abstractNumId w:val="19"/>
  </w:num>
  <w:num w:numId="20" w16cid:durableId="5927804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1"/>
  </w:num>
  <w:num w:numId="24" w16cid:durableId="1802188756">
    <w:abstractNumId w:val="17"/>
  </w:num>
  <w:num w:numId="25" w16cid:durableId="1410542805">
    <w:abstractNumId w:val="5"/>
  </w:num>
  <w:num w:numId="26" w16cid:durableId="371462695">
    <w:abstractNumId w:val="16"/>
  </w:num>
  <w:num w:numId="27" w16cid:durableId="1976637922">
    <w:abstractNumId w:val="15"/>
  </w:num>
  <w:num w:numId="28" w16cid:durableId="20554285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EB"/>
    <w:rsid w:val="00006A3D"/>
    <w:rsid w:val="000104A5"/>
    <w:rsid w:val="00010C69"/>
    <w:rsid w:val="00013515"/>
    <w:rsid w:val="0001402E"/>
    <w:rsid w:val="00021248"/>
    <w:rsid w:val="00027F4D"/>
    <w:rsid w:val="00033397"/>
    <w:rsid w:val="00040095"/>
    <w:rsid w:val="0004159F"/>
    <w:rsid w:val="00043032"/>
    <w:rsid w:val="0004435E"/>
    <w:rsid w:val="00044F82"/>
    <w:rsid w:val="00047D3F"/>
    <w:rsid w:val="00047D8C"/>
    <w:rsid w:val="00051834"/>
    <w:rsid w:val="00054A22"/>
    <w:rsid w:val="00061B3C"/>
    <w:rsid w:val="00062023"/>
    <w:rsid w:val="00062621"/>
    <w:rsid w:val="000655A6"/>
    <w:rsid w:val="00066B67"/>
    <w:rsid w:val="0006727D"/>
    <w:rsid w:val="00077BC2"/>
    <w:rsid w:val="00080512"/>
    <w:rsid w:val="00083F31"/>
    <w:rsid w:val="000862D8"/>
    <w:rsid w:val="00086EE1"/>
    <w:rsid w:val="000A3EBB"/>
    <w:rsid w:val="000A4498"/>
    <w:rsid w:val="000A457E"/>
    <w:rsid w:val="000A7DA1"/>
    <w:rsid w:val="000B14FD"/>
    <w:rsid w:val="000B2B72"/>
    <w:rsid w:val="000B5634"/>
    <w:rsid w:val="000C47C3"/>
    <w:rsid w:val="000D3331"/>
    <w:rsid w:val="000D58AB"/>
    <w:rsid w:val="000D64A4"/>
    <w:rsid w:val="000E13D2"/>
    <w:rsid w:val="000E7438"/>
    <w:rsid w:val="000F36BF"/>
    <w:rsid w:val="00103D59"/>
    <w:rsid w:val="0011213F"/>
    <w:rsid w:val="00120107"/>
    <w:rsid w:val="001209B1"/>
    <w:rsid w:val="00133525"/>
    <w:rsid w:val="00156B60"/>
    <w:rsid w:val="00156D49"/>
    <w:rsid w:val="00160180"/>
    <w:rsid w:val="00160564"/>
    <w:rsid w:val="00166771"/>
    <w:rsid w:val="0016689C"/>
    <w:rsid w:val="00175075"/>
    <w:rsid w:val="00177C57"/>
    <w:rsid w:val="00182B37"/>
    <w:rsid w:val="00187987"/>
    <w:rsid w:val="00194E84"/>
    <w:rsid w:val="00197CA3"/>
    <w:rsid w:val="001A1C4E"/>
    <w:rsid w:val="001A4C42"/>
    <w:rsid w:val="001A7420"/>
    <w:rsid w:val="001B1BD6"/>
    <w:rsid w:val="001B228B"/>
    <w:rsid w:val="001B4425"/>
    <w:rsid w:val="001B6637"/>
    <w:rsid w:val="001C21C3"/>
    <w:rsid w:val="001C45C0"/>
    <w:rsid w:val="001C46F4"/>
    <w:rsid w:val="001D02C2"/>
    <w:rsid w:val="001D23B1"/>
    <w:rsid w:val="001D4E30"/>
    <w:rsid w:val="001E0E45"/>
    <w:rsid w:val="001E3E48"/>
    <w:rsid w:val="001E6A15"/>
    <w:rsid w:val="001F0C1D"/>
    <w:rsid w:val="001F1132"/>
    <w:rsid w:val="001F168B"/>
    <w:rsid w:val="001F5667"/>
    <w:rsid w:val="00217D06"/>
    <w:rsid w:val="00220846"/>
    <w:rsid w:val="00225094"/>
    <w:rsid w:val="002347A2"/>
    <w:rsid w:val="0024676C"/>
    <w:rsid w:val="002675F0"/>
    <w:rsid w:val="0027127D"/>
    <w:rsid w:val="00275480"/>
    <w:rsid w:val="00275D07"/>
    <w:rsid w:val="0029395F"/>
    <w:rsid w:val="002A0981"/>
    <w:rsid w:val="002A4B34"/>
    <w:rsid w:val="002A659C"/>
    <w:rsid w:val="002B2C70"/>
    <w:rsid w:val="002B6339"/>
    <w:rsid w:val="002C1CA7"/>
    <w:rsid w:val="002C5E1E"/>
    <w:rsid w:val="002D7E46"/>
    <w:rsid w:val="002E00EE"/>
    <w:rsid w:val="002E04CE"/>
    <w:rsid w:val="002E10D8"/>
    <w:rsid w:val="002F57CE"/>
    <w:rsid w:val="00312CE7"/>
    <w:rsid w:val="00312CE8"/>
    <w:rsid w:val="003172DC"/>
    <w:rsid w:val="00321344"/>
    <w:rsid w:val="00336DB0"/>
    <w:rsid w:val="00342742"/>
    <w:rsid w:val="003478F8"/>
    <w:rsid w:val="0035462D"/>
    <w:rsid w:val="00361CB2"/>
    <w:rsid w:val="00361D3F"/>
    <w:rsid w:val="003731EE"/>
    <w:rsid w:val="003765B8"/>
    <w:rsid w:val="0038480B"/>
    <w:rsid w:val="00385560"/>
    <w:rsid w:val="00386082"/>
    <w:rsid w:val="00393AD3"/>
    <w:rsid w:val="0039579F"/>
    <w:rsid w:val="003A2262"/>
    <w:rsid w:val="003A2D51"/>
    <w:rsid w:val="003B694A"/>
    <w:rsid w:val="003B69B9"/>
    <w:rsid w:val="003C3971"/>
    <w:rsid w:val="004014ED"/>
    <w:rsid w:val="00402C27"/>
    <w:rsid w:val="00403B22"/>
    <w:rsid w:val="00423334"/>
    <w:rsid w:val="00426A02"/>
    <w:rsid w:val="004345EC"/>
    <w:rsid w:val="00440C88"/>
    <w:rsid w:val="0044671C"/>
    <w:rsid w:val="00450667"/>
    <w:rsid w:val="00461A92"/>
    <w:rsid w:val="00465515"/>
    <w:rsid w:val="00475E67"/>
    <w:rsid w:val="0049604E"/>
    <w:rsid w:val="004A2B52"/>
    <w:rsid w:val="004C544F"/>
    <w:rsid w:val="004D3578"/>
    <w:rsid w:val="004D5C89"/>
    <w:rsid w:val="004E160D"/>
    <w:rsid w:val="004E213A"/>
    <w:rsid w:val="004F0988"/>
    <w:rsid w:val="004F3340"/>
    <w:rsid w:val="004F6D49"/>
    <w:rsid w:val="00503DDD"/>
    <w:rsid w:val="00512692"/>
    <w:rsid w:val="005241C5"/>
    <w:rsid w:val="0053388B"/>
    <w:rsid w:val="00535773"/>
    <w:rsid w:val="00542FC1"/>
    <w:rsid w:val="00543246"/>
    <w:rsid w:val="00543E6C"/>
    <w:rsid w:val="00545A42"/>
    <w:rsid w:val="005557B8"/>
    <w:rsid w:val="00562232"/>
    <w:rsid w:val="00565087"/>
    <w:rsid w:val="00574A7D"/>
    <w:rsid w:val="0057546D"/>
    <w:rsid w:val="00596F78"/>
    <w:rsid w:val="00597B11"/>
    <w:rsid w:val="005A23E4"/>
    <w:rsid w:val="005B6221"/>
    <w:rsid w:val="005C1947"/>
    <w:rsid w:val="005C32F3"/>
    <w:rsid w:val="005C63A9"/>
    <w:rsid w:val="005D2E01"/>
    <w:rsid w:val="005D7526"/>
    <w:rsid w:val="005E0551"/>
    <w:rsid w:val="005E4BB2"/>
    <w:rsid w:val="005F1FEE"/>
    <w:rsid w:val="005F3361"/>
    <w:rsid w:val="005F5A53"/>
    <w:rsid w:val="00602AEA"/>
    <w:rsid w:val="00602FE9"/>
    <w:rsid w:val="006049F3"/>
    <w:rsid w:val="006077AE"/>
    <w:rsid w:val="00614FDF"/>
    <w:rsid w:val="006213BD"/>
    <w:rsid w:val="006229BB"/>
    <w:rsid w:val="0063543D"/>
    <w:rsid w:val="0064388D"/>
    <w:rsid w:val="00647114"/>
    <w:rsid w:val="006712DE"/>
    <w:rsid w:val="006713A9"/>
    <w:rsid w:val="00674C82"/>
    <w:rsid w:val="006765F6"/>
    <w:rsid w:val="00695915"/>
    <w:rsid w:val="006A02CC"/>
    <w:rsid w:val="006A323F"/>
    <w:rsid w:val="006A358B"/>
    <w:rsid w:val="006B126F"/>
    <w:rsid w:val="006B30D0"/>
    <w:rsid w:val="006C24DA"/>
    <w:rsid w:val="006C3D95"/>
    <w:rsid w:val="006D1DAE"/>
    <w:rsid w:val="006E4659"/>
    <w:rsid w:val="006E5C86"/>
    <w:rsid w:val="006F0C1F"/>
    <w:rsid w:val="006F25B8"/>
    <w:rsid w:val="00701116"/>
    <w:rsid w:val="00701570"/>
    <w:rsid w:val="0070210D"/>
    <w:rsid w:val="00705408"/>
    <w:rsid w:val="00713C44"/>
    <w:rsid w:val="0071486D"/>
    <w:rsid w:val="00716104"/>
    <w:rsid w:val="00720E1F"/>
    <w:rsid w:val="00725278"/>
    <w:rsid w:val="007256C6"/>
    <w:rsid w:val="00727E3C"/>
    <w:rsid w:val="00733BD1"/>
    <w:rsid w:val="00734A5B"/>
    <w:rsid w:val="0074026F"/>
    <w:rsid w:val="007429F6"/>
    <w:rsid w:val="00744E76"/>
    <w:rsid w:val="00754F71"/>
    <w:rsid w:val="00756617"/>
    <w:rsid w:val="00766607"/>
    <w:rsid w:val="00767276"/>
    <w:rsid w:val="00774DA4"/>
    <w:rsid w:val="00781F0F"/>
    <w:rsid w:val="00784A24"/>
    <w:rsid w:val="00793CBF"/>
    <w:rsid w:val="007A21EE"/>
    <w:rsid w:val="007A4E11"/>
    <w:rsid w:val="007A6E4B"/>
    <w:rsid w:val="007B436E"/>
    <w:rsid w:val="007B600E"/>
    <w:rsid w:val="007C427C"/>
    <w:rsid w:val="007D084C"/>
    <w:rsid w:val="007D1087"/>
    <w:rsid w:val="007D1D92"/>
    <w:rsid w:val="007D2B3A"/>
    <w:rsid w:val="007E41DC"/>
    <w:rsid w:val="007E4D26"/>
    <w:rsid w:val="007E601A"/>
    <w:rsid w:val="007E6C5F"/>
    <w:rsid w:val="007E7959"/>
    <w:rsid w:val="007F0F4A"/>
    <w:rsid w:val="007F517C"/>
    <w:rsid w:val="007F55E1"/>
    <w:rsid w:val="00801D93"/>
    <w:rsid w:val="008028A4"/>
    <w:rsid w:val="008077F1"/>
    <w:rsid w:val="00811E0F"/>
    <w:rsid w:val="00815336"/>
    <w:rsid w:val="0082431F"/>
    <w:rsid w:val="00827012"/>
    <w:rsid w:val="00830747"/>
    <w:rsid w:val="00840262"/>
    <w:rsid w:val="00841606"/>
    <w:rsid w:val="00845064"/>
    <w:rsid w:val="0084744D"/>
    <w:rsid w:val="00847D8C"/>
    <w:rsid w:val="00856474"/>
    <w:rsid w:val="00863033"/>
    <w:rsid w:val="00865254"/>
    <w:rsid w:val="00867C10"/>
    <w:rsid w:val="00870DE0"/>
    <w:rsid w:val="008721AA"/>
    <w:rsid w:val="0087412C"/>
    <w:rsid w:val="008751FB"/>
    <w:rsid w:val="00875CF7"/>
    <w:rsid w:val="008768CA"/>
    <w:rsid w:val="00880497"/>
    <w:rsid w:val="008946B2"/>
    <w:rsid w:val="008B6BDB"/>
    <w:rsid w:val="008B72BC"/>
    <w:rsid w:val="008C384C"/>
    <w:rsid w:val="008C3E3C"/>
    <w:rsid w:val="008C4163"/>
    <w:rsid w:val="008C4821"/>
    <w:rsid w:val="008C760E"/>
    <w:rsid w:val="008D39F2"/>
    <w:rsid w:val="008D3A43"/>
    <w:rsid w:val="008D6C98"/>
    <w:rsid w:val="008E09FA"/>
    <w:rsid w:val="008E61FA"/>
    <w:rsid w:val="008E63D2"/>
    <w:rsid w:val="008F2AA6"/>
    <w:rsid w:val="008F3176"/>
    <w:rsid w:val="0090271F"/>
    <w:rsid w:val="00902E23"/>
    <w:rsid w:val="00904E46"/>
    <w:rsid w:val="009114D7"/>
    <w:rsid w:val="0091348E"/>
    <w:rsid w:val="00917CCB"/>
    <w:rsid w:val="009202F2"/>
    <w:rsid w:val="00923502"/>
    <w:rsid w:val="009253DB"/>
    <w:rsid w:val="0093261C"/>
    <w:rsid w:val="0093389B"/>
    <w:rsid w:val="00940A78"/>
    <w:rsid w:val="00942EC2"/>
    <w:rsid w:val="009459F0"/>
    <w:rsid w:val="00953ACA"/>
    <w:rsid w:val="00953C67"/>
    <w:rsid w:val="00981469"/>
    <w:rsid w:val="00985F82"/>
    <w:rsid w:val="00995CB2"/>
    <w:rsid w:val="009A06AC"/>
    <w:rsid w:val="009A2232"/>
    <w:rsid w:val="009B23F3"/>
    <w:rsid w:val="009B5BFE"/>
    <w:rsid w:val="009C75B4"/>
    <w:rsid w:val="009D122A"/>
    <w:rsid w:val="009E0142"/>
    <w:rsid w:val="009E74B7"/>
    <w:rsid w:val="009F0A67"/>
    <w:rsid w:val="009F0D82"/>
    <w:rsid w:val="009F37B7"/>
    <w:rsid w:val="00A028B3"/>
    <w:rsid w:val="00A04BE2"/>
    <w:rsid w:val="00A10F02"/>
    <w:rsid w:val="00A13B04"/>
    <w:rsid w:val="00A157AD"/>
    <w:rsid w:val="00A164B4"/>
    <w:rsid w:val="00A25A00"/>
    <w:rsid w:val="00A26956"/>
    <w:rsid w:val="00A27486"/>
    <w:rsid w:val="00A30EE8"/>
    <w:rsid w:val="00A37469"/>
    <w:rsid w:val="00A46FD9"/>
    <w:rsid w:val="00A5289C"/>
    <w:rsid w:val="00A53724"/>
    <w:rsid w:val="00A56066"/>
    <w:rsid w:val="00A62369"/>
    <w:rsid w:val="00A629CC"/>
    <w:rsid w:val="00A72183"/>
    <w:rsid w:val="00A73129"/>
    <w:rsid w:val="00A73E32"/>
    <w:rsid w:val="00A751CC"/>
    <w:rsid w:val="00A82346"/>
    <w:rsid w:val="00A867DB"/>
    <w:rsid w:val="00A92BA1"/>
    <w:rsid w:val="00AA405B"/>
    <w:rsid w:val="00AC5A11"/>
    <w:rsid w:val="00AC6BC6"/>
    <w:rsid w:val="00AE27D9"/>
    <w:rsid w:val="00AE3DED"/>
    <w:rsid w:val="00AE65E2"/>
    <w:rsid w:val="00AF3E0E"/>
    <w:rsid w:val="00AF406D"/>
    <w:rsid w:val="00B01838"/>
    <w:rsid w:val="00B0270F"/>
    <w:rsid w:val="00B04B97"/>
    <w:rsid w:val="00B1229C"/>
    <w:rsid w:val="00B15449"/>
    <w:rsid w:val="00B3696D"/>
    <w:rsid w:val="00B402AE"/>
    <w:rsid w:val="00B54936"/>
    <w:rsid w:val="00B56CF0"/>
    <w:rsid w:val="00B61602"/>
    <w:rsid w:val="00B85396"/>
    <w:rsid w:val="00B85AA9"/>
    <w:rsid w:val="00B87607"/>
    <w:rsid w:val="00B93086"/>
    <w:rsid w:val="00B97B73"/>
    <w:rsid w:val="00BA19ED"/>
    <w:rsid w:val="00BA1F40"/>
    <w:rsid w:val="00BA3513"/>
    <w:rsid w:val="00BA4B8D"/>
    <w:rsid w:val="00BB663E"/>
    <w:rsid w:val="00BC0F7D"/>
    <w:rsid w:val="00BD4011"/>
    <w:rsid w:val="00BD4B63"/>
    <w:rsid w:val="00BD67CE"/>
    <w:rsid w:val="00BD7D31"/>
    <w:rsid w:val="00BE2910"/>
    <w:rsid w:val="00BE3255"/>
    <w:rsid w:val="00BE5EF6"/>
    <w:rsid w:val="00BF128E"/>
    <w:rsid w:val="00BF75BE"/>
    <w:rsid w:val="00BF7758"/>
    <w:rsid w:val="00C04194"/>
    <w:rsid w:val="00C074DD"/>
    <w:rsid w:val="00C1496A"/>
    <w:rsid w:val="00C2192A"/>
    <w:rsid w:val="00C21C08"/>
    <w:rsid w:val="00C21D69"/>
    <w:rsid w:val="00C2215E"/>
    <w:rsid w:val="00C33079"/>
    <w:rsid w:val="00C41861"/>
    <w:rsid w:val="00C42710"/>
    <w:rsid w:val="00C45231"/>
    <w:rsid w:val="00C4744B"/>
    <w:rsid w:val="00C47BAA"/>
    <w:rsid w:val="00C50AEA"/>
    <w:rsid w:val="00C72833"/>
    <w:rsid w:val="00C73660"/>
    <w:rsid w:val="00C74748"/>
    <w:rsid w:val="00C80F1D"/>
    <w:rsid w:val="00C82CEE"/>
    <w:rsid w:val="00C872ED"/>
    <w:rsid w:val="00C93F40"/>
    <w:rsid w:val="00CA29EA"/>
    <w:rsid w:val="00CA3D0C"/>
    <w:rsid w:val="00CB23A4"/>
    <w:rsid w:val="00CB2D70"/>
    <w:rsid w:val="00CC7951"/>
    <w:rsid w:val="00CD57FD"/>
    <w:rsid w:val="00CE768A"/>
    <w:rsid w:val="00D01D46"/>
    <w:rsid w:val="00D02BF1"/>
    <w:rsid w:val="00D14FF8"/>
    <w:rsid w:val="00D41222"/>
    <w:rsid w:val="00D42D5C"/>
    <w:rsid w:val="00D42D8B"/>
    <w:rsid w:val="00D43EA7"/>
    <w:rsid w:val="00D43FC3"/>
    <w:rsid w:val="00D539DA"/>
    <w:rsid w:val="00D5585D"/>
    <w:rsid w:val="00D57972"/>
    <w:rsid w:val="00D57D72"/>
    <w:rsid w:val="00D60118"/>
    <w:rsid w:val="00D63FA9"/>
    <w:rsid w:val="00D675A9"/>
    <w:rsid w:val="00D738D6"/>
    <w:rsid w:val="00D74FBC"/>
    <w:rsid w:val="00D755EB"/>
    <w:rsid w:val="00D76048"/>
    <w:rsid w:val="00D87E00"/>
    <w:rsid w:val="00D9134D"/>
    <w:rsid w:val="00D96FFF"/>
    <w:rsid w:val="00DA1394"/>
    <w:rsid w:val="00DA7A03"/>
    <w:rsid w:val="00DB1818"/>
    <w:rsid w:val="00DB2466"/>
    <w:rsid w:val="00DB7A1E"/>
    <w:rsid w:val="00DC1FE4"/>
    <w:rsid w:val="00DC309B"/>
    <w:rsid w:val="00DC4DA2"/>
    <w:rsid w:val="00DC58CF"/>
    <w:rsid w:val="00DC783A"/>
    <w:rsid w:val="00DD4C17"/>
    <w:rsid w:val="00DD74A5"/>
    <w:rsid w:val="00DE3D84"/>
    <w:rsid w:val="00DF2B1F"/>
    <w:rsid w:val="00DF46E6"/>
    <w:rsid w:val="00DF62CD"/>
    <w:rsid w:val="00E0245B"/>
    <w:rsid w:val="00E113DC"/>
    <w:rsid w:val="00E1147F"/>
    <w:rsid w:val="00E14F55"/>
    <w:rsid w:val="00E16509"/>
    <w:rsid w:val="00E22DD3"/>
    <w:rsid w:val="00E32B74"/>
    <w:rsid w:val="00E43533"/>
    <w:rsid w:val="00E44582"/>
    <w:rsid w:val="00E51D00"/>
    <w:rsid w:val="00E6005A"/>
    <w:rsid w:val="00E62B1B"/>
    <w:rsid w:val="00E709B2"/>
    <w:rsid w:val="00E774CC"/>
    <w:rsid w:val="00E77645"/>
    <w:rsid w:val="00E77D61"/>
    <w:rsid w:val="00E80D99"/>
    <w:rsid w:val="00E822B6"/>
    <w:rsid w:val="00E93A98"/>
    <w:rsid w:val="00E93B24"/>
    <w:rsid w:val="00E96E6F"/>
    <w:rsid w:val="00EA15B0"/>
    <w:rsid w:val="00EA5EA7"/>
    <w:rsid w:val="00EC4A25"/>
    <w:rsid w:val="00EC4D31"/>
    <w:rsid w:val="00EC5ACD"/>
    <w:rsid w:val="00ED0F99"/>
    <w:rsid w:val="00EE0B9C"/>
    <w:rsid w:val="00EE115C"/>
    <w:rsid w:val="00EE1B3E"/>
    <w:rsid w:val="00EE7F88"/>
    <w:rsid w:val="00EF18F4"/>
    <w:rsid w:val="00EF4C81"/>
    <w:rsid w:val="00EF6A61"/>
    <w:rsid w:val="00EF7BB0"/>
    <w:rsid w:val="00F00B48"/>
    <w:rsid w:val="00F025A2"/>
    <w:rsid w:val="00F03DD7"/>
    <w:rsid w:val="00F04712"/>
    <w:rsid w:val="00F0618D"/>
    <w:rsid w:val="00F113B9"/>
    <w:rsid w:val="00F13360"/>
    <w:rsid w:val="00F22EC7"/>
    <w:rsid w:val="00F325C8"/>
    <w:rsid w:val="00F37EEE"/>
    <w:rsid w:val="00F452E1"/>
    <w:rsid w:val="00F549BD"/>
    <w:rsid w:val="00F653B8"/>
    <w:rsid w:val="00F65448"/>
    <w:rsid w:val="00F72751"/>
    <w:rsid w:val="00F728F0"/>
    <w:rsid w:val="00F9008D"/>
    <w:rsid w:val="00F91FB9"/>
    <w:rsid w:val="00FA1266"/>
    <w:rsid w:val="00FB430E"/>
    <w:rsid w:val="00FC0C6C"/>
    <w:rsid w:val="00FC1192"/>
    <w:rsid w:val="00FC3E4C"/>
    <w:rsid w:val="00FC3FC8"/>
    <w:rsid w:val="00FD0D40"/>
    <w:rsid w:val="00FD4D9E"/>
    <w:rsid w:val="00FD7ECF"/>
    <w:rsid w:val="00FE2F2C"/>
    <w:rsid w:val="00FF3259"/>
    <w:rsid w:val="00FF6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58755093">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1916086026">
      <w:bodyDiv w:val="1"/>
      <w:marLeft w:val="0"/>
      <w:marRight w:val="0"/>
      <w:marTop w:val="0"/>
      <w:marBottom w:val="0"/>
      <w:divBdr>
        <w:top w:val="none" w:sz="0" w:space="0" w:color="auto"/>
        <w:left w:val="none" w:sz="0" w:space="0" w:color="auto"/>
        <w:bottom w:val="none" w:sz="0" w:space="0" w:color="auto"/>
        <w:right w:val="none" w:sz="0" w:space="0" w:color="auto"/>
      </w:divBdr>
    </w:div>
    <w:div w:id="197906994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6.bin"/><Relationship Id="rId63" Type="http://schemas.openxmlformats.org/officeDocument/2006/relationships/oleObject" Target="embeddings/oleObject24.bin"/><Relationship Id="rId68" Type="http://schemas.openxmlformats.org/officeDocument/2006/relationships/image" Target="media/image30.wmf"/><Relationship Id="rId84" Type="http://schemas.openxmlformats.org/officeDocument/2006/relationships/image" Target="media/image38.emf"/><Relationship Id="rId89" Type="http://schemas.openxmlformats.org/officeDocument/2006/relationships/oleObject" Target="embeddings/oleObject32.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image" Target="media/image14.wmf"/><Relationship Id="rId53" Type="http://schemas.openxmlformats.org/officeDocument/2006/relationships/oleObject" Target="embeddings/oleObject19.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Microsoft_PowerPoint_97-2003_Presentation.ppt"/><Relationship Id="rId5" Type="http://schemas.openxmlformats.org/officeDocument/2006/relationships/settings" Target="settings.xml"/><Relationship Id="rId90" Type="http://schemas.openxmlformats.org/officeDocument/2006/relationships/image" Target="media/image41.wmf"/><Relationship Id="rId95" Type="http://schemas.openxmlformats.org/officeDocument/2006/relationships/header" Target="header2.xml"/><Relationship Id="rId22" Type="http://schemas.openxmlformats.org/officeDocument/2006/relationships/oleObject" Target="embeddings/oleObject5.bin"/><Relationship Id="rId27" Type="http://schemas.openxmlformats.org/officeDocument/2006/relationships/image" Target="media/image8.emf"/><Relationship Id="rId43" Type="http://schemas.openxmlformats.org/officeDocument/2006/relationships/oleObject" Target="embeddings/oleObject14.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27.bin"/><Relationship Id="rId80" Type="http://schemas.openxmlformats.org/officeDocument/2006/relationships/image" Target="media/image36.emf"/><Relationship Id="rId85" Type="http://schemas.openxmlformats.org/officeDocument/2006/relationships/oleObject" Target="embeddings/Microsoft_PowerPoint_97-2003_Presentation3.ppt"/><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2.bin"/><Relationship Id="rId67"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0.bin"/><Relationship Id="rId83" Type="http://schemas.openxmlformats.org/officeDocument/2006/relationships/oleObject" Target="embeddings/Microsoft_PowerPoint_97-2003_Presentation2.ppt"/><Relationship Id="rId88" Type="http://schemas.openxmlformats.org/officeDocument/2006/relationships/image" Target="media/image40.wmf"/><Relationship Id="rId91" Type="http://schemas.openxmlformats.org/officeDocument/2006/relationships/oleObject" Target="embeddings/oleObject33.bin"/><Relationship Id="rId9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3.wmf"/><Relationship Id="rId49" Type="http://schemas.openxmlformats.org/officeDocument/2006/relationships/oleObject" Target="embeddings/oleObject17.bin"/><Relationship Id="rId57" Type="http://schemas.openxmlformats.org/officeDocument/2006/relationships/oleObject" Target="embeddings/oleObject21.bin"/><Relationship Id="rId10" Type="http://schemas.openxmlformats.org/officeDocument/2006/relationships/hyperlink" Target="https://www.3gpp.org/Change-Requests" TargetMode="External"/><Relationship Id="rId31" Type="http://schemas.openxmlformats.org/officeDocument/2006/relationships/image" Target="media/image10.gi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5.bin"/><Relationship Id="rId73" Type="http://schemas.openxmlformats.org/officeDocument/2006/relationships/oleObject" Target="embeddings/oleObject29.bin"/><Relationship Id="rId78" Type="http://schemas.openxmlformats.org/officeDocument/2006/relationships/image" Target="media/image35.emf"/><Relationship Id="rId81" Type="http://schemas.openxmlformats.org/officeDocument/2006/relationships/oleObject" Target="embeddings/Microsoft_PowerPoint_97-2003_Presentation1.ppt"/><Relationship Id="rId86" Type="http://schemas.openxmlformats.org/officeDocument/2006/relationships/image" Target="media/image39.emf"/><Relationship Id="rId94" Type="http://schemas.openxmlformats.org/officeDocument/2006/relationships/oleObject" Target="embeddings/oleObject35.bin"/><Relationship Id="rId9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image" Target="media/image12.wmf"/><Relationship Id="rId50" Type="http://schemas.openxmlformats.org/officeDocument/2006/relationships/image" Target="media/image21.wmf"/><Relationship Id="rId55" Type="http://schemas.openxmlformats.org/officeDocument/2006/relationships/oleObject" Target="embeddings/oleObject20.bin"/><Relationship Id="rId76" Type="http://schemas.openxmlformats.org/officeDocument/2006/relationships/image" Target="media/image34.wmf"/><Relationship Id="rId97"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8.bin"/><Relationship Id="rId92" Type="http://schemas.openxmlformats.org/officeDocument/2006/relationships/oleObject" Target="embeddings/oleObject34.bin"/><Relationship Id="rId2" Type="http://schemas.openxmlformats.org/officeDocument/2006/relationships/customXml" Target="../customXml/item1.xml"/><Relationship Id="rId29" Type="http://schemas.openxmlformats.org/officeDocument/2006/relationships/image" Target="media/image9.emf"/><Relationship Id="rId24" Type="http://schemas.openxmlformats.org/officeDocument/2006/relationships/oleObject" Target="embeddings/oleObject6.bin"/><Relationship Id="rId40" Type="http://schemas.openxmlformats.org/officeDocument/2006/relationships/image" Target="media/image16.wmf"/><Relationship Id="rId45" Type="http://schemas.openxmlformats.org/officeDocument/2006/relationships/oleObject" Target="embeddings/oleObject15.bin"/><Relationship Id="rId66" Type="http://schemas.openxmlformats.org/officeDocument/2006/relationships/image" Target="media/image29.wmf"/><Relationship Id="rId87" Type="http://schemas.openxmlformats.org/officeDocument/2006/relationships/oleObject" Target="embeddings/Microsoft_PowerPoint_97-2003_Presentation4.ppt"/><Relationship Id="rId61" Type="http://schemas.openxmlformats.org/officeDocument/2006/relationships/oleObject" Target="embeddings/oleObject23.bin"/><Relationship Id="rId82" Type="http://schemas.openxmlformats.org/officeDocument/2006/relationships/image" Target="media/image37.emf"/><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image" Target="media/image32.wmf"/><Relationship Id="rId93" Type="http://schemas.openxmlformats.org/officeDocument/2006/relationships/image" Target="media/image42.wmf"/><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230</Pages>
  <Words>81610</Words>
  <Characters>465181</Characters>
  <Application>Microsoft Office Word</Application>
  <DocSecurity>0</DocSecurity>
  <Lines>3876</Lines>
  <Paragraphs>1091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545700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192</cp:revision>
  <cp:lastPrinted>2019-02-25T14:05:00Z</cp:lastPrinted>
  <dcterms:created xsi:type="dcterms:W3CDTF">2022-01-08T17:53:00Z</dcterms:created>
  <dcterms:modified xsi:type="dcterms:W3CDTF">2025-11-07T16:43:00Z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